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31EE" w:rsidRDefault="00F831EE" w:rsidP="00F831EE">
      <w:pPr>
        <w:pStyle w:val="CRCoverPage"/>
        <w:tabs>
          <w:tab w:val="right" w:pos="9639"/>
        </w:tabs>
        <w:spacing w:after="0"/>
        <w:rPr>
          <w:b/>
          <w:i/>
          <w:noProof/>
          <w:sz w:val="28"/>
        </w:rPr>
      </w:pPr>
      <w:r>
        <w:rPr>
          <w:b/>
          <w:noProof/>
          <w:sz w:val="24"/>
        </w:rPr>
        <w:t>3GPP TSG-CT WG4 Meeting #99e</w:t>
      </w:r>
      <w:r>
        <w:rPr>
          <w:b/>
          <w:i/>
          <w:noProof/>
          <w:sz w:val="28"/>
        </w:rPr>
        <w:tab/>
      </w:r>
      <w:r>
        <w:rPr>
          <w:b/>
          <w:noProof/>
          <w:sz w:val="24"/>
        </w:rPr>
        <w:t>C4-204</w:t>
      </w:r>
      <w:r w:rsidR="00C65D23">
        <w:rPr>
          <w:b/>
          <w:noProof/>
          <w:sz w:val="24"/>
        </w:rPr>
        <w:t>292</w:t>
      </w:r>
    </w:p>
    <w:p w:rsidR="001D25E6" w:rsidRDefault="00F831EE" w:rsidP="00F831EE">
      <w:pPr>
        <w:pStyle w:val="CRCoverPage"/>
        <w:outlineLvl w:val="0"/>
        <w:rPr>
          <w:b/>
          <w:noProof/>
          <w:sz w:val="24"/>
        </w:rPr>
      </w:pPr>
      <w:r>
        <w:rPr>
          <w:b/>
          <w:noProof/>
          <w:sz w:val="24"/>
        </w:rPr>
        <w:t>E-Meeting, 18</w:t>
      </w:r>
      <w:r>
        <w:rPr>
          <w:b/>
          <w:noProof/>
          <w:sz w:val="24"/>
          <w:vertAlign w:val="superscript"/>
        </w:rPr>
        <w:t>th</w:t>
      </w:r>
      <w:r>
        <w:rPr>
          <w:b/>
          <w:noProof/>
          <w:sz w:val="24"/>
        </w:rPr>
        <w:t xml:space="preserve"> – 28</w:t>
      </w:r>
      <w:r>
        <w:rPr>
          <w:b/>
          <w:noProof/>
          <w:sz w:val="24"/>
          <w:vertAlign w:val="superscript"/>
        </w:rPr>
        <w:t>th</w:t>
      </w:r>
      <w:r>
        <w:rPr>
          <w:b/>
          <w:noProof/>
          <w:sz w:val="24"/>
        </w:rPr>
        <w:t xml:space="preserve"> August 2020</w:t>
      </w:r>
    </w:p>
    <w:p w:rsidR="00B076C6" w:rsidRDefault="00B076C6" w:rsidP="00B076C6">
      <w:pPr>
        <w:pStyle w:val="CRCoverPage"/>
        <w:outlineLvl w:val="0"/>
        <w:rPr>
          <w:b/>
          <w:sz w:val="24"/>
        </w:rPr>
      </w:pPr>
    </w:p>
    <w:p w:rsidR="00CD2478" w:rsidRPr="006B5418" w:rsidRDefault="00F030E3" w:rsidP="00CD2478">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bCs/>
        </w:rPr>
        <w:t>Huawei, HiSilicon</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w:t>
      </w:r>
      <w:r w:rsidR="00F030E3">
        <w:rPr>
          <w:rFonts w:ascii="Arial" w:hAnsi="Arial" w:cs="Arial"/>
          <w:b/>
          <w:bCs/>
          <w:lang w:val="en-US"/>
        </w:rPr>
        <w:t>e:</w:t>
      </w:r>
      <w:r w:rsidR="00F030E3">
        <w:rPr>
          <w:rFonts w:ascii="Arial" w:hAnsi="Arial" w:cs="Arial"/>
          <w:b/>
          <w:bCs/>
          <w:lang w:val="en-US"/>
        </w:rPr>
        <w:tab/>
        <w:t>Pseudo-CR on initial version</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F030E3">
        <w:rPr>
          <w:rFonts w:ascii="Arial" w:hAnsi="Arial" w:cs="Arial"/>
          <w:b/>
          <w:bCs/>
          <w:lang w:val="en-US"/>
        </w:rPr>
        <w:t>R</w:t>
      </w:r>
      <w:r w:rsidRPr="006B5418">
        <w:rPr>
          <w:rFonts w:ascii="Arial" w:hAnsi="Arial" w:cs="Arial"/>
          <w:b/>
          <w:bCs/>
          <w:lang w:val="en-US"/>
        </w:rPr>
        <w:t xml:space="preserve"> </w:t>
      </w:r>
      <w:r w:rsidR="00F030E3">
        <w:rPr>
          <w:rFonts w:ascii="Arial" w:hAnsi="Arial" w:cs="Arial"/>
          <w:b/>
          <w:bCs/>
          <w:lang w:val="en-US"/>
        </w:rPr>
        <w:t>23.700-1</w:t>
      </w:r>
      <w:r w:rsidR="008D7E02">
        <w:rPr>
          <w:rFonts w:ascii="Arial" w:hAnsi="Arial" w:cs="Arial"/>
          <w:b/>
          <w:bCs/>
          <w:lang w:val="en-US"/>
        </w:rPr>
        <w:t>2</w:t>
      </w:r>
      <w:r w:rsidR="00F030E3">
        <w:rPr>
          <w:rFonts w:ascii="Arial" w:hAnsi="Arial" w:cs="Arial"/>
          <w:b/>
          <w:bCs/>
          <w:lang w:val="en-US"/>
        </w:rPr>
        <w:t xml:space="preserve"> initial version</w:t>
      </w:r>
    </w:p>
    <w:p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9D798E">
        <w:rPr>
          <w:rFonts w:ascii="Arial" w:hAnsi="Arial" w:cs="Arial"/>
          <w:b/>
          <w:bCs/>
          <w:lang w:val="en-US"/>
        </w:rPr>
        <w:t>6.2.1</w:t>
      </w:r>
    </w:p>
    <w:p w:rsidR="00CD2478" w:rsidRPr="006B5418" w:rsidRDefault="008D7E02" w:rsidP="00CD2478">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rsidR="00CD2478" w:rsidRPr="006B5418" w:rsidRDefault="00CD2478" w:rsidP="00CD2478">
      <w:pPr>
        <w:pBdr>
          <w:bottom w:val="single" w:sz="12" w:space="1" w:color="auto"/>
        </w:pBdr>
        <w:spacing w:after="120"/>
        <w:ind w:left="1985" w:hanging="1985"/>
        <w:rPr>
          <w:rFonts w:ascii="Arial" w:hAnsi="Arial" w:cs="Arial"/>
          <w:b/>
          <w:bCs/>
          <w:lang w:val="en-US"/>
        </w:rPr>
      </w:pPr>
    </w:p>
    <w:p w:rsidR="001E41F3" w:rsidRPr="006B5418" w:rsidRDefault="00CD2478" w:rsidP="00CD2478">
      <w:pPr>
        <w:pStyle w:val="CRCoverPage"/>
        <w:rPr>
          <w:b/>
          <w:lang w:val="en-US"/>
        </w:rPr>
      </w:pPr>
      <w:r w:rsidRPr="006B5418">
        <w:rPr>
          <w:b/>
          <w:lang w:val="en-US"/>
        </w:rPr>
        <w:t>1. Introduction</w:t>
      </w:r>
    </w:p>
    <w:p w:rsidR="00962F6F" w:rsidRPr="00962F6F" w:rsidRDefault="00962F6F" w:rsidP="00CD2478">
      <w:pPr>
        <w:rPr>
          <w:lang w:val="fr-FR"/>
        </w:rPr>
      </w:pPr>
      <w:r>
        <w:rPr>
          <w:noProof/>
          <w:lang w:val="fr-FR"/>
        </w:rPr>
        <w:t>The initial version of 3GPP TR 23.700-12.</w:t>
      </w:r>
    </w:p>
    <w:p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rsidR="00962F6F" w:rsidRDefault="00962F6F" w:rsidP="00962F6F">
      <w:pPr>
        <w:rPr>
          <w:noProof/>
          <w:lang w:val="en-US"/>
        </w:rPr>
      </w:pPr>
      <w:r>
        <w:rPr>
          <w:noProof/>
          <w:lang w:val="en-US"/>
        </w:rPr>
        <w:t>The proposed initial version is based on 3GPP TS 23.794 V17.0.0 with the following clarifications:</w:t>
      </w:r>
    </w:p>
    <w:p w:rsidR="00962F6F" w:rsidRDefault="00962F6F" w:rsidP="00962F6F">
      <w:pPr>
        <w:rPr>
          <w:noProof/>
          <w:lang w:val="en-US"/>
        </w:rPr>
      </w:pPr>
      <w:r>
        <w:rPr>
          <w:noProof/>
          <w:lang w:val="en-US"/>
        </w:rPr>
        <w:t>-</w:t>
      </w:r>
      <w:r>
        <w:rPr>
          <w:noProof/>
          <w:lang w:val="en-US"/>
        </w:rPr>
        <w:tab/>
        <w:t>Remove the key issue 4, key issue 5, key issue 6 and key issue 7</w:t>
      </w:r>
    </w:p>
    <w:p w:rsidR="00962F6F" w:rsidRDefault="00962F6F" w:rsidP="00962F6F">
      <w:pPr>
        <w:rPr>
          <w:noProof/>
          <w:lang w:val="en-US"/>
        </w:rPr>
      </w:pPr>
      <w:r>
        <w:rPr>
          <w:noProof/>
          <w:lang w:val="en-US"/>
        </w:rPr>
        <w:t>-</w:t>
      </w:r>
      <w:r>
        <w:rPr>
          <w:noProof/>
          <w:lang w:val="en-US"/>
        </w:rPr>
        <w:tab/>
        <w:t>Remove the solution 18 and solution 24 for key issue 4</w:t>
      </w:r>
    </w:p>
    <w:p w:rsidR="00962F6F" w:rsidRDefault="00962F6F" w:rsidP="00962F6F">
      <w:pPr>
        <w:rPr>
          <w:noProof/>
          <w:lang w:val="en-US"/>
        </w:rPr>
      </w:pPr>
      <w:r>
        <w:rPr>
          <w:noProof/>
          <w:lang w:val="en-US"/>
        </w:rPr>
        <w:t>-</w:t>
      </w:r>
      <w:r>
        <w:rPr>
          <w:noProof/>
          <w:lang w:val="en-US"/>
        </w:rPr>
        <w:tab/>
        <w:t>Remove the solution 12, solution 13 and solution 22 for key issue 5</w:t>
      </w:r>
    </w:p>
    <w:p w:rsidR="00962F6F" w:rsidRDefault="00962F6F" w:rsidP="00962F6F">
      <w:pPr>
        <w:rPr>
          <w:noProof/>
          <w:lang w:val="en-US"/>
        </w:rPr>
      </w:pPr>
      <w:r>
        <w:rPr>
          <w:noProof/>
          <w:lang w:val="en-US"/>
        </w:rPr>
        <w:t>-</w:t>
      </w:r>
      <w:r>
        <w:rPr>
          <w:noProof/>
          <w:lang w:val="en-US"/>
        </w:rPr>
        <w:tab/>
        <w:t>Remove the solution 10, solutin 16</w:t>
      </w:r>
      <w:r w:rsidR="00A67C31">
        <w:rPr>
          <w:noProof/>
          <w:lang w:val="en-US"/>
        </w:rPr>
        <w:t xml:space="preserve"> and solution 23 for key issue 6</w:t>
      </w:r>
    </w:p>
    <w:p w:rsidR="00962F6F" w:rsidRDefault="00962F6F" w:rsidP="00962F6F">
      <w:pPr>
        <w:rPr>
          <w:noProof/>
          <w:lang w:val="en-US"/>
        </w:rPr>
      </w:pPr>
      <w:r>
        <w:rPr>
          <w:noProof/>
          <w:lang w:val="en-US"/>
        </w:rPr>
        <w:t>-</w:t>
      </w:r>
      <w:r>
        <w:rPr>
          <w:noProof/>
          <w:lang w:val="en-US"/>
        </w:rPr>
        <w:tab/>
        <w:t>Remove the solution 9, solution 14, solution 20, solution 21 and solution 25 for key issue 7</w:t>
      </w:r>
    </w:p>
    <w:p w:rsidR="00962F6F" w:rsidRDefault="00962F6F" w:rsidP="00962F6F">
      <w:pPr>
        <w:rPr>
          <w:noProof/>
          <w:lang w:val="en-US"/>
        </w:rPr>
      </w:pPr>
      <w:r>
        <w:rPr>
          <w:noProof/>
          <w:lang w:val="en-US"/>
        </w:rPr>
        <w:t>-</w:t>
      </w:r>
      <w:r>
        <w:rPr>
          <w:noProof/>
          <w:lang w:val="en-US"/>
        </w:rPr>
        <w:tab/>
        <w:t>Remove the solution 26</w:t>
      </w:r>
    </w:p>
    <w:p w:rsidR="00962F6F" w:rsidRDefault="00962F6F" w:rsidP="00962F6F">
      <w:pPr>
        <w:rPr>
          <w:noProof/>
          <w:lang w:val="en-US"/>
        </w:rPr>
      </w:pPr>
      <w:r>
        <w:rPr>
          <w:noProof/>
          <w:lang w:val="en-US"/>
        </w:rPr>
        <w:t>-</w:t>
      </w:r>
      <w:r>
        <w:rPr>
          <w:noProof/>
          <w:lang w:val="en-US"/>
        </w:rPr>
        <w:tab/>
        <w:t>Clear the clause 7</w:t>
      </w:r>
    </w:p>
    <w:p w:rsidR="00962F6F" w:rsidRPr="008A5E86" w:rsidRDefault="00962F6F" w:rsidP="00962F6F">
      <w:pPr>
        <w:rPr>
          <w:noProof/>
          <w:lang w:val="en-US"/>
        </w:rPr>
      </w:pPr>
      <w:bookmarkStart w:id="0" w:name="_GoBack"/>
      <w:bookmarkEnd w:id="0"/>
      <w:r>
        <w:rPr>
          <w:noProof/>
          <w:lang w:val="en-US"/>
        </w:rPr>
        <w:t>-</w:t>
      </w:r>
      <w:r>
        <w:rPr>
          <w:noProof/>
          <w:lang w:val="en-US"/>
        </w:rPr>
        <w:tab/>
        <w:t>Clear the clause 8</w:t>
      </w:r>
    </w:p>
    <w:p w:rsidR="00CD2478" w:rsidRDefault="00962F6F" w:rsidP="00CD2478">
      <w:pPr>
        <w:rPr>
          <w:lang w:val="en-US" w:eastAsia="zh-CN"/>
        </w:rPr>
      </w:pPr>
      <w:r>
        <w:rPr>
          <w:rFonts w:hint="eastAsia"/>
          <w:lang w:val="en-US" w:eastAsia="zh-CN"/>
        </w:rPr>
        <w:t>A</w:t>
      </w:r>
      <w:r>
        <w:rPr>
          <w:lang w:val="en-US" w:eastAsia="zh-CN"/>
        </w:rPr>
        <w:t>dditionally, from CT4 aspects, further clarifications are as follows:</w:t>
      </w:r>
    </w:p>
    <w:p w:rsidR="00962F6F" w:rsidRDefault="00962F6F" w:rsidP="00962F6F">
      <w:pPr>
        <w:rPr>
          <w:noProof/>
          <w:lang w:val="en-US"/>
        </w:rPr>
      </w:pPr>
      <w:r>
        <w:rPr>
          <w:noProof/>
          <w:lang w:val="en-US"/>
        </w:rPr>
        <w:t>-</w:t>
      </w:r>
      <w:r>
        <w:rPr>
          <w:noProof/>
          <w:lang w:val="en-US"/>
        </w:rPr>
        <w:tab/>
        <w:t>Remove the key issue 2</w:t>
      </w:r>
    </w:p>
    <w:p w:rsidR="00962F6F" w:rsidRPr="00962F6F" w:rsidRDefault="00962F6F" w:rsidP="00CD2478">
      <w:pPr>
        <w:rPr>
          <w:lang w:val="en-US" w:eastAsia="zh-CN"/>
        </w:rPr>
      </w:pPr>
      <w:r>
        <w:rPr>
          <w:noProof/>
          <w:lang w:val="en-US"/>
        </w:rPr>
        <w:t>-</w:t>
      </w:r>
      <w:r>
        <w:rPr>
          <w:noProof/>
          <w:lang w:val="en-US"/>
        </w:rPr>
        <w:tab/>
        <w:t>Remove the solution 1 for key issue 2</w:t>
      </w:r>
    </w:p>
    <w:p w:rsidR="00CD2478" w:rsidRPr="006B5418" w:rsidRDefault="00CD2478" w:rsidP="00CD2478">
      <w:pPr>
        <w:pStyle w:val="CRCoverPage"/>
        <w:rPr>
          <w:b/>
          <w:lang w:val="en-US"/>
        </w:rPr>
      </w:pPr>
      <w:r w:rsidRPr="006B5418">
        <w:rPr>
          <w:b/>
          <w:lang w:val="en-US"/>
        </w:rPr>
        <w:t>3. Conclusions</w:t>
      </w:r>
    </w:p>
    <w:p w:rsidR="00CD2478" w:rsidRPr="006B5418" w:rsidRDefault="008A5E86" w:rsidP="00CD2478">
      <w:pPr>
        <w:rPr>
          <w:lang w:val="en-US"/>
        </w:rPr>
      </w:pPr>
      <w:r w:rsidRPr="006B5418">
        <w:rPr>
          <w:lang w:val="en-US"/>
        </w:rPr>
        <w:t>&lt;Conclusion part (optional)</w:t>
      </w:r>
      <w:r w:rsidR="00CD2478" w:rsidRPr="006B5418">
        <w:rPr>
          <w:lang w:val="en-US"/>
        </w:rPr>
        <w:t>&gt;</w:t>
      </w:r>
    </w:p>
    <w:p w:rsidR="00CD2478" w:rsidRPr="006B5418" w:rsidRDefault="00CD2478" w:rsidP="00CD2478">
      <w:pPr>
        <w:pStyle w:val="CRCoverPage"/>
        <w:rPr>
          <w:b/>
          <w:lang w:val="en-US"/>
        </w:rPr>
      </w:pPr>
      <w:r w:rsidRPr="006B5418">
        <w:rPr>
          <w:b/>
          <w:lang w:val="en-US"/>
        </w:rPr>
        <w:t>4. Proposal</w:t>
      </w:r>
    </w:p>
    <w:p w:rsidR="00CD2478" w:rsidRPr="006B5418" w:rsidRDefault="008A5E86" w:rsidP="00CD2478">
      <w:pPr>
        <w:rPr>
          <w:lang w:val="en-US"/>
        </w:rPr>
      </w:pPr>
      <w:r w:rsidRPr="006B5418">
        <w:rPr>
          <w:lang w:val="en-US"/>
        </w:rPr>
        <w:t>It is proposed to agree the following changes to 3GPP T</w:t>
      </w:r>
      <w:r w:rsidR="007D39FD">
        <w:rPr>
          <w:lang w:val="en-US"/>
        </w:rPr>
        <w:t>R 23.700-12 V0.0.0.</w:t>
      </w:r>
    </w:p>
    <w:p w:rsidR="00CD2478" w:rsidRPr="006B5418" w:rsidRDefault="00CD2478" w:rsidP="00CD2478">
      <w:pPr>
        <w:pBdr>
          <w:bottom w:val="single" w:sz="12" w:space="1" w:color="auto"/>
        </w:pBdr>
        <w:rPr>
          <w:lang w:val="en-US"/>
        </w:rPr>
      </w:pPr>
    </w:p>
    <w:p w:rsidR="00E57B71" w:rsidRDefault="00E57B71" w:rsidP="00CD2478">
      <w:pPr>
        <w:rPr>
          <w:rFonts w:ascii="Arial" w:hAnsi="Arial" w:cs="Arial"/>
          <w:b/>
          <w:sz w:val="28"/>
          <w:szCs w:val="28"/>
          <w:lang w:val="en-US"/>
        </w:rPr>
      </w:pPr>
    </w:p>
    <w:p w:rsidR="00E57B71" w:rsidRPr="00C21836" w:rsidRDefault="00E57B71" w:rsidP="00E57B7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rsidR="00E57B71" w:rsidRDefault="00E57B71" w:rsidP="00E57B71">
      <w:pPr>
        <w:rPr>
          <w:noProof/>
          <w:lang w:val="en-US"/>
        </w:rPr>
      </w:pPr>
    </w:p>
    <w:p w:rsidR="00E57B71" w:rsidRDefault="00E57B71" w:rsidP="00E57B71">
      <w:pPr>
        <w:rPr>
          <w:noProof/>
          <w:lang w:val="en-US"/>
        </w:rPr>
        <w:sectPr w:rsidR="00E57B71">
          <w:headerReference w:type="default" r:id="rId9"/>
          <w:footnotePr>
            <w:numRestart w:val="eachSect"/>
          </w:footnotePr>
          <w:pgSz w:w="11907" w:h="16840" w:code="9"/>
          <w:pgMar w:top="1418" w:right="1134" w:bottom="1134" w:left="1134" w:header="680" w:footer="567" w:gutter="0"/>
          <w:cols w:space="720"/>
        </w:sectPr>
      </w:pPr>
    </w:p>
    <w:p w:rsidR="00E57B71" w:rsidRPr="00235394" w:rsidRDefault="00E57B71" w:rsidP="00E57B71">
      <w:pPr>
        <w:pStyle w:val="ZA"/>
        <w:framePr w:wrap="notBeside"/>
      </w:pPr>
      <w:bookmarkStart w:id="1" w:name="page1"/>
      <w:r>
        <w:rPr>
          <w:sz w:val="64"/>
        </w:rPr>
        <w:lastRenderedPageBreak/>
        <w:t>3GPP TR 23</w:t>
      </w:r>
      <w:r w:rsidRPr="00235394">
        <w:rPr>
          <w:sz w:val="64"/>
        </w:rPr>
        <w:t>.</w:t>
      </w:r>
      <w:r>
        <w:rPr>
          <w:sz w:val="64"/>
        </w:rPr>
        <w:t>700-12</w:t>
      </w:r>
      <w:r w:rsidRPr="00235394">
        <w:rPr>
          <w:sz w:val="64"/>
        </w:rPr>
        <w:t xml:space="preserve"> </w:t>
      </w:r>
      <w:r>
        <w:t>V0.0.0</w:t>
      </w:r>
      <w:r w:rsidRPr="00235394">
        <w:t xml:space="preserve"> </w:t>
      </w:r>
      <w:r w:rsidRPr="00235394">
        <w:rPr>
          <w:sz w:val="32"/>
        </w:rPr>
        <w:t>(</w:t>
      </w:r>
      <w:r>
        <w:rPr>
          <w:sz w:val="32"/>
        </w:rPr>
        <w:t>2020-09</w:t>
      </w:r>
      <w:r w:rsidRPr="00235394">
        <w:rPr>
          <w:sz w:val="32"/>
        </w:rPr>
        <w:t>)</w:t>
      </w:r>
    </w:p>
    <w:p w:rsidR="00E57B71" w:rsidRPr="00235394" w:rsidRDefault="00E57B71" w:rsidP="00E57B71">
      <w:pPr>
        <w:pStyle w:val="ZB"/>
        <w:framePr w:wrap="notBeside"/>
      </w:pPr>
      <w:r w:rsidRPr="00235394">
        <w:t>Technical Report</w:t>
      </w:r>
    </w:p>
    <w:p w:rsidR="00E57B71" w:rsidRPr="00235394" w:rsidRDefault="00E57B71" w:rsidP="00E57B71">
      <w:pPr>
        <w:pStyle w:val="ZT"/>
        <w:framePr w:wrap="notBeside"/>
      </w:pPr>
      <w:r w:rsidRPr="00235394">
        <w:t>3rd Generation Partnership Project;</w:t>
      </w:r>
    </w:p>
    <w:p w:rsidR="00E57B71" w:rsidRPr="00235394" w:rsidRDefault="00E57B71" w:rsidP="00E57B71">
      <w:pPr>
        <w:pStyle w:val="ZT"/>
        <w:framePr w:wrap="notBeside"/>
      </w:pPr>
      <w:r w:rsidRPr="00235394">
        <w:t xml:space="preserve">Technical Specification Group </w:t>
      </w:r>
      <w:r>
        <w:t>Services and System Aspects;</w:t>
      </w:r>
    </w:p>
    <w:p w:rsidR="00E57B71" w:rsidRDefault="00E57B71" w:rsidP="00E57B71">
      <w:pPr>
        <w:pStyle w:val="ZT"/>
        <w:framePr w:wrap="notBeside"/>
      </w:pPr>
      <w:r>
        <w:t xml:space="preserve">Study on enhanced IP Multimedia Subsystem (IMS) </w:t>
      </w:r>
    </w:p>
    <w:p w:rsidR="00E57B71" w:rsidRPr="00235394" w:rsidRDefault="00E57B71" w:rsidP="00E57B71">
      <w:pPr>
        <w:pStyle w:val="ZT"/>
        <w:framePr w:wrap="notBeside"/>
        <w:wordWrap w:val="0"/>
      </w:pPr>
      <w:proofErr w:type="gramStart"/>
      <w:r>
        <w:t>to</w:t>
      </w:r>
      <w:proofErr w:type="gramEnd"/>
      <w:r>
        <w:t xml:space="preserve"> 5GC integration Phase 2; CT WG4 aspects</w:t>
      </w:r>
    </w:p>
    <w:p w:rsidR="00E57B71" w:rsidRPr="00235394" w:rsidRDefault="00E57B71" w:rsidP="00E57B71">
      <w:pPr>
        <w:pStyle w:val="ZT"/>
        <w:framePr w:wrap="notBeside"/>
        <w:rPr>
          <w:i/>
          <w:sz w:val="28"/>
        </w:rPr>
      </w:pPr>
      <w:r w:rsidRPr="00235394">
        <w:t>(</w:t>
      </w:r>
      <w:r w:rsidRPr="00235394">
        <w:rPr>
          <w:rStyle w:val="ZGSM"/>
        </w:rPr>
        <w:t xml:space="preserve">Release </w:t>
      </w:r>
      <w:r>
        <w:rPr>
          <w:rStyle w:val="ZGSM"/>
        </w:rPr>
        <w:t>17</w:t>
      </w:r>
      <w:r w:rsidRPr="00235394">
        <w:t>)</w:t>
      </w:r>
    </w:p>
    <w:p w:rsidR="00E57B71" w:rsidRPr="00235394" w:rsidRDefault="00A67C31" w:rsidP="00E57B71">
      <w:pPr>
        <w:pStyle w:val="ZU"/>
        <w:framePr w:h="4929" w:hRule="exact" w:wrap="notBeside"/>
        <w:pBdr>
          <w:top w:val="none" w:sz="0" w:space="0" w:color="auto"/>
        </w:pBdr>
        <w:tabs>
          <w:tab w:val="right" w:pos="10206"/>
        </w:tabs>
        <w:jc w:val="left"/>
      </w:pPr>
      <w:r>
        <w:rPr>
          <w:i/>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5.05pt;height:66.25pt;visibility:visible">
            <v:imagedata r:id="rId10" o:title="5G-logo_175px"/>
          </v:shape>
        </w:pict>
      </w:r>
      <w:r w:rsidR="00E57B71" w:rsidRPr="00235394">
        <w:rPr>
          <w:color w:val="0000FF"/>
        </w:rPr>
        <w:tab/>
      </w:r>
      <w:r>
        <w:rPr>
          <w:lang w:val="en-US" w:eastAsia="zh-CN"/>
        </w:rPr>
        <w:pict>
          <v:shape id="Picture 2" o:spid="_x0000_i1026" type="#_x0000_t75" alt="3GPP-logo_web" style="width:127.3pt;height:75.45pt;visibility:visible">
            <v:imagedata r:id="rId11" o:title="3GPP-logo_web"/>
          </v:shape>
        </w:pict>
      </w:r>
    </w:p>
    <w:p w:rsidR="00E57B71" w:rsidRPr="00235394" w:rsidRDefault="00E57B71" w:rsidP="00E57B71">
      <w:pPr>
        <w:pStyle w:val="ZU"/>
        <w:framePr w:h="4929" w:hRule="exact" w:wrap="notBeside"/>
        <w:tabs>
          <w:tab w:val="right" w:pos="10206"/>
        </w:tabs>
        <w:jc w:val="left"/>
      </w:pPr>
    </w:p>
    <w:p w:rsidR="00E57B71" w:rsidRPr="00235394" w:rsidRDefault="00E57B71" w:rsidP="00E57B71">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57B71" w:rsidRPr="00235394" w:rsidRDefault="00E57B71" w:rsidP="00E57B71">
      <w:pPr>
        <w:pStyle w:val="ZV"/>
        <w:framePr w:wrap="notBeside"/>
      </w:pPr>
    </w:p>
    <w:p w:rsidR="00E57B71" w:rsidRPr="00235394" w:rsidRDefault="00E57B71" w:rsidP="00E57B71"/>
    <w:bookmarkEnd w:id="1"/>
    <w:p w:rsidR="00E57B71" w:rsidRPr="00235394" w:rsidRDefault="00E57B71" w:rsidP="00E57B71">
      <w:pPr>
        <w:sectPr w:rsidR="00E57B71" w:rsidRPr="00235394">
          <w:footnotePr>
            <w:numRestart w:val="eachSect"/>
          </w:footnotePr>
          <w:pgSz w:w="11907" w:h="16840"/>
          <w:pgMar w:top="2268" w:right="851" w:bottom="10773" w:left="851" w:header="0" w:footer="0" w:gutter="0"/>
          <w:cols w:space="720"/>
        </w:sectPr>
      </w:pPr>
    </w:p>
    <w:p w:rsidR="00E57B71" w:rsidRPr="00235394" w:rsidRDefault="00E57B71" w:rsidP="00E57B71">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rsidR="00E57B71" w:rsidRPr="00235394" w:rsidRDefault="00E57B71" w:rsidP="00E57B71">
      <w:pPr>
        <w:pStyle w:val="FP"/>
        <w:framePr w:wrap="notBeside" w:hAnchor="margin" w:y="1419"/>
        <w:ind w:left="2835" w:right="2835"/>
        <w:jc w:val="center"/>
        <w:rPr>
          <w:rFonts w:ascii="Arial" w:hAnsi="Arial"/>
          <w:sz w:val="18"/>
        </w:rPr>
      </w:pPr>
      <w:r>
        <w:rPr>
          <w:rFonts w:ascii="Arial" w:hAnsi="Arial"/>
          <w:sz w:val="18"/>
        </w:rPr>
        <w:t>3GPP, 5G, Architecture, Integration, IMS, Study</w:t>
      </w:r>
    </w:p>
    <w:p w:rsidR="00E57B71" w:rsidRPr="00235394" w:rsidRDefault="00E57B71" w:rsidP="00E57B71"/>
    <w:p w:rsidR="00E57B71" w:rsidRPr="00235394" w:rsidRDefault="00E57B71" w:rsidP="00E57B71">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57B71" w:rsidRPr="00235394" w:rsidRDefault="00E57B71" w:rsidP="00E57B71">
      <w:pPr>
        <w:pStyle w:val="FP"/>
        <w:framePr w:wrap="notBeside" w:hAnchor="margin" w:yAlign="center"/>
        <w:pBdr>
          <w:bottom w:val="single" w:sz="6" w:space="1" w:color="auto"/>
        </w:pBdr>
        <w:ind w:left="2835" w:right="2835"/>
        <w:jc w:val="center"/>
      </w:pPr>
      <w:r w:rsidRPr="00235394">
        <w:t>Postal address</w:t>
      </w:r>
    </w:p>
    <w:p w:rsidR="00E57B71" w:rsidRPr="00235394" w:rsidRDefault="00E57B71" w:rsidP="00E57B71">
      <w:pPr>
        <w:pStyle w:val="FP"/>
        <w:framePr w:wrap="notBeside" w:hAnchor="margin" w:yAlign="center"/>
        <w:ind w:left="2835" w:right="2835"/>
        <w:jc w:val="center"/>
        <w:rPr>
          <w:rFonts w:ascii="Arial" w:hAnsi="Arial"/>
          <w:sz w:val="18"/>
        </w:rPr>
      </w:pPr>
    </w:p>
    <w:p w:rsidR="00E57B71" w:rsidRPr="00235394" w:rsidRDefault="00E57B71" w:rsidP="00E57B71">
      <w:pPr>
        <w:pStyle w:val="FP"/>
        <w:framePr w:wrap="notBeside" w:hAnchor="margin" w:yAlign="center"/>
        <w:pBdr>
          <w:bottom w:val="single" w:sz="6" w:space="1" w:color="auto"/>
        </w:pBdr>
        <w:spacing w:before="240"/>
        <w:ind w:left="2835" w:right="2835"/>
        <w:jc w:val="center"/>
      </w:pPr>
      <w:r w:rsidRPr="00235394">
        <w:t>3GPP support office address</w:t>
      </w:r>
    </w:p>
    <w:p w:rsidR="00E57B71" w:rsidRPr="00212373" w:rsidRDefault="00E57B71" w:rsidP="00E57B71">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57B71" w:rsidRPr="00212373" w:rsidRDefault="00E57B71" w:rsidP="00E57B71">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57B71" w:rsidRPr="00235394" w:rsidRDefault="00E57B71" w:rsidP="00E57B71">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57B71" w:rsidRPr="00235394" w:rsidRDefault="00E57B71" w:rsidP="00E57B71">
      <w:pPr>
        <w:pStyle w:val="FP"/>
        <w:framePr w:wrap="notBeside" w:hAnchor="margin" w:yAlign="center"/>
        <w:pBdr>
          <w:bottom w:val="single" w:sz="6" w:space="1" w:color="auto"/>
        </w:pBdr>
        <w:spacing w:before="240"/>
        <w:ind w:left="2835" w:right="2835"/>
        <w:jc w:val="center"/>
      </w:pPr>
      <w:r w:rsidRPr="00235394">
        <w:t>Internet</w:t>
      </w:r>
    </w:p>
    <w:p w:rsidR="00E57B71" w:rsidRPr="00235394" w:rsidRDefault="00E57B71" w:rsidP="00E57B71">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57B71" w:rsidRPr="00235394" w:rsidRDefault="00E57B71" w:rsidP="00E57B71"/>
    <w:p w:rsidR="00E57B71" w:rsidRPr="00235394" w:rsidRDefault="00E57B71" w:rsidP="00E57B71">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57B71" w:rsidRPr="00235394" w:rsidRDefault="00E57B71" w:rsidP="00E57B71">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57B71" w:rsidRPr="00235394" w:rsidRDefault="00E57B71" w:rsidP="00E57B71">
      <w:pPr>
        <w:pStyle w:val="FP"/>
        <w:framePr w:h="3057" w:hRule="exact" w:wrap="notBeside" w:vAnchor="page" w:hAnchor="margin" w:y="12605"/>
        <w:jc w:val="center"/>
        <w:rPr>
          <w:noProof/>
        </w:rPr>
      </w:pPr>
    </w:p>
    <w:p w:rsidR="00E57B71" w:rsidRPr="00235394" w:rsidRDefault="00E57B71" w:rsidP="00E57B71">
      <w:pPr>
        <w:pStyle w:val="FP"/>
        <w:framePr w:h="3057" w:hRule="exact" w:wrap="notBeside" w:vAnchor="page" w:hAnchor="margin" w:y="12605"/>
        <w:jc w:val="center"/>
        <w:rPr>
          <w:noProof/>
          <w:sz w:val="18"/>
        </w:rPr>
      </w:pPr>
      <w:r w:rsidRPr="00235394">
        <w:rPr>
          <w:noProof/>
          <w:sz w:val="18"/>
        </w:rPr>
        <w:t>© 201</w:t>
      </w:r>
      <w:r>
        <w:rPr>
          <w:noProof/>
          <w:sz w:val="18"/>
        </w:rPr>
        <w:t>9</w:t>
      </w:r>
      <w:r w:rsidRPr="00235394">
        <w:rPr>
          <w:noProof/>
          <w:sz w:val="18"/>
        </w:rPr>
        <w:t>, 3GPP Organizational Partners (ARIB, ATIS, CCSA, ETSI,</w:t>
      </w:r>
      <w:r>
        <w:rPr>
          <w:noProof/>
          <w:sz w:val="18"/>
        </w:rPr>
        <w:t xml:space="preserve"> TSDSI,</w:t>
      </w:r>
      <w:r w:rsidRPr="00235394">
        <w:rPr>
          <w:noProof/>
          <w:sz w:val="18"/>
        </w:rPr>
        <w:t xml:space="preserve"> TTA, TTC).</w:t>
      </w:r>
      <w:bookmarkStart w:id="3" w:name="copyrightaddon"/>
      <w:bookmarkEnd w:id="3"/>
    </w:p>
    <w:p w:rsidR="00E57B71" w:rsidRPr="00235394" w:rsidRDefault="00E57B71" w:rsidP="00E57B71">
      <w:pPr>
        <w:pStyle w:val="FP"/>
        <w:framePr w:h="3057" w:hRule="exact" w:wrap="notBeside" w:vAnchor="page" w:hAnchor="margin" w:y="12605"/>
        <w:jc w:val="center"/>
        <w:rPr>
          <w:noProof/>
          <w:sz w:val="18"/>
        </w:rPr>
      </w:pPr>
      <w:r w:rsidRPr="00235394">
        <w:rPr>
          <w:noProof/>
          <w:sz w:val="18"/>
        </w:rPr>
        <w:t>All rights reserved.</w:t>
      </w:r>
    </w:p>
    <w:p w:rsidR="00E57B71" w:rsidRPr="00235394" w:rsidRDefault="00E57B71" w:rsidP="00E57B71">
      <w:pPr>
        <w:pStyle w:val="FP"/>
        <w:framePr w:h="3057" w:hRule="exact" w:wrap="notBeside" w:vAnchor="page" w:hAnchor="margin" w:y="12605"/>
        <w:rPr>
          <w:noProof/>
          <w:sz w:val="18"/>
        </w:rPr>
      </w:pPr>
    </w:p>
    <w:p w:rsidR="00E57B71" w:rsidRPr="00235394" w:rsidRDefault="00E57B71" w:rsidP="00E57B71">
      <w:pPr>
        <w:pStyle w:val="FP"/>
        <w:framePr w:h="3057" w:hRule="exact" w:wrap="notBeside" w:vAnchor="page" w:hAnchor="margin" w:y="12605"/>
        <w:rPr>
          <w:noProof/>
          <w:sz w:val="18"/>
        </w:rPr>
      </w:pPr>
      <w:r w:rsidRPr="00235394">
        <w:rPr>
          <w:noProof/>
          <w:sz w:val="18"/>
        </w:rPr>
        <w:t>UMTS™ is a Trade Mark of ETSI registered for the benefit of its members</w:t>
      </w:r>
    </w:p>
    <w:p w:rsidR="00E57B71" w:rsidRPr="00235394" w:rsidRDefault="00E57B71" w:rsidP="00E57B71">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57B71" w:rsidRPr="00235394" w:rsidRDefault="00E57B71" w:rsidP="00E57B71">
      <w:pPr>
        <w:pStyle w:val="FP"/>
        <w:framePr w:h="3057" w:hRule="exact" w:wrap="notBeside" w:vAnchor="page" w:hAnchor="margin" w:y="12605"/>
        <w:rPr>
          <w:noProof/>
          <w:sz w:val="18"/>
        </w:rPr>
      </w:pPr>
      <w:r w:rsidRPr="00235394">
        <w:rPr>
          <w:noProof/>
          <w:sz w:val="18"/>
        </w:rPr>
        <w:t>GSM® and the GSM logo are registered and owned by the GSM Association</w:t>
      </w:r>
    </w:p>
    <w:p w:rsidR="00E57B71" w:rsidRPr="00235394" w:rsidRDefault="00E57B71" w:rsidP="00E57B71"/>
    <w:bookmarkEnd w:id="2"/>
    <w:p w:rsidR="00E57B71" w:rsidRPr="00235394" w:rsidRDefault="00E57B71" w:rsidP="00E57B71">
      <w:pPr>
        <w:pStyle w:val="TT"/>
      </w:pPr>
      <w:r w:rsidRPr="00235394">
        <w:br w:type="page"/>
      </w:r>
      <w:r w:rsidRPr="00235394">
        <w:lastRenderedPageBreak/>
        <w:t>Contents</w:t>
      </w:r>
    </w:p>
    <w:p w:rsidR="00E57B71" w:rsidRPr="00101B2A" w:rsidRDefault="00E57B71" w:rsidP="00E57B71">
      <w:pPr>
        <w:pStyle w:val="10"/>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_Toc27897779 \h </w:instrText>
      </w:r>
      <w:r>
        <w:fldChar w:fldCharType="separate"/>
      </w:r>
      <w:r>
        <w:t>7</w:t>
      </w:r>
      <w:r>
        <w:fldChar w:fldCharType="end"/>
      </w:r>
    </w:p>
    <w:p w:rsidR="00E57B71" w:rsidRPr="00101B2A" w:rsidRDefault="00E57B71" w:rsidP="00E57B71">
      <w:pPr>
        <w:pStyle w:val="10"/>
        <w:rPr>
          <w:rFonts w:ascii="Calibri" w:hAnsi="Calibri"/>
          <w:szCs w:val="22"/>
          <w:lang w:eastAsia="en-GB"/>
        </w:rPr>
      </w:pPr>
      <w:r>
        <w:t>1</w:t>
      </w:r>
      <w:r w:rsidRPr="00101B2A">
        <w:rPr>
          <w:rFonts w:ascii="Calibri" w:hAnsi="Calibri"/>
          <w:szCs w:val="22"/>
          <w:lang w:eastAsia="en-GB"/>
        </w:rPr>
        <w:tab/>
      </w:r>
      <w:r>
        <w:t>Scope</w:t>
      </w:r>
      <w:r>
        <w:tab/>
      </w:r>
      <w:r>
        <w:fldChar w:fldCharType="begin" w:fldLock="1"/>
      </w:r>
      <w:r>
        <w:instrText xml:space="preserve"> PAGEREF _Toc27897780 \h </w:instrText>
      </w:r>
      <w:r>
        <w:fldChar w:fldCharType="separate"/>
      </w:r>
      <w:r>
        <w:t>8</w:t>
      </w:r>
      <w:r>
        <w:fldChar w:fldCharType="end"/>
      </w:r>
    </w:p>
    <w:p w:rsidR="00E57B71" w:rsidRPr="00101B2A" w:rsidRDefault="00E57B71" w:rsidP="00E57B71">
      <w:pPr>
        <w:pStyle w:val="10"/>
        <w:rPr>
          <w:rFonts w:ascii="Calibri" w:hAnsi="Calibri"/>
          <w:szCs w:val="22"/>
          <w:lang w:eastAsia="en-GB"/>
        </w:rPr>
      </w:pPr>
      <w:r>
        <w:t>2</w:t>
      </w:r>
      <w:r w:rsidRPr="00101B2A">
        <w:rPr>
          <w:rFonts w:ascii="Calibri" w:hAnsi="Calibri"/>
          <w:szCs w:val="22"/>
          <w:lang w:eastAsia="en-GB"/>
        </w:rPr>
        <w:tab/>
      </w:r>
      <w:r>
        <w:t>References</w:t>
      </w:r>
      <w:r>
        <w:tab/>
      </w:r>
      <w:r>
        <w:fldChar w:fldCharType="begin" w:fldLock="1"/>
      </w:r>
      <w:r>
        <w:instrText xml:space="preserve"> PAGEREF _Toc27897781 \h </w:instrText>
      </w:r>
      <w:r>
        <w:fldChar w:fldCharType="separate"/>
      </w:r>
      <w:r>
        <w:t>8</w:t>
      </w:r>
      <w:r>
        <w:fldChar w:fldCharType="end"/>
      </w:r>
    </w:p>
    <w:p w:rsidR="00E57B71" w:rsidRPr="00101B2A" w:rsidRDefault="00E57B71" w:rsidP="00E57B71">
      <w:pPr>
        <w:pStyle w:val="10"/>
        <w:rPr>
          <w:rFonts w:ascii="Calibri" w:hAnsi="Calibri"/>
          <w:szCs w:val="22"/>
          <w:lang w:eastAsia="en-GB"/>
        </w:rPr>
      </w:pPr>
      <w:r>
        <w:t>3</w:t>
      </w:r>
      <w:r w:rsidRPr="00101B2A">
        <w:rPr>
          <w:rFonts w:ascii="Calibri" w:hAnsi="Calibri"/>
          <w:szCs w:val="22"/>
          <w:lang w:eastAsia="en-GB"/>
        </w:rPr>
        <w:tab/>
      </w:r>
      <w:r>
        <w:t>Definitions and abbreviations</w:t>
      </w:r>
      <w:r>
        <w:tab/>
      </w:r>
      <w:r>
        <w:fldChar w:fldCharType="begin" w:fldLock="1"/>
      </w:r>
      <w:r>
        <w:instrText xml:space="preserve"> PAGEREF _Toc27897782 \h </w:instrText>
      </w:r>
      <w:r>
        <w:fldChar w:fldCharType="separate"/>
      </w:r>
      <w:r>
        <w:t>9</w:t>
      </w:r>
      <w:r>
        <w:fldChar w:fldCharType="end"/>
      </w:r>
    </w:p>
    <w:p w:rsidR="00E57B71" w:rsidRPr="00101B2A" w:rsidRDefault="00E57B71" w:rsidP="00E57B71">
      <w:pPr>
        <w:pStyle w:val="20"/>
        <w:rPr>
          <w:rFonts w:ascii="Calibri" w:hAnsi="Calibri"/>
          <w:sz w:val="22"/>
          <w:szCs w:val="22"/>
          <w:lang w:eastAsia="en-GB"/>
        </w:rPr>
      </w:pPr>
      <w:r>
        <w:t>3.1</w:t>
      </w:r>
      <w:r w:rsidRPr="00101B2A">
        <w:rPr>
          <w:rFonts w:ascii="Calibri" w:hAnsi="Calibri"/>
          <w:sz w:val="22"/>
          <w:szCs w:val="22"/>
          <w:lang w:eastAsia="en-GB"/>
        </w:rPr>
        <w:tab/>
      </w:r>
      <w:r>
        <w:t>Definitions</w:t>
      </w:r>
      <w:r>
        <w:tab/>
      </w:r>
      <w:r>
        <w:fldChar w:fldCharType="begin" w:fldLock="1"/>
      </w:r>
      <w:r>
        <w:instrText xml:space="preserve"> PAGEREF _Toc27897783 \h </w:instrText>
      </w:r>
      <w:r>
        <w:fldChar w:fldCharType="separate"/>
      </w:r>
      <w:r>
        <w:t>9</w:t>
      </w:r>
      <w:r>
        <w:fldChar w:fldCharType="end"/>
      </w:r>
    </w:p>
    <w:p w:rsidR="00E57B71" w:rsidRPr="00101B2A" w:rsidRDefault="00E57B71" w:rsidP="00E57B71">
      <w:pPr>
        <w:pStyle w:val="20"/>
        <w:rPr>
          <w:rFonts w:ascii="Calibri" w:hAnsi="Calibri"/>
          <w:sz w:val="22"/>
          <w:szCs w:val="22"/>
          <w:lang w:eastAsia="en-GB"/>
        </w:rPr>
      </w:pPr>
      <w:r>
        <w:t>3.2</w:t>
      </w:r>
      <w:r w:rsidRPr="00101B2A">
        <w:rPr>
          <w:rFonts w:ascii="Calibri" w:hAnsi="Calibri"/>
          <w:sz w:val="22"/>
          <w:szCs w:val="22"/>
          <w:lang w:eastAsia="en-GB"/>
        </w:rPr>
        <w:tab/>
      </w:r>
      <w:r>
        <w:t>Abbreviations</w:t>
      </w:r>
      <w:r>
        <w:tab/>
      </w:r>
      <w:r>
        <w:fldChar w:fldCharType="begin" w:fldLock="1"/>
      </w:r>
      <w:r>
        <w:instrText xml:space="preserve"> PAGEREF _Toc27897784 \h </w:instrText>
      </w:r>
      <w:r>
        <w:fldChar w:fldCharType="separate"/>
      </w:r>
      <w:r>
        <w:t>9</w:t>
      </w:r>
      <w:r>
        <w:fldChar w:fldCharType="end"/>
      </w:r>
    </w:p>
    <w:p w:rsidR="00E57B71" w:rsidRPr="00101B2A" w:rsidRDefault="00E57B71" w:rsidP="00E57B71">
      <w:pPr>
        <w:pStyle w:val="10"/>
        <w:rPr>
          <w:rFonts w:ascii="Calibri" w:hAnsi="Calibri"/>
          <w:szCs w:val="22"/>
          <w:lang w:eastAsia="en-GB"/>
        </w:rPr>
      </w:pPr>
      <w:r>
        <w:t>4</w:t>
      </w:r>
      <w:r w:rsidRPr="00101B2A">
        <w:rPr>
          <w:rFonts w:ascii="Calibri" w:hAnsi="Calibri"/>
          <w:szCs w:val="22"/>
          <w:lang w:eastAsia="en-GB"/>
        </w:rPr>
        <w:tab/>
      </w:r>
      <w:r>
        <w:t>Architecture Assumptions</w:t>
      </w:r>
      <w:r>
        <w:tab/>
      </w:r>
      <w:r>
        <w:fldChar w:fldCharType="begin" w:fldLock="1"/>
      </w:r>
      <w:r>
        <w:instrText xml:space="preserve"> PAGEREF _Toc27897785 \h </w:instrText>
      </w:r>
      <w:r>
        <w:fldChar w:fldCharType="separate"/>
      </w:r>
      <w:r>
        <w:t>9</w:t>
      </w:r>
      <w:r>
        <w:fldChar w:fldCharType="end"/>
      </w:r>
    </w:p>
    <w:p w:rsidR="00E57B71" w:rsidRPr="00101B2A" w:rsidRDefault="00E57B71" w:rsidP="00E57B71">
      <w:pPr>
        <w:pStyle w:val="10"/>
        <w:rPr>
          <w:rFonts w:ascii="Calibri" w:hAnsi="Calibri"/>
          <w:szCs w:val="22"/>
          <w:lang w:eastAsia="en-GB"/>
        </w:rPr>
      </w:pPr>
      <w:r>
        <w:t>5</w:t>
      </w:r>
      <w:r w:rsidRPr="00101B2A">
        <w:rPr>
          <w:rFonts w:ascii="Calibri" w:hAnsi="Calibri"/>
          <w:szCs w:val="22"/>
          <w:lang w:eastAsia="en-GB"/>
        </w:rPr>
        <w:tab/>
      </w:r>
      <w:r>
        <w:t>Key Issues</w:t>
      </w:r>
      <w:r>
        <w:tab/>
      </w:r>
      <w:r>
        <w:fldChar w:fldCharType="begin" w:fldLock="1"/>
      </w:r>
      <w:r>
        <w:instrText xml:space="preserve"> PAGEREF _Toc27897786 \h </w:instrText>
      </w:r>
      <w:r>
        <w:fldChar w:fldCharType="separate"/>
      </w:r>
      <w:r>
        <w:t>10</w:t>
      </w:r>
      <w:r>
        <w:fldChar w:fldCharType="end"/>
      </w:r>
    </w:p>
    <w:p w:rsidR="00E57B71" w:rsidRPr="00101B2A" w:rsidRDefault="00E57B71" w:rsidP="00E57B71">
      <w:pPr>
        <w:pStyle w:val="20"/>
        <w:rPr>
          <w:rFonts w:ascii="Calibri" w:hAnsi="Calibri"/>
          <w:sz w:val="22"/>
          <w:szCs w:val="22"/>
          <w:lang w:eastAsia="en-GB"/>
        </w:rPr>
      </w:pPr>
      <w:r>
        <w:t>5.1</w:t>
      </w:r>
      <w:r w:rsidRPr="00101B2A">
        <w:rPr>
          <w:rFonts w:ascii="Calibri" w:hAnsi="Calibri"/>
          <w:sz w:val="22"/>
          <w:szCs w:val="22"/>
          <w:lang w:eastAsia="en-GB"/>
        </w:rPr>
        <w:tab/>
      </w:r>
      <w:r>
        <w:t>Key Issue 1: Routing of IMS traffic via a localized UPF</w:t>
      </w:r>
      <w:r>
        <w:tab/>
      </w:r>
      <w:r>
        <w:fldChar w:fldCharType="begin" w:fldLock="1"/>
      </w:r>
      <w:r>
        <w:instrText xml:space="preserve"> PAGEREF _Toc27897787 \h </w:instrText>
      </w:r>
      <w:r>
        <w:fldChar w:fldCharType="separate"/>
      </w:r>
      <w:r>
        <w:t>10</w:t>
      </w:r>
      <w:r>
        <w:fldChar w:fldCharType="end"/>
      </w:r>
    </w:p>
    <w:p w:rsidR="00E57B71" w:rsidRPr="00101B2A" w:rsidRDefault="00E57B71" w:rsidP="00E57B71">
      <w:pPr>
        <w:pStyle w:val="20"/>
        <w:rPr>
          <w:rFonts w:ascii="Calibri" w:hAnsi="Calibri"/>
          <w:sz w:val="22"/>
          <w:szCs w:val="22"/>
          <w:lang w:eastAsia="en-GB"/>
        </w:rPr>
      </w:pPr>
      <w:r>
        <w:t>5.2</w:t>
      </w:r>
      <w:r w:rsidRPr="00101B2A">
        <w:rPr>
          <w:rFonts w:ascii="Calibri" w:hAnsi="Calibri"/>
          <w:sz w:val="22"/>
          <w:szCs w:val="22"/>
          <w:lang w:eastAsia="en-GB"/>
        </w:rPr>
        <w:tab/>
      </w:r>
      <w:r>
        <w:t>Key Issue 2: Placement of IMS application server in localized environments</w:t>
      </w:r>
      <w:r>
        <w:tab/>
      </w:r>
      <w:r>
        <w:fldChar w:fldCharType="begin" w:fldLock="1"/>
      </w:r>
      <w:r>
        <w:instrText xml:space="preserve"> PAGEREF _Toc27897788 \h </w:instrText>
      </w:r>
      <w:r>
        <w:fldChar w:fldCharType="separate"/>
      </w:r>
      <w:r>
        <w:t>10</w:t>
      </w:r>
      <w:r>
        <w:fldChar w:fldCharType="end"/>
      </w:r>
    </w:p>
    <w:p w:rsidR="00E57B71" w:rsidRPr="00101B2A" w:rsidRDefault="00E57B71" w:rsidP="00E57B71">
      <w:pPr>
        <w:pStyle w:val="20"/>
        <w:rPr>
          <w:rFonts w:ascii="Calibri" w:hAnsi="Calibri"/>
          <w:sz w:val="22"/>
          <w:szCs w:val="22"/>
          <w:lang w:eastAsia="en-GB"/>
        </w:rPr>
      </w:pPr>
      <w:r>
        <w:t>5.3</w:t>
      </w:r>
      <w:r w:rsidRPr="00101B2A">
        <w:rPr>
          <w:rFonts w:ascii="Calibri" w:hAnsi="Calibri"/>
          <w:sz w:val="22"/>
          <w:szCs w:val="22"/>
          <w:lang w:eastAsia="en-GB"/>
        </w:rPr>
        <w:tab/>
      </w:r>
      <w:r>
        <w:t>Key Issue 3: Network Slicing and IMS</w:t>
      </w:r>
      <w:r>
        <w:tab/>
      </w:r>
      <w:r>
        <w:fldChar w:fldCharType="begin" w:fldLock="1"/>
      </w:r>
      <w:r>
        <w:instrText xml:space="preserve"> PAGEREF _Toc27897789 \h </w:instrText>
      </w:r>
      <w:r>
        <w:fldChar w:fldCharType="separate"/>
      </w:r>
      <w:r>
        <w:t>11</w:t>
      </w:r>
      <w:r>
        <w:fldChar w:fldCharType="end"/>
      </w:r>
    </w:p>
    <w:p w:rsidR="00E57B71" w:rsidRPr="00101B2A" w:rsidRDefault="00E57B71" w:rsidP="00E57B71">
      <w:pPr>
        <w:pStyle w:val="20"/>
        <w:rPr>
          <w:rFonts w:ascii="Calibri" w:hAnsi="Calibri"/>
          <w:sz w:val="22"/>
          <w:szCs w:val="22"/>
          <w:lang w:eastAsia="en-GB"/>
        </w:rPr>
      </w:pPr>
      <w:r>
        <w:rPr>
          <w:lang w:eastAsia="ko-KR"/>
        </w:rPr>
        <w:t>5.4</w:t>
      </w:r>
      <w:r w:rsidRPr="00101B2A">
        <w:rPr>
          <w:rFonts w:ascii="Calibri" w:hAnsi="Calibri"/>
          <w:sz w:val="22"/>
          <w:szCs w:val="22"/>
          <w:lang w:eastAsia="en-GB"/>
        </w:rPr>
        <w:tab/>
      </w:r>
      <w:r>
        <w:rPr>
          <w:lang w:eastAsia="ko-KR"/>
        </w:rPr>
        <w:t>Key Issue 4: Discovery of Network Functions</w:t>
      </w:r>
      <w:r>
        <w:tab/>
      </w:r>
      <w:r>
        <w:fldChar w:fldCharType="begin" w:fldLock="1"/>
      </w:r>
      <w:r>
        <w:instrText xml:space="preserve"> PAGEREF _Toc27897790 \h </w:instrText>
      </w:r>
      <w:r>
        <w:fldChar w:fldCharType="separate"/>
      </w:r>
      <w:r>
        <w:t>13</w:t>
      </w:r>
      <w:r>
        <w:fldChar w:fldCharType="end"/>
      </w:r>
    </w:p>
    <w:p w:rsidR="00E57B71" w:rsidRPr="00101B2A" w:rsidRDefault="00E57B71" w:rsidP="00E57B71">
      <w:pPr>
        <w:pStyle w:val="20"/>
        <w:rPr>
          <w:rFonts w:ascii="Calibri" w:hAnsi="Calibri"/>
          <w:sz w:val="22"/>
          <w:szCs w:val="22"/>
          <w:lang w:eastAsia="en-GB"/>
        </w:rPr>
      </w:pPr>
      <w:r>
        <w:rPr>
          <w:lang w:eastAsia="ko-KR"/>
        </w:rPr>
        <w:t>5.5</w:t>
      </w:r>
      <w:r w:rsidRPr="00101B2A">
        <w:rPr>
          <w:rFonts w:ascii="Calibri" w:hAnsi="Calibri"/>
          <w:sz w:val="22"/>
          <w:szCs w:val="22"/>
          <w:lang w:eastAsia="en-GB"/>
        </w:rPr>
        <w:tab/>
      </w:r>
      <w:r>
        <w:rPr>
          <w:lang w:eastAsia="ko-KR"/>
        </w:rPr>
        <w:t>Key Issue 5: Enabling SBA-based Cx</w:t>
      </w:r>
      <w:r>
        <w:tab/>
      </w:r>
      <w:r>
        <w:fldChar w:fldCharType="begin" w:fldLock="1"/>
      </w:r>
      <w:r>
        <w:instrText xml:space="preserve"> PAGEREF _Toc27897791 \h </w:instrText>
      </w:r>
      <w:r>
        <w:fldChar w:fldCharType="separate"/>
      </w:r>
      <w:r>
        <w:t>14</w:t>
      </w:r>
      <w:r>
        <w:fldChar w:fldCharType="end"/>
      </w:r>
    </w:p>
    <w:p w:rsidR="00E57B71" w:rsidRPr="00101B2A" w:rsidRDefault="00E57B71" w:rsidP="00E57B71">
      <w:pPr>
        <w:pStyle w:val="20"/>
        <w:rPr>
          <w:rFonts w:ascii="Calibri" w:hAnsi="Calibri"/>
          <w:sz w:val="22"/>
          <w:szCs w:val="22"/>
          <w:lang w:eastAsia="en-GB"/>
        </w:rPr>
      </w:pPr>
      <w:r>
        <w:rPr>
          <w:lang w:eastAsia="ko-KR"/>
        </w:rPr>
        <w:t>5.6</w:t>
      </w:r>
      <w:r w:rsidRPr="00101B2A">
        <w:rPr>
          <w:rFonts w:ascii="Calibri" w:hAnsi="Calibri"/>
          <w:sz w:val="22"/>
          <w:szCs w:val="22"/>
          <w:lang w:eastAsia="en-GB"/>
        </w:rPr>
        <w:tab/>
      </w:r>
      <w:r>
        <w:rPr>
          <w:lang w:eastAsia="ko-KR"/>
        </w:rPr>
        <w:t>Key Issue 6: Enabling SBA-based Sh</w:t>
      </w:r>
      <w:r>
        <w:tab/>
      </w:r>
      <w:r>
        <w:fldChar w:fldCharType="begin" w:fldLock="1"/>
      </w:r>
      <w:r>
        <w:instrText xml:space="preserve"> PAGEREF _Toc27897792 \h </w:instrText>
      </w:r>
      <w:r>
        <w:fldChar w:fldCharType="separate"/>
      </w:r>
      <w:r>
        <w:t>14</w:t>
      </w:r>
      <w:r>
        <w:fldChar w:fldCharType="end"/>
      </w:r>
    </w:p>
    <w:p w:rsidR="00E57B71" w:rsidRPr="00101B2A" w:rsidRDefault="00E57B71" w:rsidP="00E57B71">
      <w:pPr>
        <w:pStyle w:val="20"/>
        <w:rPr>
          <w:rFonts w:ascii="Calibri" w:hAnsi="Calibri"/>
          <w:sz w:val="22"/>
          <w:szCs w:val="22"/>
          <w:lang w:eastAsia="en-GB"/>
        </w:rPr>
      </w:pPr>
      <w:r w:rsidRPr="00E539E6">
        <w:rPr>
          <w:lang w:eastAsia="zh-CN"/>
        </w:rPr>
        <w:t>5</w:t>
      </w:r>
      <w:r w:rsidRPr="00E539E6">
        <w:t>.7</w:t>
      </w:r>
      <w:r w:rsidRPr="00101B2A">
        <w:rPr>
          <w:rFonts w:ascii="Calibri" w:hAnsi="Calibri"/>
          <w:sz w:val="22"/>
          <w:szCs w:val="22"/>
          <w:lang w:eastAsia="en-GB"/>
        </w:rPr>
        <w:tab/>
      </w:r>
      <w:r w:rsidRPr="00E539E6">
        <w:t>Key Issue 7: How can IMS utilize services provided by Npcf</w:t>
      </w:r>
      <w:r>
        <w:tab/>
      </w:r>
      <w:r>
        <w:fldChar w:fldCharType="begin" w:fldLock="1"/>
      </w:r>
      <w:r>
        <w:instrText xml:space="preserve"> PAGEREF _Toc27897793 \h </w:instrText>
      </w:r>
      <w:r>
        <w:fldChar w:fldCharType="separate"/>
      </w:r>
      <w:r>
        <w:t>14</w:t>
      </w:r>
      <w:r>
        <w:fldChar w:fldCharType="end"/>
      </w:r>
    </w:p>
    <w:p w:rsidR="00E57B71" w:rsidRPr="00101B2A" w:rsidRDefault="00E57B71" w:rsidP="00E57B71">
      <w:pPr>
        <w:pStyle w:val="20"/>
        <w:rPr>
          <w:rFonts w:ascii="Calibri" w:hAnsi="Calibri"/>
          <w:sz w:val="22"/>
          <w:szCs w:val="22"/>
          <w:lang w:eastAsia="en-GB"/>
        </w:rPr>
      </w:pPr>
      <w:r>
        <w:rPr>
          <w:lang w:eastAsia="zh-CN"/>
        </w:rPr>
        <w:t>5</w:t>
      </w:r>
      <w:r>
        <w:t>.8</w:t>
      </w:r>
      <w:r w:rsidRPr="00101B2A">
        <w:rPr>
          <w:rFonts w:ascii="Calibri" w:hAnsi="Calibri"/>
          <w:sz w:val="22"/>
          <w:szCs w:val="22"/>
          <w:lang w:eastAsia="en-GB"/>
        </w:rPr>
        <w:tab/>
      </w:r>
      <w:r>
        <w:t xml:space="preserve">Key Issue </w:t>
      </w:r>
      <w:r>
        <w:rPr>
          <w:lang w:eastAsia="zh-CN"/>
        </w:rPr>
        <w:t>#</w:t>
      </w:r>
      <w:r>
        <w:t>8: How can IMS utilize services provided by 5GC NFs other than PCF</w:t>
      </w:r>
      <w:r>
        <w:tab/>
      </w:r>
      <w:r>
        <w:fldChar w:fldCharType="begin" w:fldLock="1"/>
      </w:r>
      <w:r>
        <w:instrText xml:space="preserve"> PAGEREF _Toc27897794 \h </w:instrText>
      </w:r>
      <w:r>
        <w:fldChar w:fldCharType="separate"/>
      </w:r>
      <w:r>
        <w:t>15</w:t>
      </w:r>
      <w:r>
        <w:fldChar w:fldCharType="end"/>
      </w:r>
    </w:p>
    <w:p w:rsidR="00E57B71" w:rsidRPr="00101B2A" w:rsidRDefault="00E57B71" w:rsidP="00E57B71">
      <w:pPr>
        <w:pStyle w:val="20"/>
        <w:rPr>
          <w:rFonts w:ascii="Calibri" w:hAnsi="Calibri"/>
          <w:sz w:val="22"/>
          <w:szCs w:val="22"/>
          <w:lang w:eastAsia="en-GB"/>
        </w:rPr>
      </w:pPr>
      <w:r>
        <w:t>5.x</w:t>
      </w:r>
      <w:r w:rsidRPr="00101B2A">
        <w:rPr>
          <w:rFonts w:ascii="Calibri" w:hAnsi="Calibri"/>
          <w:sz w:val="22"/>
          <w:szCs w:val="22"/>
          <w:lang w:eastAsia="en-GB"/>
        </w:rPr>
        <w:tab/>
      </w:r>
      <w:r>
        <w:t>Key issue #X: &lt;Key Issue Title&gt;</w:t>
      </w:r>
      <w:r>
        <w:tab/>
      </w:r>
      <w:r>
        <w:fldChar w:fldCharType="begin" w:fldLock="1"/>
      </w:r>
      <w:r>
        <w:instrText xml:space="preserve"> PAGEREF _Toc27897795 \h </w:instrText>
      </w:r>
      <w:r>
        <w:fldChar w:fldCharType="separate"/>
      </w:r>
      <w:r>
        <w:t>15</w:t>
      </w:r>
      <w:r>
        <w:fldChar w:fldCharType="end"/>
      </w:r>
    </w:p>
    <w:p w:rsidR="00E57B71" w:rsidRPr="00101B2A" w:rsidRDefault="00E57B71" w:rsidP="00E57B71">
      <w:pPr>
        <w:pStyle w:val="30"/>
        <w:rPr>
          <w:rFonts w:ascii="Calibri" w:hAnsi="Calibri"/>
          <w:sz w:val="22"/>
          <w:szCs w:val="22"/>
          <w:lang w:eastAsia="en-GB"/>
        </w:rPr>
      </w:pPr>
      <w:r>
        <w:t>5.x.1</w:t>
      </w:r>
      <w:r w:rsidRPr="00101B2A">
        <w:rPr>
          <w:rFonts w:ascii="Calibri" w:hAnsi="Calibri"/>
          <w:sz w:val="22"/>
          <w:szCs w:val="22"/>
          <w:lang w:eastAsia="en-GB"/>
        </w:rPr>
        <w:tab/>
      </w:r>
      <w:r>
        <w:t>Description</w:t>
      </w:r>
      <w:r>
        <w:tab/>
      </w:r>
      <w:r>
        <w:fldChar w:fldCharType="begin" w:fldLock="1"/>
      </w:r>
      <w:r>
        <w:instrText xml:space="preserve"> PAGEREF _Toc27897796 \h </w:instrText>
      </w:r>
      <w:r>
        <w:fldChar w:fldCharType="separate"/>
      </w:r>
      <w:r>
        <w:t>15</w:t>
      </w:r>
      <w:r>
        <w:fldChar w:fldCharType="end"/>
      </w:r>
    </w:p>
    <w:p w:rsidR="00E57B71" w:rsidRPr="00101B2A" w:rsidRDefault="00E57B71" w:rsidP="00E57B71">
      <w:pPr>
        <w:pStyle w:val="30"/>
        <w:rPr>
          <w:rFonts w:ascii="Calibri" w:hAnsi="Calibri"/>
          <w:sz w:val="22"/>
          <w:szCs w:val="22"/>
          <w:lang w:eastAsia="en-GB"/>
        </w:rPr>
      </w:pPr>
      <w:r>
        <w:t>5.x.2</w:t>
      </w:r>
      <w:r w:rsidRPr="00101B2A">
        <w:rPr>
          <w:rFonts w:ascii="Calibri" w:hAnsi="Calibri"/>
          <w:sz w:val="22"/>
          <w:szCs w:val="22"/>
          <w:lang w:eastAsia="en-GB"/>
        </w:rPr>
        <w:tab/>
      </w:r>
      <w:r>
        <w:t>Requirements</w:t>
      </w:r>
      <w:r>
        <w:tab/>
      </w:r>
      <w:r>
        <w:fldChar w:fldCharType="begin" w:fldLock="1"/>
      </w:r>
      <w:r>
        <w:instrText xml:space="preserve"> PAGEREF _Toc27897797 \h </w:instrText>
      </w:r>
      <w:r>
        <w:fldChar w:fldCharType="separate"/>
      </w:r>
      <w:r>
        <w:t>15</w:t>
      </w:r>
      <w:r>
        <w:fldChar w:fldCharType="end"/>
      </w:r>
    </w:p>
    <w:p w:rsidR="00E57B71" w:rsidRPr="00101B2A" w:rsidRDefault="00E57B71" w:rsidP="00E57B71">
      <w:pPr>
        <w:pStyle w:val="10"/>
        <w:rPr>
          <w:rFonts w:ascii="Calibri" w:hAnsi="Calibri"/>
          <w:szCs w:val="22"/>
          <w:lang w:eastAsia="en-GB"/>
        </w:rPr>
      </w:pPr>
      <w:r>
        <w:t>6</w:t>
      </w:r>
      <w:r w:rsidRPr="00101B2A">
        <w:rPr>
          <w:rFonts w:ascii="Calibri" w:hAnsi="Calibri"/>
          <w:szCs w:val="22"/>
          <w:lang w:eastAsia="en-GB"/>
        </w:rPr>
        <w:tab/>
      </w:r>
      <w:r>
        <w:t>Solutions</w:t>
      </w:r>
      <w:r>
        <w:tab/>
      </w:r>
      <w:r>
        <w:fldChar w:fldCharType="begin" w:fldLock="1"/>
      </w:r>
      <w:r>
        <w:instrText xml:space="preserve"> PAGEREF _Toc27897798 \h </w:instrText>
      </w:r>
      <w:r>
        <w:fldChar w:fldCharType="separate"/>
      </w:r>
      <w:r>
        <w:t>15</w:t>
      </w:r>
      <w:r>
        <w:fldChar w:fldCharType="end"/>
      </w:r>
    </w:p>
    <w:p w:rsidR="00E57B71" w:rsidRPr="00101B2A" w:rsidRDefault="00E57B71" w:rsidP="00E57B71">
      <w:pPr>
        <w:pStyle w:val="20"/>
        <w:rPr>
          <w:rFonts w:ascii="Calibri" w:hAnsi="Calibri"/>
          <w:sz w:val="22"/>
          <w:szCs w:val="22"/>
          <w:lang w:eastAsia="en-GB"/>
        </w:rPr>
      </w:pPr>
      <w:r>
        <w:t>6.1</w:t>
      </w:r>
      <w:r w:rsidRPr="00101B2A">
        <w:rPr>
          <w:rFonts w:ascii="Calibri" w:hAnsi="Calibri"/>
          <w:sz w:val="22"/>
          <w:szCs w:val="22"/>
          <w:lang w:eastAsia="en-GB"/>
        </w:rPr>
        <w:tab/>
      </w:r>
      <w:r>
        <w:t>Solution 1: Entire IMS in localized network</w:t>
      </w:r>
      <w:r>
        <w:tab/>
      </w:r>
      <w:r>
        <w:fldChar w:fldCharType="begin" w:fldLock="1"/>
      </w:r>
      <w:r>
        <w:instrText xml:space="preserve"> PAGEREF _Toc27897799 \h </w:instrText>
      </w:r>
      <w:r>
        <w:fldChar w:fldCharType="separate"/>
      </w:r>
      <w:r>
        <w:t>15</w:t>
      </w:r>
      <w:r>
        <w:fldChar w:fldCharType="end"/>
      </w:r>
    </w:p>
    <w:p w:rsidR="00E57B71" w:rsidRPr="00101B2A" w:rsidRDefault="00E57B71" w:rsidP="00E57B71">
      <w:pPr>
        <w:pStyle w:val="30"/>
        <w:rPr>
          <w:rFonts w:ascii="Calibri" w:hAnsi="Calibri"/>
          <w:sz w:val="22"/>
          <w:szCs w:val="22"/>
          <w:lang w:eastAsia="en-GB"/>
        </w:rPr>
      </w:pPr>
      <w:r>
        <w:t>6.1.1</w:t>
      </w:r>
      <w:r w:rsidRPr="00101B2A">
        <w:rPr>
          <w:rFonts w:ascii="Calibri" w:hAnsi="Calibri"/>
          <w:sz w:val="22"/>
          <w:szCs w:val="22"/>
          <w:lang w:eastAsia="en-GB"/>
        </w:rPr>
        <w:tab/>
      </w:r>
      <w:r>
        <w:t>Description</w:t>
      </w:r>
      <w:r>
        <w:tab/>
      </w:r>
      <w:r>
        <w:fldChar w:fldCharType="begin" w:fldLock="1"/>
      </w:r>
      <w:r>
        <w:instrText xml:space="preserve"> PAGEREF _Toc27897800 \h </w:instrText>
      </w:r>
      <w:r>
        <w:fldChar w:fldCharType="separate"/>
      </w:r>
      <w:r>
        <w:t>15</w:t>
      </w:r>
      <w:r>
        <w:fldChar w:fldCharType="end"/>
      </w:r>
    </w:p>
    <w:p w:rsidR="00E57B71" w:rsidRPr="00101B2A" w:rsidRDefault="00E57B71" w:rsidP="00E57B71">
      <w:pPr>
        <w:pStyle w:val="40"/>
        <w:rPr>
          <w:rFonts w:ascii="Calibri" w:hAnsi="Calibri"/>
          <w:sz w:val="22"/>
          <w:szCs w:val="22"/>
          <w:lang w:eastAsia="en-GB"/>
        </w:rPr>
      </w:pPr>
      <w:r>
        <w:t>6.1.1.1</w:t>
      </w:r>
      <w:r w:rsidRPr="00101B2A">
        <w:rPr>
          <w:rFonts w:ascii="Calibri" w:hAnsi="Calibri"/>
          <w:sz w:val="22"/>
          <w:szCs w:val="22"/>
          <w:lang w:eastAsia="en-GB"/>
        </w:rPr>
        <w:tab/>
      </w:r>
      <w:r>
        <w:t>General</w:t>
      </w:r>
      <w:r>
        <w:tab/>
      </w:r>
      <w:r>
        <w:fldChar w:fldCharType="begin" w:fldLock="1"/>
      </w:r>
      <w:r>
        <w:instrText xml:space="preserve"> PAGEREF _Toc27897801 \h </w:instrText>
      </w:r>
      <w:r>
        <w:fldChar w:fldCharType="separate"/>
      </w:r>
      <w:r>
        <w:t>15</w:t>
      </w:r>
      <w:r>
        <w:fldChar w:fldCharType="end"/>
      </w:r>
    </w:p>
    <w:p w:rsidR="00E57B71" w:rsidRPr="00101B2A" w:rsidRDefault="00E57B71" w:rsidP="00E57B71">
      <w:pPr>
        <w:pStyle w:val="40"/>
        <w:rPr>
          <w:rFonts w:ascii="Calibri" w:hAnsi="Calibri"/>
          <w:sz w:val="22"/>
          <w:szCs w:val="22"/>
          <w:lang w:eastAsia="en-GB"/>
        </w:rPr>
      </w:pPr>
      <w:r>
        <w:t>6.1.1.2</w:t>
      </w:r>
      <w:r w:rsidRPr="00101B2A">
        <w:rPr>
          <w:rFonts w:ascii="Calibri" w:hAnsi="Calibri"/>
          <w:sz w:val="22"/>
          <w:szCs w:val="22"/>
          <w:lang w:eastAsia="en-GB"/>
        </w:rPr>
        <w:tab/>
      </w:r>
      <w:r>
        <w:t>Architecture</w:t>
      </w:r>
      <w:r>
        <w:tab/>
      </w:r>
      <w:r>
        <w:fldChar w:fldCharType="begin" w:fldLock="1"/>
      </w:r>
      <w:r>
        <w:instrText xml:space="preserve"> PAGEREF _Toc27897802 \h </w:instrText>
      </w:r>
      <w:r>
        <w:fldChar w:fldCharType="separate"/>
      </w:r>
      <w:r>
        <w:t>15</w:t>
      </w:r>
      <w:r>
        <w:fldChar w:fldCharType="end"/>
      </w:r>
    </w:p>
    <w:p w:rsidR="00E57B71" w:rsidRPr="00101B2A" w:rsidRDefault="00E57B71" w:rsidP="00E57B71">
      <w:pPr>
        <w:pStyle w:val="40"/>
        <w:rPr>
          <w:rFonts w:ascii="Calibri" w:hAnsi="Calibri"/>
          <w:sz w:val="22"/>
          <w:szCs w:val="22"/>
          <w:lang w:eastAsia="en-GB"/>
        </w:rPr>
      </w:pPr>
      <w:r>
        <w:t>6.1.1.3</w:t>
      </w:r>
      <w:r w:rsidRPr="00101B2A">
        <w:rPr>
          <w:rFonts w:ascii="Calibri" w:hAnsi="Calibri"/>
          <w:sz w:val="22"/>
          <w:szCs w:val="22"/>
          <w:lang w:eastAsia="en-GB"/>
        </w:rPr>
        <w:tab/>
      </w:r>
      <w:r>
        <w:t>Determination of Localized Routing</w:t>
      </w:r>
      <w:r>
        <w:tab/>
      </w:r>
      <w:r>
        <w:fldChar w:fldCharType="begin" w:fldLock="1"/>
      </w:r>
      <w:r>
        <w:instrText xml:space="preserve"> PAGEREF _Toc27897803 \h </w:instrText>
      </w:r>
      <w:r>
        <w:fldChar w:fldCharType="separate"/>
      </w:r>
      <w:r>
        <w:t>16</w:t>
      </w:r>
      <w:r>
        <w:fldChar w:fldCharType="end"/>
      </w:r>
    </w:p>
    <w:p w:rsidR="00E57B71" w:rsidRPr="00101B2A" w:rsidRDefault="00E57B71" w:rsidP="00E57B71">
      <w:pPr>
        <w:pStyle w:val="40"/>
        <w:rPr>
          <w:rFonts w:ascii="Calibri" w:hAnsi="Calibri"/>
          <w:sz w:val="22"/>
          <w:szCs w:val="22"/>
          <w:lang w:eastAsia="en-GB"/>
        </w:rPr>
      </w:pPr>
      <w:r>
        <w:t>6.1.1.4</w:t>
      </w:r>
      <w:r w:rsidRPr="00101B2A">
        <w:rPr>
          <w:rFonts w:ascii="Calibri" w:hAnsi="Calibri"/>
          <w:sz w:val="22"/>
          <w:szCs w:val="22"/>
          <w:lang w:eastAsia="en-GB"/>
        </w:rPr>
        <w:tab/>
      </w:r>
      <w:r>
        <w:t>Mobility Aspects</w:t>
      </w:r>
      <w:r>
        <w:tab/>
      </w:r>
      <w:r>
        <w:fldChar w:fldCharType="begin" w:fldLock="1"/>
      </w:r>
      <w:r>
        <w:instrText xml:space="preserve"> PAGEREF _Toc27897804 \h </w:instrText>
      </w:r>
      <w:r>
        <w:fldChar w:fldCharType="separate"/>
      </w:r>
      <w:r>
        <w:t>16</w:t>
      </w:r>
      <w:r>
        <w:fldChar w:fldCharType="end"/>
      </w:r>
    </w:p>
    <w:p w:rsidR="00E57B71" w:rsidRPr="00101B2A" w:rsidRDefault="00E57B71" w:rsidP="00E57B71">
      <w:pPr>
        <w:pStyle w:val="30"/>
        <w:rPr>
          <w:rFonts w:ascii="Calibri" w:hAnsi="Calibri"/>
          <w:sz w:val="22"/>
          <w:szCs w:val="22"/>
          <w:lang w:eastAsia="en-GB"/>
        </w:rPr>
      </w:pPr>
      <w:r>
        <w:t>6.1.2</w:t>
      </w:r>
      <w:r w:rsidRPr="00101B2A">
        <w:rPr>
          <w:rFonts w:ascii="Calibri" w:hAnsi="Calibri"/>
          <w:sz w:val="22"/>
          <w:szCs w:val="22"/>
          <w:lang w:eastAsia="en-GB"/>
        </w:rPr>
        <w:tab/>
      </w:r>
      <w:r>
        <w:t>Impacts on existing nodes and functions</w:t>
      </w:r>
      <w:r>
        <w:tab/>
      </w:r>
      <w:r>
        <w:fldChar w:fldCharType="begin" w:fldLock="1"/>
      </w:r>
      <w:r>
        <w:instrText xml:space="preserve"> PAGEREF _Toc27897805 \h </w:instrText>
      </w:r>
      <w:r>
        <w:fldChar w:fldCharType="separate"/>
      </w:r>
      <w:r>
        <w:t>17</w:t>
      </w:r>
      <w:r>
        <w:fldChar w:fldCharType="end"/>
      </w:r>
    </w:p>
    <w:p w:rsidR="00E57B71" w:rsidRPr="00101B2A" w:rsidRDefault="00E57B71" w:rsidP="00E57B71">
      <w:pPr>
        <w:pStyle w:val="30"/>
        <w:rPr>
          <w:rFonts w:ascii="Calibri" w:hAnsi="Calibri"/>
          <w:sz w:val="22"/>
          <w:szCs w:val="22"/>
          <w:lang w:eastAsia="en-GB"/>
        </w:rPr>
      </w:pPr>
      <w:r>
        <w:t>6.1.3</w:t>
      </w:r>
      <w:r w:rsidRPr="00101B2A">
        <w:rPr>
          <w:rFonts w:ascii="Calibri" w:hAnsi="Calibri"/>
          <w:sz w:val="22"/>
          <w:szCs w:val="22"/>
          <w:lang w:eastAsia="en-GB"/>
        </w:rPr>
        <w:tab/>
      </w:r>
      <w:r>
        <w:t>Solution Evaluation</w:t>
      </w:r>
      <w:r>
        <w:tab/>
      </w:r>
      <w:r>
        <w:fldChar w:fldCharType="begin" w:fldLock="1"/>
      </w:r>
      <w:r>
        <w:instrText xml:space="preserve"> PAGEREF _Toc27897806 \h </w:instrText>
      </w:r>
      <w:r>
        <w:fldChar w:fldCharType="separate"/>
      </w:r>
      <w:r>
        <w:t>17</w:t>
      </w:r>
      <w:r>
        <w:fldChar w:fldCharType="end"/>
      </w:r>
    </w:p>
    <w:p w:rsidR="00E57B71" w:rsidRPr="00101B2A" w:rsidRDefault="00E57B71" w:rsidP="00E57B71">
      <w:pPr>
        <w:pStyle w:val="20"/>
        <w:rPr>
          <w:rFonts w:ascii="Calibri" w:hAnsi="Calibri"/>
          <w:sz w:val="22"/>
          <w:szCs w:val="22"/>
          <w:lang w:eastAsia="en-GB"/>
        </w:rPr>
      </w:pPr>
      <w:r>
        <w:t>6.2</w:t>
      </w:r>
      <w:r w:rsidRPr="00101B2A">
        <w:rPr>
          <w:rFonts w:ascii="Calibri" w:hAnsi="Calibri"/>
          <w:sz w:val="22"/>
          <w:szCs w:val="22"/>
          <w:lang w:eastAsia="en-GB"/>
        </w:rPr>
        <w:tab/>
      </w:r>
      <w:r>
        <w:t>Solution 2: IMS AS Influences routing of IMS media traffic as a 5G AF</w:t>
      </w:r>
      <w:r>
        <w:tab/>
      </w:r>
      <w:r>
        <w:fldChar w:fldCharType="begin" w:fldLock="1"/>
      </w:r>
      <w:r>
        <w:instrText xml:space="preserve"> PAGEREF _Toc27897807 \h </w:instrText>
      </w:r>
      <w:r>
        <w:fldChar w:fldCharType="separate"/>
      </w:r>
      <w:r>
        <w:t>17</w:t>
      </w:r>
      <w:r>
        <w:fldChar w:fldCharType="end"/>
      </w:r>
    </w:p>
    <w:p w:rsidR="00E57B71" w:rsidRPr="00101B2A" w:rsidRDefault="00E57B71" w:rsidP="00E57B71">
      <w:pPr>
        <w:pStyle w:val="30"/>
        <w:rPr>
          <w:rFonts w:ascii="Calibri" w:hAnsi="Calibri"/>
          <w:sz w:val="22"/>
          <w:szCs w:val="22"/>
          <w:lang w:eastAsia="en-GB"/>
        </w:rPr>
      </w:pPr>
      <w:r>
        <w:t>6.2.1</w:t>
      </w:r>
      <w:r w:rsidRPr="00101B2A">
        <w:rPr>
          <w:rFonts w:ascii="Calibri" w:hAnsi="Calibri"/>
          <w:sz w:val="22"/>
          <w:szCs w:val="22"/>
          <w:lang w:eastAsia="en-GB"/>
        </w:rPr>
        <w:tab/>
      </w:r>
      <w:r>
        <w:t>Description</w:t>
      </w:r>
      <w:r>
        <w:tab/>
      </w:r>
      <w:r>
        <w:fldChar w:fldCharType="begin" w:fldLock="1"/>
      </w:r>
      <w:r>
        <w:instrText xml:space="preserve"> PAGEREF _Toc27897808 \h </w:instrText>
      </w:r>
      <w:r>
        <w:fldChar w:fldCharType="separate"/>
      </w:r>
      <w:r>
        <w:t>17</w:t>
      </w:r>
      <w:r>
        <w:fldChar w:fldCharType="end"/>
      </w:r>
    </w:p>
    <w:p w:rsidR="00E57B71" w:rsidRPr="00101B2A" w:rsidRDefault="00E57B71" w:rsidP="00E57B71">
      <w:pPr>
        <w:pStyle w:val="40"/>
        <w:rPr>
          <w:rFonts w:ascii="Calibri" w:hAnsi="Calibri"/>
          <w:sz w:val="22"/>
          <w:szCs w:val="22"/>
          <w:lang w:eastAsia="en-GB"/>
        </w:rPr>
      </w:pPr>
      <w:r>
        <w:t>6.2.1.1</w:t>
      </w:r>
      <w:r w:rsidRPr="00101B2A">
        <w:rPr>
          <w:rFonts w:ascii="Calibri" w:hAnsi="Calibri"/>
          <w:sz w:val="22"/>
          <w:szCs w:val="22"/>
          <w:lang w:eastAsia="en-GB"/>
        </w:rPr>
        <w:tab/>
      </w:r>
      <w:r>
        <w:t>General</w:t>
      </w:r>
      <w:r>
        <w:tab/>
      </w:r>
      <w:r>
        <w:fldChar w:fldCharType="begin" w:fldLock="1"/>
      </w:r>
      <w:r>
        <w:instrText xml:space="preserve"> PAGEREF _Toc27897809 \h </w:instrText>
      </w:r>
      <w:r>
        <w:fldChar w:fldCharType="separate"/>
      </w:r>
      <w:r>
        <w:t>17</w:t>
      </w:r>
      <w:r>
        <w:fldChar w:fldCharType="end"/>
      </w:r>
    </w:p>
    <w:p w:rsidR="00E57B71" w:rsidRPr="00101B2A" w:rsidRDefault="00E57B71" w:rsidP="00E57B71">
      <w:pPr>
        <w:pStyle w:val="40"/>
        <w:rPr>
          <w:rFonts w:ascii="Calibri" w:hAnsi="Calibri"/>
          <w:sz w:val="22"/>
          <w:szCs w:val="22"/>
          <w:lang w:eastAsia="en-GB"/>
        </w:rPr>
      </w:pPr>
      <w:r>
        <w:t>6.2.1.2</w:t>
      </w:r>
      <w:r w:rsidRPr="00101B2A">
        <w:rPr>
          <w:rFonts w:ascii="Calibri" w:hAnsi="Calibri"/>
          <w:sz w:val="22"/>
          <w:szCs w:val="22"/>
          <w:lang w:eastAsia="en-GB"/>
        </w:rPr>
        <w:tab/>
      </w:r>
      <w:r>
        <w:t>Architecture</w:t>
      </w:r>
      <w:r>
        <w:tab/>
      </w:r>
      <w:r>
        <w:fldChar w:fldCharType="begin" w:fldLock="1"/>
      </w:r>
      <w:r>
        <w:instrText xml:space="preserve"> PAGEREF _Toc27897810 \h </w:instrText>
      </w:r>
      <w:r>
        <w:fldChar w:fldCharType="separate"/>
      </w:r>
      <w:r>
        <w:t>17</w:t>
      </w:r>
      <w:r>
        <w:fldChar w:fldCharType="end"/>
      </w:r>
    </w:p>
    <w:p w:rsidR="00E57B71" w:rsidRPr="00101B2A" w:rsidRDefault="00E57B71" w:rsidP="00E57B71">
      <w:pPr>
        <w:pStyle w:val="40"/>
        <w:rPr>
          <w:rFonts w:ascii="Calibri" w:hAnsi="Calibri"/>
          <w:sz w:val="22"/>
          <w:szCs w:val="22"/>
          <w:lang w:eastAsia="en-GB"/>
        </w:rPr>
      </w:pPr>
      <w:r>
        <w:t>6.2.1.3</w:t>
      </w:r>
      <w:r w:rsidRPr="00101B2A">
        <w:rPr>
          <w:rFonts w:ascii="Calibri" w:hAnsi="Calibri"/>
          <w:sz w:val="22"/>
          <w:szCs w:val="22"/>
          <w:lang w:eastAsia="en-GB"/>
        </w:rPr>
        <w:tab/>
      </w:r>
      <w:r>
        <w:t>Establishment Procedure</w:t>
      </w:r>
      <w:r>
        <w:tab/>
      </w:r>
      <w:r>
        <w:fldChar w:fldCharType="begin" w:fldLock="1"/>
      </w:r>
      <w:r>
        <w:instrText xml:space="preserve"> PAGEREF _Toc27897811 \h </w:instrText>
      </w:r>
      <w:r>
        <w:fldChar w:fldCharType="separate"/>
      </w:r>
      <w:r>
        <w:t>18</w:t>
      </w:r>
      <w:r>
        <w:fldChar w:fldCharType="end"/>
      </w:r>
    </w:p>
    <w:p w:rsidR="00E57B71" w:rsidRPr="00101B2A" w:rsidRDefault="00E57B71" w:rsidP="00E57B71">
      <w:pPr>
        <w:pStyle w:val="40"/>
        <w:rPr>
          <w:rFonts w:ascii="Calibri" w:hAnsi="Calibri"/>
          <w:sz w:val="22"/>
          <w:szCs w:val="22"/>
          <w:lang w:eastAsia="en-GB"/>
        </w:rPr>
      </w:pPr>
      <w:r>
        <w:t>6.2.1.3</w:t>
      </w:r>
      <w:r w:rsidRPr="00101B2A">
        <w:rPr>
          <w:rFonts w:ascii="Calibri" w:hAnsi="Calibri"/>
          <w:sz w:val="22"/>
          <w:szCs w:val="22"/>
          <w:lang w:eastAsia="en-GB"/>
        </w:rPr>
        <w:tab/>
      </w:r>
      <w:r>
        <w:t>Mobility Aspects</w:t>
      </w:r>
      <w:r>
        <w:tab/>
      </w:r>
      <w:r>
        <w:fldChar w:fldCharType="begin" w:fldLock="1"/>
      </w:r>
      <w:r>
        <w:instrText xml:space="preserve"> PAGEREF _Toc27897812 \h </w:instrText>
      </w:r>
      <w:r>
        <w:fldChar w:fldCharType="separate"/>
      </w:r>
      <w:r>
        <w:t>19</w:t>
      </w:r>
      <w:r>
        <w:fldChar w:fldCharType="end"/>
      </w:r>
    </w:p>
    <w:p w:rsidR="00E57B71" w:rsidRPr="00101B2A" w:rsidRDefault="00E57B71" w:rsidP="00E57B71">
      <w:pPr>
        <w:pStyle w:val="30"/>
        <w:rPr>
          <w:rFonts w:ascii="Calibri" w:hAnsi="Calibri"/>
          <w:sz w:val="22"/>
          <w:szCs w:val="22"/>
          <w:lang w:eastAsia="en-GB"/>
        </w:rPr>
      </w:pPr>
      <w:r>
        <w:t>6.2.2</w:t>
      </w:r>
      <w:r w:rsidRPr="00101B2A">
        <w:rPr>
          <w:rFonts w:ascii="Calibri" w:hAnsi="Calibri"/>
          <w:sz w:val="22"/>
          <w:szCs w:val="22"/>
          <w:lang w:eastAsia="en-GB"/>
        </w:rPr>
        <w:tab/>
      </w:r>
      <w:r>
        <w:t>Impacts on existing nodes and functions</w:t>
      </w:r>
      <w:r>
        <w:tab/>
      </w:r>
      <w:r>
        <w:fldChar w:fldCharType="begin" w:fldLock="1"/>
      </w:r>
      <w:r>
        <w:instrText xml:space="preserve"> PAGEREF _Toc27897813 \h </w:instrText>
      </w:r>
      <w:r>
        <w:fldChar w:fldCharType="separate"/>
      </w:r>
      <w:r>
        <w:t>20</w:t>
      </w:r>
      <w:r>
        <w:fldChar w:fldCharType="end"/>
      </w:r>
    </w:p>
    <w:p w:rsidR="00E57B71" w:rsidRPr="00101B2A" w:rsidRDefault="00E57B71" w:rsidP="00E57B71">
      <w:pPr>
        <w:pStyle w:val="30"/>
        <w:rPr>
          <w:rFonts w:ascii="Calibri" w:hAnsi="Calibri"/>
          <w:sz w:val="22"/>
          <w:szCs w:val="22"/>
          <w:lang w:eastAsia="en-GB"/>
        </w:rPr>
      </w:pPr>
      <w:r>
        <w:t>6.2.3</w:t>
      </w:r>
      <w:r w:rsidRPr="00101B2A">
        <w:rPr>
          <w:rFonts w:ascii="Calibri" w:hAnsi="Calibri"/>
          <w:sz w:val="22"/>
          <w:szCs w:val="22"/>
          <w:lang w:eastAsia="en-GB"/>
        </w:rPr>
        <w:tab/>
      </w:r>
      <w:r>
        <w:t>Solution Evaluation</w:t>
      </w:r>
      <w:r>
        <w:tab/>
      </w:r>
      <w:r>
        <w:fldChar w:fldCharType="begin" w:fldLock="1"/>
      </w:r>
      <w:r>
        <w:instrText xml:space="preserve"> PAGEREF _Toc27897814 \h </w:instrText>
      </w:r>
      <w:r>
        <w:fldChar w:fldCharType="separate"/>
      </w:r>
      <w:r>
        <w:t>20</w:t>
      </w:r>
      <w:r>
        <w:fldChar w:fldCharType="end"/>
      </w:r>
    </w:p>
    <w:p w:rsidR="00E57B71" w:rsidRPr="00101B2A" w:rsidRDefault="00E57B71" w:rsidP="00E57B71">
      <w:pPr>
        <w:pStyle w:val="20"/>
        <w:rPr>
          <w:rFonts w:ascii="Calibri" w:hAnsi="Calibri"/>
          <w:sz w:val="22"/>
          <w:szCs w:val="22"/>
          <w:lang w:eastAsia="en-GB"/>
        </w:rPr>
      </w:pPr>
      <w:r>
        <w:t>6.3</w:t>
      </w:r>
      <w:r w:rsidRPr="00101B2A">
        <w:rPr>
          <w:rFonts w:ascii="Calibri" w:hAnsi="Calibri"/>
          <w:sz w:val="22"/>
          <w:szCs w:val="22"/>
          <w:lang w:eastAsia="en-GB"/>
        </w:rPr>
        <w:tab/>
      </w:r>
      <w:r>
        <w:t>Solution 3: P-CSCF Influences routing of IMS media traffic as a 5G AF</w:t>
      </w:r>
      <w:r>
        <w:tab/>
      </w:r>
      <w:r>
        <w:fldChar w:fldCharType="begin" w:fldLock="1"/>
      </w:r>
      <w:r>
        <w:instrText xml:space="preserve"> PAGEREF _Toc27897815 \h </w:instrText>
      </w:r>
      <w:r>
        <w:fldChar w:fldCharType="separate"/>
      </w:r>
      <w:r>
        <w:t>20</w:t>
      </w:r>
      <w:r>
        <w:fldChar w:fldCharType="end"/>
      </w:r>
    </w:p>
    <w:p w:rsidR="00E57B71" w:rsidRPr="00101B2A" w:rsidRDefault="00E57B71" w:rsidP="00E57B71">
      <w:pPr>
        <w:pStyle w:val="30"/>
        <w:rPr>
          <w:rFonts w:ascii="Calibri" w:hAnsi="Calibri"/>
          <w:sz w:val="22"/>
          <w:szCs w:val="22"/>
          <w:lang w:eastAsia="en-GB"/>
        </w:rPr>
      </w:pPr>
      <w:r>
        <w:t>6.3.1</w:t>
      </w:r>
      <w:r w:rsidRPr="00101B2A">
        <w:rPr>
          <w:rFonts w:ascii="Calibri" w:hAnsi="Calibri"/>
          <w:sz w:val="22"/>
          <w:szCs w:val="22"/>
          <w:lang w:eastAsia="en-GB"/>
        </w:rPr>
        <w:tab/>
      </w:r>
      <w:r>
        <w:t>Description</w:t>
      </w:r>
      <w:r>
        <w:tab/>
      </w:r>
      <w:r>
        <w:fldChar w:fldCharType="begin" w:fldLock="1"/>
      </w:r>
      <w:r>
        <w:instrText xml:space="preserve"> PAGEREF _Toc27897816 \h </w:instrText>
      </w:r>
      <w:r>
        <w:fldChar w:fldCharType="separate"/>
      </w:r>
      <w:r>
        <w:t>20</w:t>
      </w:r>
      <w:r>
        <w:fldChar w:fldCharType="end"/>
      </w:r>
    </w:p>
    <w:p w:rsidR="00E57B71" w:rsidRPr="00101B2A" w:rsidRDefault="00E57B71" w:rsidP="00E57B71">
      <w:pPr>
        <w:pStyle w:val="40"/>
        <w:rPr>
          <w:rFonts w:ascii="Calibri" w:hAnsi="Calibri"/>
          <w:sz w:val="22"/>
          <w:szCs w:val="22"/>
          <w:lang w:eastAsia="en-GB"/>
        </w:rPr>
      </w:pPr>
      <w:r>
        <w:t>6.3.1.1</w:t>
      </w:r>
      <w:r w:rsidRPr="00101B2A">
        <w:rPr>
          <w:rFonts w:ascii="Calibri" w:hAnsi="Calibri"/>
          <w:sz w:val="22"/>
          <w:szCs w:val="22"/>
          <w:lang w:eastAsia="en-GB"/>
        </w:rPr>
        <w:tab/>
      </w:r>
      <w:r>
        <w:t>General</w:t>
      </w:r>
      <w:r>
        <w:tab/>
      </w:r>
      <w:r>
        <w:fldChar w:fldCharType="begin" w:fldLock="1"/>
      </w:r>
      <w:r>
        <w:instrText xml:space="preserve"> PAGEREF _Toc27897817 \h </w:instrText>
      </w:r>
      <w:r>
        <w:fldChar w:fldCharType="separate"/>
      </w:r>
      <w:r>
        <w:t>20</w:t>
      </w:r>
      <w:r>
        <w:fldChar w:fldCharType="end"/>
      </w:r>
    </w:p>
    <w:p w:rsidR="00E57B71" w:rsidRPr="00101B2A" w:rsidRDefault="00E57B71" w:rsidP="00E57B71">
      <w:pPr>
        <w:pStyle w:val="40"/>
        <w:rPr>
          <w:rFonts w:ascii="Calibri" w:hAnsi="Calibri"/>
          <w:sz w:val="22"/>
          <w:szCs w:val="22"/>
          <w:lang w:eastAsia="en-GB"/>
        </w:rPr>
      </w:pPr>
      <w:r>
        <w:t>6.3.1.2</w:t>
      </w:r>
      <w:r w:rsidRPr="00101B2A">
        <w:rPr>
          <w:rFonts w:ascii="Calibri" w:hAnsi="Calibri"/>
          <w:sz w:val="22"/>
          <w:szCs w:val="22"/>
          <w:lang w:eastAsia="en-GB"/>
        </w:rPr>
        <w:tab/>
      </w:r>
      <w:r>
        <w:t>Architecture</w:t>
      </w:r>
      <w:r>
        <w:tab/>
      </w:r>
      <w:r>
        <w:fldChar w:fldCharType="begin" w:fldLock="1"/>
      </w:r>
      <w:r>
        <w:instrText xml:space="preserve"> PAGEREF _Toc27897818 \h </w:instrText>
      </w:r>
      <w:r>
        <w:fldChar w:fldCharType="separate"/>
      </w:r>
      <w:r>
        <w:t>20</w:t>
      </w:r>
      <w:r>
        <w:fldChar w:fldCharType="end"/>
      </w:r>
    </w:p>
    <w:p w:rsidR="00E57B71" w:rsidRPr="00101B2A" w:rsidRDefault="00E57B71" w:rsidP="00E57B71">
      <w:pPr>
        <w:pStyle w:val="40"/>
        <w:rPr>
          <w:rFonts w:ascii="Calibri" w:hAnsi="Calibri"/>
          <w:sz w:val="22"/>
          <w:szCs w:val="22"/>
          <w:lang w:eastAsia="en-GB"/>
        </w:rPr>
      </w:pPr>
      <w:r>
        <w:t>6.3.1.3</w:t>
      </w:r>
      <w:r w:rsidRPr="00101B2A">
        <w:rPr>
          <w:rFonts w:ascii="Calibri" w:hAnsi="Calibri"/>
          <w:sz w:val="22"/>
          <w:szCs w:val="22"/>
          <w:lang w:eastAsia="en-GB"/>
        </w:rPr>
        <w:tab/>
      </w:r>
      <w:r>
        <w:t>Establishment Procedure</w:t>
      </w:r>
      <w:r>
        <w:tab/>
      </w:r>
      <w:r>
        <w:fldChar w:fldCharType="begin" w:fldLock="1"/>
      </w:r>
      <w:r>
        <w:instrText xml:space="preserve"> PAGEREF _Toc27897819 \h </w:instrText>
      </w:r>
      <w:r>
        <w:fldChar w:fldCharType="separate"/>
      </w:r>
      <w:r>
        <w:t>21</w:t>
      </w:r>
      <w:r>
        <w:fldChar w:fldCharType="end"/>
      </w:r>
    </w:p>
    <w:p w:rsidR="00E57B71" w:rsidRPr="00101B2A" w:rsidRDefault="00E57B71" w:rsidP="00E57B71">
      <w:pPr>
        <w:pStyle w:val="40"/>
        <w:rPr>
          <w:rFonts w:ascii="Calibri" w:hAnsi="Calibri"/>
          <w:sz w:val="22"/>
          <w:szCs w:val="22"/>
          <w:lang w:eastAsia="en-GB"/>
        </w:rPr>
      </w:pPr>
      <w:r>
        <w:t>6.3.1.3</w:t>
      </w:r>
      <w:r w:rsidRPr="00101B2A">
        <w:rPr>
          <w:rFonts w:ascii="Calibri" w:hAnsi="Calibri"/>
          <w:sz w:val="22"/>
          <w:szCs w:val="22"/>
          <w:lang w:eastAsia="en-GB"/>
        </w:rPr>
        <w:tab/>
      </w:r>
      <w:r>
        <w:t>Mobility Aspects</w:t>
      </w:r>
      <w:r>
        <w:tab/>
      </w:r>
      <w:r>
        <w:fldChar w:fldCharType="begin" w:fldLock="1"/>
      </w:r>
      <w:r>
        <w:instrText xml:space="preserve"> PAGEREF _Toc27897820 \h </w:instrText>
      </w:r>
      <w:r>
        <w:fldChar w:fldCharType="separate"/>
      </w:r>
      <w:r>
        <w:t>22</w:t>
      </w:r>
      <w:r>
        <w:fldChar w:fldCharType="end"/>
      </w:r>
    </w:p>
    <w:p w:rsidR="00E57B71" w:rsidRPr="00101B2A" w:rsidRDefault="00E57B71" w:rsidP="00E57B71">
      <w:pPr>
        <w:pStyle w:val="30"/>
        <w:rPr>
          <w:rFonts w:ascii="Calibri" w:hAnsi="Calibri"/>
          <w:sz w:val="22"/>
          <w:szCs w:val="22"/>
          <w:lang w:eastAsia="en-GB"/>
        </w:rPr>
      </w:pPr>
      <w:r>
        <w:t>6.3.2</w:t>
      </w:r>
      <w:r w:rsidRPr="00101B2A">
        <w:rPr>
          <w:rFonts w:ascii="Calibri" w:hAnsi="Calibri"/>
          <w:sz w:val="22"/>
          <w:szCs w:val="22"/>
          <w:lang w:eastAsia="en-GB"/>
        </w:rPr>
        <w:tab/>
      </w:r>
      <w:r>
        <w:t>Impacts on existing nodes and functions</w:t>
      </w:r>
      <w:r>
        <w:tab/>
      </w:r>
      <w:r>
        <w:fldChar w:fldCharType="begin" w:fldLock="1"/>
      </w:r>
      <w:r>
        <w:instrText xml:space="preserve"> PAGEREF _Toc27897821 \h </w:instrText>
      </w:r>
      <w:r>
        <w:fldChar w:fldCharType="separate"/>
      </w:r>
      <w:r>
        <w:t>23</w:t>
      </w:r>
      <w:r>
        <w:fldChar w:fldCharType="end"/>
      </w:r>
    </w:p>
    <w:p w:rsidR="00E57B71" w:rsidRPr="00101B2A" w:rsidRDefault="00E57B71" w:rsidP="00E57B71">
      <w:pPr>
        <w:pStyle w:val="30"/>
        <w:rPr>
          <w:rFonts w:ascii="Calibri" w:hAnsi="Calibri"/>
          <w:sz w:val="22"/>
          <w:szCs w:val="22"/>
          <w:lang w:eastAsia="en-GB"/>
        </w:rPr>
      </w:pPr>
      <w:r>
        <w:t>6.3.3</w:t>
      </w:r>
      <w:r w:rsidRPr="00101B2A">
        <w:rPr>
          <w:rFonts w:ascii="Calibri" w:hAnsi="Calibri"/>
          <w:sz w:val="22"/>
          <w:szCs w:val="22"/>
          <w:lang w:eastAsia="en-GB"/>
        </w:rPr>
        <w:tab/>
      </w:r>
      <w:r>
        <w:t>Solution Evaluation</w:t>
      </w:r>
      <w:r>
        <w:tab/>
      </w:r>
      <w:r>
        <w:fldChar w:fldCharType="begin" w:fldLock="1"/>
      </w:r>
      <w:r>
        <w:instrText xml:space="preserve"> PAGEREF _Toc27897822 \h </w:instrText>
      </w:r>
      <w:r>
        <w:fldChar w:fldCharType="separate"/>
      </w:r>
      <w:r>
        <w:t>23</w:t>
      </w:r>
      <w:r>
        <w:fldChar w:fldCharType="end"/>
      </w:r>
    </w:p>
    <w:p w:rsidR="00E57B71" w:rsidRPr="00101B2A" w:rsidRDefault="00E57B71" w:rsidP="00E57B71">
      <w:pPr>
        <w:pStyle w:val="20"/>
        <w:rPr>
          <w:rFonts w:ascii="Calibri" w:hAnsi="Calibri"/>
          <w:sz w:val="22"/>
          <w:szCs w:val="22"/>
          <w:lang w:eastAsia="en-GB"/>
        </w:rPr>
      </w:pPr>
      <w:r>
        <w:rPr>
          <w:lang w:eastAsia="ko-KR"/>
        </w:rPr>
        <w:t>6</w:t>
      </w:r>
      <w:r>
        <w:rPr>
          <w:lang w:eastAsia="zh-CN"/>
        </w:rPr>
        <w:t>.4</w:t>
      </w:r>
      <w:r w:rsidRPr="00101B2A">
        <w:rPr>
          <w:rFonts w:ascii="Calibri" w:hAnsi="Calibri"/>
          <w:sz w:val="22"/>
          <w:szCs w:val="22"/>
          <w:lang w:eastAsia="en-GB"/>
        </w:rPr>
        <w:tab/>
      </w:r>
      <w:r>
        <w:t>Solution</w:t>
      </w:r>
      <w:r>
        <w:rPr>
          <w:lang w:eastAsia="zh-CN"/>
        </w:rPr>
        <w:t xml:space="preserve"> 4</w:t>
      </w:r>
      <w:r>
        <w:t xml:space="preserve">: </w:t>
      </w:r>
      <w:r w:rsidRPr="00E539E6">
        <w:t>Multi-homing based PSA addition to the PDU Session for IMS for localized routing</w:t>
      </w:r>
      <w:r>
        <w:tab/>
      </w:r>
      <w:r>
        <w:fldChar w:fldCharType="begin" w:fldLock="1"/>
      </w:r>
      <w:r>
        <w:instrText xml:space="preserve"> PAGEREF _Toc27897823 \h </w:instrText>
      </w:r>
      <w:r>
        <w:fldChar w:fldCharType="separate"/>
      </w:r>
      <w:r>
        <w:t>23</w:t>
      </w:r>
      <w:r>
        <w:fldChar w:fldCharType="end"/>
      </w:r>
    </w:p>
    <w:p w:rsidR="00E57B71" w:rsidRPr="00101B2A" w:rsidRDefault="00E57B71" w:rsidP="00E57B71">
      <w:pPr>
        <w:pStyle w:val="30"/>
        <w:rPr>
          <w:rFonts w:ascii="Calibri" w:hAnsi="Calibri"/>
          <w:sz w:val="22"/>
          <w:szCs w:val="22"/>
          <w:lang w:eastAsia="en-GB"/>
        </w:rPr>
      </w:pPr>
      <w:r>
        <w:rPr>
          <w:lang w:eastAsia="ko-KR"/>
        </w:rPr>
        <w:t>6</w:t>
      </w:r>
      <w:r>
        <w:t>.4.</w:t>
      </w:r>
      <w:r>
        <w:rPr>
          <w:lang w:eastAsia="zh-CN"/>
        </w:rPr>
        <w:t>1</w:t>
      </w:r>
      <w:r w:rsidRPr="00101B2A">
        <w:rPr>
          <w:rFonts w:ascii="Calibri" w:hAnsi="Calibri"/>
          <w:sz w:val="22"/>
          <w:szCs w:val="22"/>
          <w:lang w:eastAsia="en-GB"/>
        </w:rPr>
        <w:tab/>
      </w:r>
      <w:r>
        <w:rPr>
          <w:lang w:eastAsia="zh-CN"/>
        </w:rPr>
        <w:t>Description</w:t>
      </w:r>
      <w:r>
        <w:tab/>
      </w:r>
      <w:r>
        <w:fldChar w:fldCharType="begin" w:fldLock="1"/>
      </w:r>
      <w:r>
        <w:instrText xml:space="preserve"> PAGEREF _Toc27897824 \h </w:instrText>
      </w:r>
      <w:r>
        <w:fldChar w:fldCharType="separate"/>
      </w:r>
      <w:r>
        <w:t>23</w:t>
      </w:r>
      <w:r>
        <w:fldChar w:fldCharType="end"/>
      </w:r>
    </w:p>
    <w:p w:rsidR="00E57B71" w:rsidRPr="00101B2A" w:rsidRDefault="00E57B71" w:rsidP="00E57B71">
      <w:pPr>
        <w:pStyle w:val="30"/>
        <w:rPr>
          <w:rFonts w:ascii="Calibri" w:hAnsi="Calibri"/>
          <w:sz w:val="22"/>
          <w:szCs w:val="22"/>
          <w:lang w:eastAsia="en-GB"/>
        </w:rPr>
      </w:pPr>
      <w:r>
        <w:t>6.4.2</w:t>
      </w:r>
      <w:r w:rsidRPr="00101B2A">
        <w:rPr>
          <w:rFonts w:ascii="Calibri" w:hAnsi="Calibri"/>
          <w:sz w:val="22"/>
          <w:szCs w:val="22"/>
          <w:lang w:eastAsia="en-GB"/>
        </w:rPr>
        <w:tab/>
      </w:r>
      <w:r>
        <w:t>Impacts on existing nodes and functions</w:t>
      </w:r>
      <w:r>
        <w:tab/>
      </w:r>
      <w:r>
        <w:fldChar w:fldCharType="begin" w:fldLock="1"/>
      </w:r>
      <w:r>
        <w:instrText xml:space="preserve"> PAGEREF _Toc27897825 \h </w:instrText>
      </w:r>
      <w:r>
        <w:fldChar w:fldCharType="separate"/>
      </w:r>
      <w:r>
        <w:t>25</w:t>
      </w:r>
      <w:r>
        <w:fldChar w:fldCharType="end"/>
      </w:r>
    </w:p>
    <w:p w:rsidR="00E57B71" w:rsidRPr="00101B2A" w:rsidRDefault="00E57B71" w:rsidP="00E57B71">
      <w:pPr>
        <w:pStyle w:val="30"/>
        <w:rPr>
          <w:rFonts w:ascii="Calibri" w:hAnsi="Calibri"/>
          <w:sz w:val="22"/>
          <w:szCs w:val="22"/>
          <w:lang w:eastAsia="en-GB"/>
        </w:rPr>
      </w:pPr>
      <w:r>
        <w:t>6.4.3</w:t>
      </w:r>
      <w:r w:rsidRPr="00101B2A">
        <w:rPr>
          <w:rFonts w:ascii="Calibri" w:hAnsi="Calibri"/>
          <w:sz w:val="22"/>
          <w:szCs w:val="22"/>
          <w:lang w:eastAsia="en-GB"/>
        </w:rPr>
        <w:tab/>
      </w:r>
      <w:r>
        <w:t>Solution Evaluation</w:t>
      </w:r>
      <w:r>
        <w:tab/>
      </w:r>
      <w:r>
        <w:fldChar w:fldCharType="begin" w:fldLock="1"/>
      </w:r>
      <w:r>
        <w:instrText xml:space="preserve"> PAGEREF _Toc27897826 \h </w:instrText>
      </w:r>
      <w:r>
        <w:fldChar w:fldCharType="separate"/>
      </w:r>
      <w:r>
        <w:t>26</w:t>
      </w:r>
      <w:r>
        <w:fldChar w:fldCharType="end"/>
      </w:r>
    </w:p>
    <w:p w:rsidR="00E57B71" w:rsidRPr="00101B2A" w:rsidRDefault="00E57B71" w:rsidP="00E57B71">
      <w:pPr>
        <w:pStyle w:val="20"/>
        <w:rPr>
          <w:rFonts w:ascii="Calibri" w:hAnsi="Calibri"/>
          <w:sz w:val="22"/>
          <w:szCs w:val="22"/>
          <w:lang w:eastAsia="en-GB"/>
        </w:rPr>
      </w:pPr>
      <w:r>
        <w:t>6.5</w:t>
      </w:r>
      <w:r w:rsidRPr="00101B2A">
        <w:rPr>
          <w:rFonts w:ascii="Calibri" w:hAnsi="Calibri"/>
          <w:sz w:val="22"/>
          <w:szCs w:val="22"/>
          <w:lang w:eastAsia="en-GB"/>
        </w:rPr>
        <w:tab/>
      </w:r>
      <w:r>
        <w:t>Solution 5: Routing of IMS traffic via a localised UPF with two IP addresses</w:t>
      </w:r>
      <w:r>
        <w:tab/>
      </w:r>
      <w:r>
        <w:fldChar w:fldCharType="begin" w:fldLock="1"/>
      </w:r>
      <w:r>
        <w:instrText xml:space="preserve"> PAGEREF _Toc27897827 \h </w:instrText>
      </w:r>
      <w:r>
        <w:fldChar w:fldCharType="separate"/>
      </w:r>
      <w:r>
        <w:t>26</w:t>
      </w:r>
      <w:r>
        <w:fldChar w:fldCharType="end"/>
      </w:r>
    </w:p>
    <w:p w:rsidR="00E57B71" w:rsidRPr="00101B2A" w:rsidRDefault="00E57B71" w:rsidP="00E57B71">
      <w:pPr>
        <w:pStyle w:val="30"/>
        <w:rPr>
          <w:rFonts w:ascii="Calibri" w:hAnsi="Calibri"/>
          <w:sz w:val="22"/>
          <w:szCs w:val="22"/>
          <w:lang w:eastAsia="en-GB"/>
        </w:rPr>
      </w:pPr>
      <w:r>
        <w:t>6.5.1 Description</w:t>
      </w:r>
      <w:r>
        <w:tab/>
      </w:r>
      <w:r>
        <w:fldChar w:fldCharType="begin" w:fldLock="1"/>
      </w:r>
      <w:r>
        <w:instrText xml:space="preserve"> PAGEREF _Toc27897828 \h </w:instrText>
      </w:r>
      <w:r>
        <w:fldChar w:fldCharType="separate"/>
      </w:r>
      <w:r>
        <w:t>26</w:t>
      </w:r>
      <w:r>
        <w:fldChar w:fldCharType="end"/>
      </w:r>
    </w:p>
    <w:p w:rsidR="00E57B71" w:rsidRPr="00101B2A" w:rsidRDefault="00E57B71" w:rsidP="00E57B71">
      <w:pPr>
        <w:pStyle w:val="30"/>
        <w:rPr>
          <w:rFonts w:ascii="Calibri" w:hAnsi="Calibri"/>
          <w:sz w:val="22"/>
          <w:szCs w:val="22"/>
          <w:lang w:eastAsia="en-GB"/>
        </w:rPr>
      </w:pPr>
      <w:r>
        <w:t>6.5.2</w:t>
      </w:r>
      <w:r w:rsidRPr="00101B2A">
        <w:rPr>
          <w:rFonts w:ascii="Calibri" w:hAnsi="Calibri"/>
          <w:sz w:val="22"/>
          <w:szCs w:val="22"/>
          <w:lang w:eastAsia="en-GB"/>
        </w:rPr>
        <w:tab/>
      </w:r>
      <w:r>
        <w:t>Impacts on existing nodes and functions</w:t>
      </w:r>
      <w:r>
        <w:tab/>
      </w:r>
      <w:r>
        <w:fldChar w:fldCharType="begin" w:fldLock="1"/>
      </w:r>
      <w:r>
        <w:instrText xml:space="preserve"> PAGEREF _Toc27897829 \h </w:instrText>
      </w:r>
      <w:r>
        <w:fldChar w:fldCharType="separate"/>
      </w:r>
      <w:r>
        <w:t>27</w:t>
      </w:r>
      <w:r>
        <w:fldChar w:fldCharType="end"/>
      </w:r>
    </w:p>
    <w:p w:rsidR="00E57B71" w:rsidRPr="00101B2A" w:rsidRDefault="00E57B71" w:rsidP="00E57B71">
      <w:pPr>
        <w:pStyle w:val="30"/>
        <w:rPr>
          <w:rFonts w:ascii="Calibri" w:hAnsi="Calibri"/>
          <w:sz w:val="22"/>
          <w:szCs w:val="22"/>
          <w:lang w:eastAsia="en-GB"/>
        </w:rPr>
      </w:pPr>
      <w:r>
        <w:t>6.5.3</w:t>
      </w:r>
      <w:r w:rsidRPr="00101B2A">
        <w:rPr>
          <w:rFonts w:ascii="Calibri" w:hAnsi="Calibri"/>
          <w:sz w:val="22"/>
          <w:szCs w:val="22"/>
          <w:lang w:eastAsia="en-GB"/>
        </w:rPr>
        <w:tab/>
      </w:r>
      <w:r>
        <w:t>Solution Evaluation</w:t>
      </w:r>
      <w:r>
        <w:tab/>
      </w:r>
      <w:r>
        <w:fldChar w:fldCharType="begin" w:fldLock="1"/>
      </w:r>
      <w:r>
        <w:instrText xml:space="preserve"> PAGEREF _Toc27897830 \h </w:instrText>
      </w:r>
      <w:r>
        <w:fldChar w:fldCharType="separate"/>
      </w:r>
      <w:r>
        <w:t>27</w:t>
      </w:r>
      <w:r>
        <w:fldChar w:fldCharType="end"/>
      </w:r>
    </w:p>
    <w:p w:rsidR="00E57B71" w:rsidRPr="00101B2A" w:rsidRDefault="00E57B71" w:rsidP="00E57B71">
      <w:pPr>
        <w:pStyle w:val="20"/>
        <w:rPr>
          <w:rFonts w:ascii="Calibri" w:hAnsi="Calibri"/>
          <w:sz w:val="22"/>
          <w:szCs w:val="22"/>
          <w:lang w:eastAsia="en-GB"/>
        </w:rPr>
      </w:pPr>
      <w:r>
        <w:t>6.6</w:t>
      </w:r>
      <w:r w:rsidRPr="00101B2A">
        <w:rPr>
          <w:rFonts w:ascii="Calibri" w:hAnsi="Calibri"/>
          <w:sz w:val="22"/>
          <w:szCs w:val="22"/>
          <w:lang w:eastAsia="en-GB"/>
        </w:rPr>
        <w:tab/>
      </w:r>
      <w:r>
        <w:t>Solution 6: Routing of IMS traffic via a localised UPF with three IP addresses</w:t>
      </w:r>
      <w:r>
        <w:tab/>
      </w:r>
      <w:r>
        <w:fldChar w:fldCharType="begin" w:fldLock="1"/>
      </w:r>
      <w:r>
        <w:instrText xml:space="preserve"> PAGEREF _Toc27897831 \h </w:instrText>
      </w:r>
      <w:r>
        <w:fldChar w:fldCharType="separate"/>
      </w:r>
      <w:r>
        <w:t>27</w:t>
      </w:r>
      <w:r>
        <w:fldChar w:fldCharType="end"/>
      </w:r>
    </w:p>
    <w:p w:rsidR="00E57B71" w:rsidRPr="00101B2A" w:rsidRDefault="00E57B71" w:rsidP="00E57B71">
      <w:pPr>
        <w:pStyle w:val="30"/>
        <w:rPr>
          <w:rFonts w:ascii="Calibri" w:hAnsi="Calibri"/>
          <w:sz w:val="22"/>
          <w:szCs w:val="22"/>
          <w:lang w:eastAsia="en-GB"/>
        </w:rPr>
      </w:pPr>
      <w:r>
        <w:t>6.6.1</w:t>
      </w:r>
      <w:r w:rsidRPr="00101B2A">
        <w:rPr>
          <w:rFonts w:ascii="Calibri" w:hAnsi="Calibri"/>
          <w:sz w:val="22"/>
          <w:szCs w:val="22"/>
          <w:lang w:eastAsia="en-GB"/>
        </w:rPr>
        <w:tab/>
      </w:r>
      <w:r>
        <w:t>Description</w:t>
      </w:r>
      <w:r>
        <w:tab/>
      </w:r>
      <w:r>
        <w:fldChar w:fldCharType="begin" w:fldLock="1"/>
      </w:r>
      <w:r>
        <w:instrText xml:space="preserve"> PAGEREF _Toc27897832 \h </w:instrText>
      </w:r>
      <w:r>
        <w:fldChar w:fldCharType="separate"/>
      </w:r>
      <w:r>
        <w:t>27</w:t>
      </w:r>
      <w:r>
        <w:fldChar w:fldCharType="end"/>
      </w:r>
    </w:p>
    <w:p w:rsidR="00E57B71" w:rsidRPr="00101B2A" w:rsidRDefault="00E57B71" w:rsidP="00E57B71">
      <w:pPr>
        <w:pStyle w:val="40"/>
        <w:rPr>
          <w:rFonts w:ascii="Calibri" w:hAnsi="Calibri"/>
          <w:sz w:val="22"/>
          <w:szCs w:val="22"/>
          <w:lang w:eastAsia="en-GB"/>
        </w:rPr>
      </w:pPr>
      <w:r>
        <w:lastRenderedPageBreak/>
        <w:t>6.6.1.1</w:t>
      </w:r>
      <w:r w:rsidRPr="00101B2A">
        <w:rPr>
          <w:rFonts w:ascii="Calibri" w:hAnsi="Calibri"/>
          <w:sz w:val="22"/>
          <w:szCs w:val="22"/>
          <w:lang w:eastAsia="en-GB"/>
        </w:rPr>
        <w:tab/>
      </w:r>
      <w:r>
        <w:t>General</w:t>
      </w:r>
      <w:r>
        <w:tab/>
      </w:r>
      <w:r>
        <w:fldChar w:fldCharType="begin" w:fldLock="1"/>
      </w:r>
      <w:r>
        <w:instrText xml:space="preserve"> PAGEREF _Toc27897833 \h </w:instrText>
      </w:r>
      <w:r>
        <w:fldChar w:fldCharType="separate"/>
      </w:r>
      <w:r>
        <w:t>27</w:t>
      </w:r>
      <w:r>
        <w:fldChar w:fldCharType="end"/>
      </w:r>
    </w:p>
    <w:p w:rsidR="00E57B71" w:rsidRPr="00101B2A" w:rsidRDefault="00E57B71" w:rsidP="00E57B71">
      <w:pPr>
        <w:pStyle w:val="40"/>
        <w:rPr>
          <w:rFonts w:ascii="Calibri" w:hAnsi="Calibri"/>
          <w:sz w:val="22"/>
          <w:szCs w:val="22"/>
          <w:lang w:eastAsia="en-GB"/>
        </w:rPr>
      </w:pPr>
      <w:r>
        <w:t>6.6.1.2</w:t>
      </w:r>
      <w:r w:rsidRPr="00101B2A">
        <w:rPr>
          <w:rFonts w:ascii="Calibri" w:hAnsi="Calibri"/>
          <w:sz w:val="22"/>
          <w:szCs w:val="22"/>
          <w:lang w:eastAsia="en-GB"/>
        </w:rPr>
        <w:tab/>
      </w:r>
      <w:r>
        <w:t>Determining traffic offloadability</w:t>
      </w:r>
      <w:r>
        <w:tab/>
      </w:r>
      <w:r>
        <w:fldChar w:fldCharType="begin" w:fldLock="1"/>
      </w:r>
      <w:r>
        <w:instrText xml:space="preserve"> PAGEREF _Toc27897834 \h </w:instrText>
      </w:r>
      <w:r>
        <w:fldChar w:fldCharType="separate"/>
      </w:r>
      <w:r>
        <w:t>28</w:t>
      </w:r>
      <w:r>
        <w:fldChar w:fldCharType="end"/>
      </w:r>
    </w:p>
    <w:p w:rsidR="00E57B71" w:rsidRPr="00101B2A" w:rsidRDefault="00E57B71" w:rsidP="00E57B71">
      <w:pPr>
        <w:pStyle w:val="30"/>
        <w:rPr>
          <w:rFonts w:ascii="Calibri" w:hAnsi="Calibri"/>
          <w:sz w:val="22"/>
          <w:szCs w:val="22"/>
          <w:lang w:eastAsia="en-GB"/>
        </w:rPr>
      </w:pPr>
      <w:r>
        <w:t>6.6.2</w:t>
      </w:r>
      <w:r w:rsidRPr="00101B2A">
        <w:rPr>
          <w:rFonts w:ascii="Calibri" w:hAnsi="Calibri"/>
          <w:sz w:val="22"/>
          <w:szCs w:val="22"/>
          <w:lang w:eastAsia="en-GB"/>
        </w:rPr>
        <w:tab/>
      </w:r>
      <w:r>
        <w:t>Impacts on existing nodes and functions</w:t>
      </w:r>
      <w:r>
        <w:tab/>
      </w:r>
      <w:r>
        <w:fldChar w:fldCharType="begin" w:fldLock="1"/>
      </w:r>
      <w:r>
        <w:instrText xml:space="preserve"> PAGEREF _Toc27897835 \h </w:instrText>
      </w:r>
      <w:r>
        <w:fldChar w:fldCharType="separate"/>
      </w:r>
      <w:r>
        <w:t>29</w:t>
      </w:r>
      <w:r>
        <w:fldChar w:fldCharType="end"/>
      </w:r>
    </w:p>
    <w:p w:rsidR="00E57B71" w:rsidRPr="00101B2A" w:rsidRDefault="00E57B71" w:rsidP="00E57B71">
      <w:pPr>
        <w:pStyle w:val="30"/>
        <w:rPr>
          <w:rFonts w:ascii="Calibri" w:hAnsi="Calibri"/>
          <w:sz w:val="22"/>
          <w:szCs w:val="22"/>
          <w:lang w:eastAsia="en-GB"/>
        </w:rPr>
      </w:pPr>
      <w:r>
        <w:t>6.6.3</w:t>
      </w:r>
      <w:r w:rsidRPr="00101B2A">
        <w:rPr>
          <w:rFonts w:ascii="Calibri" w:hAnsi="Calibri"/>
          <w:sz w:val="22"/>
          <w:szCs w:val="22"/>
          <w:lang w:eastAsia="en-GB"/>
        </w:rPr>
        <w:tab/>
      </w:r>
      <w:r>
        <w:t>Solution Evaluation</w:t>
      </w:r>
      <w:r>
        <w:tab/>
      </w:r>
      <w:r>
        <w:fldChar w:fldCharType="begin" w:fldLock="1"/>
      </w:r>
      <w:r>
        <w:instrText xml:space="preserve"> PAGEREF _Toc27897836 \h </w:instrText>
      </w:r>
      <w:r>
        <w:fldChar w:fldCharType="separate"/>
      </w:r>
      <w:r>
        <w:t>29</w:t>
      </w:r>
      <w:r>
        <w:fldChar w:fldCharType="end"/>
      </w:r>
    </w:p>
    <w:p w:rsidR="00E57B71" w:rsidRPr="00101B2A" w:rsidRDefault="00E57B71" w:rsidP="00E57B71">
      <w:pPr>
        <w:pStyle w:val="20"/>
        <w:rPr>
          <w:rFonts w:ascii="Calibri" w:hAnsi="Calibri"/>
          <w:sz w:val="22"/>
          <w:szCs w:val="22"/>
          <w:lang w:eastAsia="en-GB"/>
        </w:rPr>
      </w:pPr>
      <w:r>
        <w:t>6.7</w:t>
      </w:r>
      <w:r w:rsidRPr="00101B2A">
        <w:rPr>
          <w:rFonts w:ascii="Calibri" w:hAnsi="Calibri"/>
          <w:sz w:val="22"/>
          <w:szCs w:val="22"/>
          <w:lang w:eastAsia="en-GB"/>
        </w:rPr>
        <w:tab/>
      </w:r>
      <w:r>
        <w:t xml:space="preserve">Solution 7: </w:t>
      </w:r>
      <w:r>
        <w:rPr>
          <w:lang w:eastAsia="zh-CN"/>
        </w:rPr>
        <w:t xml:space="preserve">IMS traffic local routing by applying AF </w:t>
      </w:r>
      <w:r>
        <w:t>influence mechanism</w:t>
      </w:r>
      <w:r>
        <w:tab/>
      </w:r>
      <w:r>
        <w:fldChar w:fldCharType="begin" w:fldLock="1"/>
      </w:r>
      <w:r>
        <w:instrText xml:space="preserve"> PAGEREF _Toc27897837 \h </w:instrText>
      </w:r>
      <w:r>
        <w:fldChar w:fldCharType="separate"/>
      </w:r>
      <w:r>
        <w:t>29</w:t>
      </w:r>
      <w:r>
        <w:fldChar w:fldCharType="end"/>
      </w:r>
    </w:p>
    <w:p w:rsidR="00E57B71" w:rsidRPr="00101B2A" w:rsidRDefault="00E57B71" w:rsidP="00E57B71">
      <w:pPr>
        <w:pStyle w:val="30"/>
        <w:rPr>
          <w:rFonts w:ascii="Calibri" w:hAnsi="Calibri"/>
          <w:sz w:val="22"/>
          <w:szCs w:val="22"/>
          <w:lang w:eastAsia="en-GB"/>
        </w:rPr>
      </w:pPr>
      <w:r>
        <w:t>6.</w:t>
      </w:r>
      <w:r>
        <w:rPr>
          <w:lang w:eastAsia="zh-CN"/>
        </w:rPr>
        <w:t>7</w:t>
      </w:r>
      <w:r>
        <w:t>.1</w:t>
      </w:r>
      <w:r w:rsidRPr="00101B2A">
        <w:rPr>
          <w:rFonts w:ascii="Calibri" w:hAnsi="Calibri"/>
          <w:sz w:val="22"/>
          <w:szCs w:val="22"/>
          <w:lang w:eastAsia="en-GB"/>
        </w:rPr>
        <w:tab/>
      </w:r>
      <w:r>
        <w:t>Description</w:t>
      </w:r>
      <w:r>
        <w:tab/>
      </w:r>
      <w:r>
        <w:fldChar w:fldCharType="begin" w:fldLock="1"/>
      </w:r>
      <w:r>
        <w:instrText xml:space="preserve"> PAGEREF _Toc27897838 \h </w:instrText>
      </w:r>
      <w:r>
        <w:fldChar w:fldCharType="separate"/>
      </w:r>
      <w:r>
        <w:t>29</w:t>
      </w:r>
      <w:r>
        <w:fldChar w:fldCharType="end"/>
      </w:r>
    </w:p>
    <w:p w:rsidR="00E57B71" w:rsidRPr="00101B2A" w:rsidRDefault="00E57B71" w:rsidP="00E57B71">
      <w:pPr>
        <w:pStyle w:val="30"/>
        <w:rPr>
          <w:rFonts w:ascii="Calibri" w:hAnsi="Calibri"/>
          <w:sz w:val="22"/>
          <w:szCs w:val="22"/>
          <w:lang w:eastAsia="en-GB"/>
        </w:rPr>
      </w:pPr>
      <w:r>
        <w:t>6.</w:t>
      </w:r>
      <w:r>
        <w:rPr>
          <w:lang w:eastAsia="zh-CN"/>
        </w:rPr>
        <w:t>7</w:t>
      </w:r>
      <w:r>
        <w:t>.2</w:t>
      </w:r>
      <w:r w:rsidRPr="00101B2A">
        <w:rPr>
          <w:rFonts w:ascii="Calibri" w:hAnsi="Calibri"/>
          <w:sz w:val="22"/>
          <w:szCs w:val="22"/>
          <w:lang w:eastAsia="en-GB"/>
        </w:rPr>
        <w:tab/>
      </w:r>
      <w:r>
        <w:t>Impacts on existing nodes and functions</w:t>
      </w:r>
      <w:r>
        <w:tab/>
      </w:r>
      <w:r>
        <w:fldChar w:fldCharType="begin" w:fldLock="1"/>
      </w:r>
      <w:r>
        <w:instrText xml:space="preserve"> PAGEREF _Toc27897839 \h </w:instrText>
      </w:r>
      <w:r>
        <w:fldChar w:fldCharType="separate"/>
      </w:r>
      <w:r>
        <w:t>31</w:t>
      </w:r>
      <w:r>
        <w:fldChar w:fldCharType="end"/>
      </w:r>
    </w:p>
    <w:p w:rsidR="00E57B71" w:rsidRPr="00101B2A" w:rsidRDefault="00E57B71" w:rsidP="00E57B71">
      <w:pPr>
        <w:pStyle w:val="30"/>
        <w:rPr>
          <w:rFonts w:ascii="Calibri" w:hAnsi="Calibri"/>
          <w:sz w:val="22"/>
          <w:szCs w:val="22"/>
          <w:lang w:eastAsia="en-GB"/>
        </w:rPr>
      </w:pPr>
      <w:r>
        <w:t>6.</w:t>
      </w:r>
      <w:r>
        <w:rPr>
          <w:lang w:eastAsia="zh-CN"/>
        </w:rPr>
        <w:t>7</w:t>
      </w:r>
      <w:r>
        <w:t>.3</w:t>
      </w:r>
      <w:r w:rsidRPr="00101B2A">
        <w:rPr>
          <w:rFonts w:ascii="Calibri" w:hAnsi="Calibri"/>
          <w:sz w:val="22"/>
          <w:szCs w:val="22"/>
          <w:lang w:eastAsia="en-GB"/>
        </w:rPr>
        <w:tab/>
      </w:r>
      <w:r>
        <w:t>Solution Evaluation</w:t>
      </w:r>
      <w:r>
        <w:tab/>
      </w:r>
      <w:r>
        <w:fldChar w:fldCharType="begin" w:fldLock="1"/>
      </w:r>
      <w:r>
        <w:instrText xml:space="preserve"> PAGEREF _Toc27897840 \h </w:instrText>
      </w:r>
      <w:r>
        <w:fldChar w:fldCharType="separate"/>
      </w:r>
      <w:r>
        <w:t>31</w:t>
      </w:r>
      <w:r>
        <w:fldChar w:fldCharType="end"/>
      </w:r>
    </w:p>
    <w:p w:rsidR="00E57B71" w:rsidRPr="00101B2A" w:rsidRDefault="00E57B71" w:rsidP="00E57B71">
      <w:pPr>
        <w:pStyle w:val="20"/>
        <w:rPr>
          <w:rFonts w:ascii="Calibri" w:hAnsi="Calibri"/>
          <w:sz w:val="22"/>
          <w:szCs w:val="22"/>
          <w:lang w:eastAsia="en-GB"/>
        </w:rPr>
      </w:pPr>
      <w:r>
        <w:t>6.8</w:t>
      </w:r>
      <w:r w:rsidRPr="00101B2A">
        <w:rPr>
          <w:rFonts w:ascii="Calibri" w:hAnsi="Calibri"/>
          <w:sz w:val="22"/>
          <w:szCs w:val="22"/>
          <w:lang w:eastAsia="en-GB"/>
        </w:rPr>
        <w:tab/>
      </w:r>
      <w:r>
        <w:t>Solution 8: Application Function influence on network slice selection</w:t>
      </w:r>
      <w:r>
        <w:tab/>
      </w:r>
      <w:r>
        <w:fldChar w:fldCharType="begin" w:fldLock="1"/>
      </w:r>
      <w:r>
        <w:instrText xml:space="preserve"> PAGEREF _Toc27897841 \h </w:instrText>
      </w:r>
      <w:r>
        <w:fldChar w:fldCharType="separate"/>
      </w:r>
      <w:r>
        <w:t>31</w:t>
      </w:r>
      <w:r>
        <w:fldChar w:fldCharType="end"/>
      </w:r>
    </w:p>
    <w:p w:rsidR="00E57B71" w:rsidRPr="00101B2A" w:rsidRDefault="00E57B71" w:rsidP="00E57B71">
      <w:pPr>
        <w:pStyle w:val="30"/>
        <w:rPr>
          <w:rFonts w:ascii="Calibri" w:hAnsi="Calibri"/>
          <w:sz w:val="22"/>
          <w:szCs w:val="22"/>
          <w:lang w:eastAsia="en-GB"/>
        </w:rPr>
      </w:pPr>
      <w:r>
        <w:t>6.8.1</w:t>
      </w:r>
      <w:r w:rsidRPr="00101B2A">
        <w:rPr>
          <w:rFonts w:ascii="Calibri" w:hAnsi="Calibri"/>
          <w:sz w:val="22"/>
          <w:szCs w:val="22"/>
          <w:lang w:eastAsia="en-GB"/>
        </w:rPr>
        <w:tab/>
      </w:r>
      <w:r>
        <w:t>Description</w:t>
      </w:r>
      <w:r>
        <w:tab/>
      </w:r>
      <w:r>
        <w:fldChar w:fldCharType="begin" w:fldLock="1"/>
      </w:r>
      <w:r>
        <w:instrText xml:space="preserve"> PAGEREF _Toc27897842 \h </w:instrText>
      </w:r>
      <w:r>
        <w:fldChar w:fldCharType="separate"/>
      </w:r>
      <w:r>
        <w:t>31</w:t>
      </w:r>
      <w:r>
        <w:fldChar w:fldCharType="end"/>
      </w:r>
    </w:p>
    <w:p w:rsidR="00E57B71" w:rsidRPr="00101B2A" w:rsidRDefault="00E57B71" w:rsidP="00E57B71">
      <w:pPr>
        <w:pStyle w:val="40"/>
        <w:rPr>
          <w:rFonts w:ascii="Calibri" w:hAnsi="Calibri"/>
          <w:sz w:val="22"/>
          <w:szCs w:val="22"/>
          <w:lang w:eastAsia="en-GB"/>
        </w:rPr>
      </w:pPr>
      <w:r>
        <w:t>6.8.1.1</w:t>
      </w:r>
      <w:r w:rsidRPr="00101B2A">
        <w:rPr>
          <w:rFonts w:ascii="Calibri" w:hAnsi="Calibri"/>
          <w:sz w:val="22"/>
          <w:szCs w:val="22"/>
          <w:lang w:eastAsia="en-GB"/>
        </w:rPr>
        <w:tab/>
      </w:r>
      <w:r>
        <w:t>General</w:t>
      </w:r>
      <w:r>
        <w:tab/>
      </w:r>
      <w:r>
        <w:fldChar w:fldCharType="begin" w:fldLock="1"/>
      </w:r>
      <w:r>
        <w:instrText xml:space="preserve"> PAGEREF _Toc27897843 \h </w:instrText>
      </w:r>
      <w:r>
        <w:fldChar w:fldCharType="separate"/>
      </w:r>
      <w:r>
        <w:t>31</w:t>
      </w:r>
      <w:r>
        <w:fldChar w:fldCharType="end"/>
      </w:r>
    </w:p>
    <w:p w:rsidR="00E57B71" w:rsidRPr="00101B2A" w:rsidRDefault="00E57B71" w:rsidP="00E57B71">
      <w:pPr>
        <w:pStyle w:val="40"/>
        <w:rPr>
          <w:rFonts w:ascii="Calibri" w:hAnsi="Calibri"/>
          <w:sz w:val="22"/>
          <w:szCs w:val="22"/>
          <w:lang w:eastAsia="en-GB"/>
        </w:rPr>
      </w:pPr>
      <w:r>
        <w:t>6.8.1.2</w:t>
      </w:r>
      <w:r w:rsidRPr="00101B2A">
        <w:rPr>
          <w:rFonts w:ascii="Calibri" w:hAnsi="Calibri"/>
          <w:sz w:val="22"/>
          <w:szCs w:val="22"/>
          <w:lang w:eastAsia="en-GB"/>
        </w:rPr>
        <w:tab/>
      </w:r>
      <w:r>
        <w:t xml:space="preserve">Procedure for AF (IMS AS) to </w:t>
      </w:r>
      <w:r w:rsidRPr="00E539E6">
        <w:t>influence network slice selection</w:t>
      </w:r>
      <w:r>
        <w:tab/>
      </w:r>
      <w:r>
        <w:fldChar w:fldCharType="begin" w:fldLock="1"/>
      </w:r>
      <w:r>
        <w:instrText xml:space="preserve"> PAGEREF _Toc27897844 \h </w:instrText>
      </w:r>
      <w:r>
        <w:fldChar w:fldCharType="separate"/>
      </w:r>
      <w:r>
        <w:t>33</w:t>
      </w:r>
      <w:r>
        <w:fldChar w:fldCharType="end"/>
      </w:r>
    </w:p>
    <w:p w:rsidR="00E57B71" w:rsidRPr="00101B2A" w:rsidRDefault="00E57B71" w:rsidP="00E57B71">
      <w:pPr>
        <w:pStyle w:val="30"/>
        <w:rPr>
          <w:rFonts w:ascii="Calibri" w:hAnsi="Calibri"/>
          <w:sz w:val="22"/>
          <w:szCs w:val="22"/>
          <w:lang w:eastAsia="en-GB"/>
        </w:rPr>
      </w:pPr>
      <w:r>
        <w:t>6.8.2</w:t>
      </w:r>
      <w:r w:rsidRPr="00101B2A">
        <w:rPr>
          <w:rFonts w:ascii="Calibri" w:hAnsi="Calibri"/>
          <w:sz w:val="22"/>
          <w:szCs w:val="22"/>
          <w:lang w:eastAsia="en-GB"/>
        </w:rPr>
        <w:tab/>
      </w:r>
      <w:r>
        <w:t>Impacts on existing nodes and functions</w:t>
      </w:r>
      <w:r>
        <w:tab/>
      </w:r>
      <w:r>
        <w:fldChar w:fldCharType="begin" w:fldLock="1"/>
      </w:r>
      <w:r>
        <w:instrText xml:space="preserve"> PAGEREF _Toc27897845 \h </w:instrText>
      </w:r>
      <w:r>
        <w:fldChar w:fldCharType="separate"/>
      </w:r>
      <w:r>
        <w:t>34</w:t>
      </w:r>
      <w:r>
        <w:fldChar w:fldCharType="end"/>
      </w:r>
    </w:p>
    <w:p w:rsidR="00E57B71" w:rsidRPr="00101B2A" w:rsidRDefault="00E57B71" w:rsidP="00E57B71">
      <w:pPr>
        <w:pStyle w:val="30"/>
        <w:rPr>
          <w:rFonts w:ascii="Calibri" w:hAnsi="Calibri"/>
          <w:sz w:val="22"/>
          <w:szCs w:val="22"/>
          <w:lang w:eastAsia="en-GB"/>
        </w:rPr>
      </w:pPr>
      <w:r>
        <w:t>6.8.3</w:t>
      </w:r>
      <w:r w:rsidRPr="00101B2A">
        <w:rPr>
          <w:rFonts w:ascii="Calibri" w:hAnsi="Calibri"/>
          <w:sz w:val="22"/>
          <w:szCs w:val="22"/>
          <w:lang w:eastAsia="en-GB"/>
        </w:rPr>
        <w:tab/>
      </w:r>
      <w:r>
        <w:t>Solution Evaluation</w:t>
      </w:r>
      <w:r>
        <w:tab/>
      </w:r>
      <w:r>
        <w:fldChar w:fldCharType="begin" w:fldLock="1"/>
      </w:r>
      <w:r>
        <w:instrText xml:space="preserve"> PAGEREF _Toc27897846 \h </w:instrText>
      </w:r>
      <w:r>
        <w:fldChar w:fldCharType="separate"/>
      </w:r>
      <w:r>
        <w:t>34</w:t>
      </w:r>
      <w:r>
        <w:fldChar w:fldCharType="end"/>
      </w:r>
    </w:p>
    <w:p w:rsidR="00E57B71" w:rsidRPr="00101B2A" w:rsidRDefault="00E57B71" w:rsidP="00E57B71">
      <w:pPr>
        <w:pStyle w:val="20"/>
        <w:rPr>
          <w:rFonts w:ascii="Calibri" w:hAnsi="Calibri"/>
          <w:sz w:val="22"/>
          <w:szCs w:val="22"/>
          <w:lang w:eastAsia="en-GB"/>
        </w:rPr>
      </w:pPr>
      <w:r>
        <w:t>6.9</w:t>
      </w:r>
      <w:r w:rsidRPr="00101B2A">
        <w:rPr>
          <w:rFonts w:ascii="Calibri" w:hAnsi="Calibri"/>
          <w:sz w:val="22"/>
          <w:szCs w:val="22"/>
          <w:lang w:eastAsia="en-GB"/>
        </w:rPr>
        <w:tab/>
      </w:r>
      <w:r>
        <w:t>Solution 9: Enhancements to Npcf services to support IMS functionality</w:t>
      </w:r>
      <w:r>
        <w:tab/>
      </w:r>
      <w:r>
        <w:fldChar w:fldCharType="begin" w:fldLock="1"/>
      </w:r>
      <w:r>
        <w:instrText xml:space="preserve"> PAGEREF _Toc27897847 \h </w:instrText>
      </w:r>
      <w:r>
        <w:fldChar w:fldCharType="separate"/>
      </w:r>
      <w:r>
        <w:t>35</w:t>
      </w:r>
      <w:r>
        <w:fldChar w:fldCharType="end"/>
      </w:r>
    </w:p>
    <w:p w:rsidR="00E57B71" w:rsidRPr="00101B2A" w:rsidRDefault="00E57B71" w:rsidP="00E57B71">
      <w:pPr>
        <w:pStyle w:val="20"/>
        <w:rPr>
          <w:rFonts w:ascii="Calibri" w:hAnsi="Calibri"/>
          <w:sz w:val="22"/>
          <w:szCs w:val="22"/>
          <w:lang w:eastAsia="en-GB"/>
        </w:rPr>
      </w:pPr>
      <w:r>
        <w:t>6.9.1</w:t>
      </w:r>
      <w:r w:rsidRPr="00101B2A">
        <w:rPr>
          <w:rFonts w:ascii="Calibri" w:hAnsi="Calibri"/>
          <w:sz w:val="22"/>
          <w:szCs w:val="22"/>
          <w:lang w:eastAsia="en-GB"/>
        </w:rPr>
        <w:tab/>
      </w:r>
      <w:r>
        <w:t>Description</w:t>
      </w:r>
      <w:r>
        <w:tab/>
      </w:r>
      <w:r>
        <w:fldChar w:fldCharType="begin" w:fldLock="1"/>
      </w:r>
      <w:r>
        <w:instrText xml:space="preserve"> PAGEREF _Toc27897848 \h </w:instrText>
      </w:r>
      <w:r>
        <w:fldChar w:fldCharType="separate"/>
      </w:r>
      <w:r>
        <w:t>35</w:t>
      </w:r>
      <w:r>
        <w:fldChar w:fldCharType="end"/>
      </w:r>
    </w:p>
    <w:p w:rsidR="00E57B71" w:rsidRPr="00101B2A" w:rsidRDefault="00E57B71" w:rsidP="00E57B71">
      <w:pPr>
        <w:pStyle w:val="30"/>
        <w:rPr>
          <w:rFonts w:ascii="Calibri" w:hAnsi="Calibri"/>
          <w:sz w:val="22"/>
          <w:szCs w:val="22"/>
          <w:lang w:eastAsia="en-GB"/>
        </w:rPr>
      </w:pPr>
      <w:r>
        <w:t>6.9.2</w:t>
      </w:r>
      <w:r w:rsidRPr="00101B2A">
        <w:rPr>
          <w:rFonts w:ascii="Calibri" w:hAnsi="Calibri"/>
          <w:sz w:val="22"/>
          <w:szCs w:val="22"/>
          <w:lang w:eastAsia="en-GB"/>
        </w:rPr>
        <w:tab/>
      </w:r>
      <w:r>
        <w:t>Impacts on existing nodes and functions</w:t>
      </w:r>
      <w:r>
        <w:tab/>
      </w:r>
      <w:r>
        <w:fldChar w:fldCharType="begin" w:fldLock="1"/>
      </w:r>
      <w:r>
        <w:instrText xml:space="preserve"> PAGEREF _Toc27897849 \h </w:instrText>
      </w:r>
      <w:r>
        <w:fldChar w:fldCharType="separate"/>
      </w:r>
      <w:r>
        <w:t>36</w:t>
      </w:r>
      <w:r>
        <w:fldChar w:fldCharType="end"/>
      </w:r>
    </w:p>
    <w:p w:rsidR="00E57B71" w:rsidRPr="00101B2A" w:rsidRDefault="00E57B71" w:rsidP="00E57B71">
      <w:pPr>
        <w:pStyle w:val="30"/>
        <w:rPr>
          <w:rFonts w:ascii="Calibri" w:hAnsi="Calibri"/>
          <w:sz w:val="22"/>
          <w:szCs w:val="22"/>
          <w:lang w:eastAsia="en-GB"/>
        </w:rPr>
      </w:pPr>
      <w:r>
        <w:t>6.9.3</w:t>
      </w:r>
      <w:r w:rsidRPr="00101B2A">
        <w:rPr>
          <w:rFonts w:ascii="Calibri" w:hAnsi="Calibri"/>
          <w:sz w:val="22"/>
          <w:szCs w:val="22"/>
          <w:lang w:eastAsia="en-GB"/>
        </w:rPr>
        <w:tab/>
      </w:r>
      <w:r>
        <w:t>Solution Evaluation</w:t>
      </w:r>
      <w:r>
        <w:tab/>
      </w:r>
      <w:r>
        <w:fldChar w:fldCharType="begin" w:fldLock="1"/>
      </w:r>
      <w:r>
        <w:instrText xml:space="preserve"> PAGEREF _Toc27897850 \h </w:instrText>
      </w:r>
      <w:r>
        <w:fldChar w:fldCharType="separate"/>
      </w:r>
      <w:r>
        <w:t>37</w:t>
      </w:r>
      <w:r>
        <w:fldChar w:fldCharType="end"/>
      </w:r>
    </w:p>
    <w:p w:rsidR="00E57B71" w:rsidRPr="00101B2A" w:rsidRDefault="00E57B71" w:rsidP="00E57B71">
      <w:pPr>
        <w:pStyle w:val="20"/>
        <w:rPr>
          <w:rFonts w:ascii="Calibri" w:hAnsi="Calibri"/>
          <w:sz w:val="22"/>
          <w:szCs w:val="22"/>
          <w:lang w:eastAsia="en-GB"/>
        </w:rPr>
      </w:pPr>
      <w:r>
        <w:t>6.10</w:t>
      </w:r>
      <w:r w:rsidRPr="00101B2A">
        <w:rPr>
          <w:rFonts w:ascii="Calibri" w:hAnsi="Calibri"/>
          <w:sz w:val="22"/>
          <w:szCs w:val="22"/>
          <w:lang w:eastAsia="en-GB"/>
        </w:rPr>
        <w:tab/>
      </w:r>
      <w:r>
        <w:t xml:space="preserve">Solution 10: </w:t>
      </w:r>
      <w:r w:rsidRPr="00E539E6">
        <w:rPr>
          <w:lang w:val="en-US" w:eastAsia="zh-CN"/>
        </w:rPr>
        <w:t>Reuse of UDM services and operations for SBA-based Sh interface</w:t>
      </w:r>
      <w:r>
        <w:tab/>
      </w:r>
      <w:r>
        <w:fldChar w:fldCharType="begin" w:fldLock="1"/>
      </w:r>
      <w:r>
        <w:instrText xml:space="preserve"> PAGEREF _Toc27897851 \h </w:instrText>
      </w:r>
      <w:r>
        <w:fldChar w:fldCharType="separate"/>
      </w:r>
      <w:r>
        <w:t>37</w:t>
      </w:r>
      <w:r>
        <w:fldChar w:fldCharType="end"/>
      </w:r>
    </w:p>
    <w:p w:rsidR="00E57B71" w:rsidRPr="00101B2A" w:rsidRDefault="00E57B71" w:rsidP="00E57B71">
      <w:pPr>
        <w:pStyle w:val="30"/>
        <w:rPr>
          <w:rFonts w:ascii="Calibri" w:hAnsi="Calibri"/>
          <w:sz w:val="22"/>
          <w:szCs w:val="22"/>
          <w:lang w:eastAsia="en-GB"/>
        </w:rPr>
      </w:pPr>
      <w:r>
        <w:t>6.10.1</w:t>
      </w:r>
      <w:r w:rsidRPr="00101B2A">
        <w:rPr>
          <w:rFonts w:ascii="Calibri" w:hAnsi="Calibri"/>
          <w:sz w:val="22"/>
          <w:szCs w:val="22"/>
          <w:lang w:eastAsia="en-GB"/>
        </w:rPr>
        <w:tab/>
      </w:r>
      <w:r>
        <w:t>Description</w:t>
      </w:r>
      <w:r>
        <w:tab/>
      </w:r>
      <w:r>
        <w:fldChar w:fldCharType="begin" w:fldLock="1"/>
      </w:r>
      <w:r>
        <w:instrText xml:space="preserve"> PAGEREF _Toc27897852 \h </w:instrText>
      </w:r>
      <w:r>
        <w:fldChar w:fldCharType="separate"/>
      </w:r>
      <w:r>
        <w:t>37</w:t>
      </w:r>
      <w:r>
        <w:fldChar w:fldCharType="end"/>
      </w:r>
    </w:p>
    <w:p w:rsidR="00E57B71" w:rsidRPr="00101B2A" w:rsidRDefault="00E57B71" w:rsidP="00E57B71">
      <w:pPr>
        <w:pStyle w:val="30"/>
        <w:rPr>
          <w:rFonts w:ascii="Calibri" w:hAnsi="Calibri"/>
          <w:sz w:val="22"/>
          <w:szCs w:val="22"/>
          <w:lang w:eastAsia="en-GB"/>
        </w:rPr>
      </w:pPr>
      <w:r>
        <w:t>6.10.2</w:t>
      </w:r>
      <w:r w:rsidRPr="00101B2A">
        <w:rPr>
          <w:rFonts w:ascii="Calibri" w:hAnsi="Calibri"/>
          <w:sz w:val="22"/>
          <w:szCs w:val="22"/>
          <w:lang w:eastAsia="en-GB"/>
        </w:rPr>
        <w:tab/>
      </w:r>
      <w:r>
        <w:t>Impacts on existing nodes and functions</w:t>
      </w:r>
      <w:r>
        <w:tab/>
      </w:r>
      <w:r>
        <w:fldChar w:fldCharType="begin" w:fldLock="1"/>
      </w:r>
      <w:r>
        <w:instrText xml:space="preserve"> PAGEREF _Toc27897853 \h </w:instrText>
      </w:r>
      <w:r>
        <w:fldChar w:fldCharType="separate"/>
      </w:r>
      <w:r>
        <w:t>38</w:t>
      </w:r>
      <w:r>
        <w:fldChar w:fldCharType="end"/>
      </w:r>
    </w:p>
    <w:p w:rsidR="00E57B71" w:rsidRPr="00101B2A" w:rsidRDefault="00E57B71" w:rsidP="00E57B71">
      <w:pPr>
        <w:pStyle w:val="30"/>
        <w:rPr>
          <w:rFonts w:ascii="Calibri" w:hAnsi="Calibri"/>
          <w:sz w:val="22"/>
          <w:szCs w:val="22"/>
          <w:lang w:eastAsia="en-GB"/>
        </w:rPr>
      </w:pPr>
      <w:r>
        <w:t>6.10.3</w:t>
      </w:r>
      <w:r w:rsidRPr="00101B2A">
        <w:rPr>
          <w:rFonts w:ascii="Calibri" w:hAnsi="Calibri"/>
          <w:sz w:val="22"/>
          <w:szCs w:val="22"/>
          <w:lang w:eastAsia="en-GB"/>
        </w:rPr>
        <w:tab/>
      </w:r>
      <w:r>
        <w:t>Solution Evaluation</w:t>
      </w:r>
      <w:r>
        <w:tab/>
      </w:r>
      <w:r>
        <w:fldChar w:fldCharType="begin" w:fldLock="1"/>
      </w:r>
      <w:r>
        <w:instrText xml:space="preserve"> PAGEREF _Toc27897854 \h </w:instrText>
      </w:r>
      <w:r>
        <w:fldChar w:fldCharType="separate"/>
      </w:r>
      <w:r>
        <w:t>38</w:t>
      </w:r>
      <w:r>
        <w:fldChar w:fldCharType="end"/>
      </w:r>
    </w:p>
    <w:p w:rsidR="00E57B71" w:rsidRPr="00101B2A" w:rsidRDefault="00E57B71" w:rsidP="00E57B71">
      <w:pPr>
        <w:pStyle w:val="20"/>
        <w:rPr>
          <w:rFonts w:ascii="Calibri" w:hAnsi="Calibri"/>
          <w:sz w:val="22"/>
          <w:szCs w:val="22"/>
          <w:lang w:eastAsia="en-GB"/>
        </w:rPr>
      </w:pPr>
      <w:r>
        <w:t>6.11</w:t>
      </w:r>
      <w:r w:rsidRPr="00101B2A">
        <w:rPr>
          <w:rFonts w:ascii="Calibri" w:hAnsi="Calibri"/>
          <w:sz w:val="22"/>
          <w:szCs w:val="22"/>
          <w:lang w:eastAsia="en-GB"/>
        </w:rPr>
        <w:tab/>
      </w:r>
      <w:r>
        <w:t>Solution 11: Procedure for UE to route IMS traffic via multiple 5GC network slices to the same IMS network</w:t>
      </w:r>
      <w:r>
        <w:tab/>
      </w:r>
      <w:r>
        <w:fldChar w:fldCharType="begin" w:fldLock="1"/>
      </w:r>
      <w:r>
        <w:instrText xml:space="preserve"> PAGEREF _Toc27897855 \h </w:instrText>
      </w:r>
      <w:r>
        <w:fldChar w:fldCharType="separate"/>
      </w:r>
      <w:r>
        <w:t>38</w:t>
      </w:r>
      <w:r>
        <w:fldChar w:fldCharType="end"/>
      </w:r>
    </w:p>
    <w:p w:rsidR="00E57B71" w:rsidRPr="00101B2A" w:rsidRDefault="00E57B71" w:rsidP="00E57B71">
      <w:pPr>
        <w:pStyle w:val="30"/>
        <w:rPr>
          <w:rFonts w:ascii="Calibri" w:hAnsi="Calibri"/>
          <w:sz w:val="22"/>
          <w:szCs w:val="22"/>
          <w:lang w:eastAsia="en-GB"/>
        </w:rPr>
      </w:pPr>
      <w:r>
        <w:t>6.11.1</w:t>
      </w:r>
      <w:r w:rsidRPr="00101B2A">
        <w:rPr>
          <w:rFonts w:ascii="Calibri" w:hAnsi="Calibri"/>
          <w:sz w:val="22"/>
          <w:szCs w:val="22"/>
          <w:lang w:eastAsia="en-GB"/>
        </w:rPr>
        <w:tab/>
      </w:r>
      <w:r>
        <w:t>Description</w:t>
      </w:r>
      <w:r>
        <w:tab/>
      </w:r>
      <w:r>
        <w:fldChar w:fldCharType="begin" w:fldLock="1"/>
      </w:r>
      <w:r>
        <w:instrText xml:space="preserve"> PAGEREF _Toc27897856 \h </w:instrText>
      </w:r>
      <w:r>
        <w:fldChar w:fldCharType="separate"/>
      </w:r>
      <w:r>
        <w:t>38</w:t>
      </w:r>
      <w:r>
        <w:fldChar w:fldCharType="end"/>
      </w:r>
    </w:p>
    <w:p w:rsidR="00E57B71" w:rsidRPr="00101B2A" w:rsidRDefault="00E57B71" w:rsidP="00E57B71">
      <w:pPr>
        <w:pStyle w:val="40"/>
        <w:rPr>
          <w:rFonts w:ascii="Calibri" w:hAnsi="Calibri"/>
          <w:sz w:val="22"/>
          <w:szCs w:val="22"/>
          <w:lang w:eastAsia="en-GB"/>
        </w:rPr>
      </w:pPr>
      <w:r>
        <w:t>6.11.1.1</w:t>
      </w:r>
      <w:r w:rsidRPr="00101B2A">
        <w:rPr>
          <w:rFonts w:ascii="Calibri" w:hAnsi="Calibri"/>
          <w:sz w:val="22"/>
          <w:szCs w:val="22"/>
          <w:lang w:eastAsia="en-GB"/>
        </w:rPr>
        <w:tab/>
      </w:r>
      <w:r>
        <w:t>General</w:t>
      </w:r>
      <w:r>
        <w:tab/>
      </w:r>
      <w:r>
        <w:fldChar w:fldCharType="begin" w:fldLock="1"/>
      </w:r>
      <w:r>
        <w:instrText xml:space="preserve"> PAGEREF _Toc27897857 \h </w:instrText>
      </w:r>
      <w:r>
        <w:fldChar w:fldCharType="separate"/>
      </w:r>
      <w:r>
        <w:t>38</w:t>
      </w:r>
      <w:r>
        <w:fldChar w:fldCharType="end"/>
      </w:r>
    </w:p>
    <w:p w:rsidR="00E57B71" w:rsidRPr="00101B2A" w:rsidRDefault="00E57B71" w:rsidP="00E57B71">
      <w:pPr>
        <w:pStyle w:val="40"/>
        <w:rPr>
          <w:rFonts w:ascii="Calibri" w:hAnsi="Calibri"/>
          <w:sz w:val="22"/>
          <w:szCs w:val="22"/>
          <w:lang w:eastAsia="en-GB"/>
        </w:rPr>
      </w:pPr>
      <w:r>
        <w:t>6.11.1.2</w:t>
      </w:r>
      <w:r w:rsidRPr="00101B2A">
        <w:rPr>
          <w:rFonts w:ascii="Calibri" w:hAnsi="Calibri"/>
          <w:sz w:val="22"/>
          <w:szCs w:val="22"/>
          <w:lang w:eastAsia="en-GB"/>
        </w:rPr>
        <w:tab/>
      </w:r>
      <w:r>
        <w:t>Procedure to route IMS traffic via different 5GC network slice</w:t>
      </w:r>
      <w:r>
        <w:tab/>
      </w:r>
      <w:r>
        <w:fldChar w:fldCharType="begin" w:fldLock="1"/>
      </w:r>
      <w:r>
        <w:instrText xml:space="preserve"> PAGEREF _Toc27897858 \h </w:instrText>
      </w:r>
      <w:r>
        <w:fldChar w:fldCharType="separate"/>
      </w:r>
      <w:r>
        <w:t>41</w:t>
      </w:r>
      <w:r>
        <w:fldChar w:fldCharType="end"/>
      </w:r>
    </w:p>
    <w:p w:rsidR="00E57B71" w:rsidRPr="00101B2A" w:rsidRDefault="00E57B71" w:rsidP="00E57B71">
      <w:pPr>
        <w:pStyle w:val="30"/>
        <w:rPr>
          <w:rFonts w:ascii="Calibri" w:hAnsi="Calibri"/>
          <w:sz w:val="22"/>
          <w:szCs w:val="22"/>
          <w:lang w:eastAsia="en-GB"/>
        </w:rPr>
      </w:pPr>
      <w:r>
        <w:t>6.11.2</w:t>
      </w:r>
      <w:r w:rsidRPr="00101B2A">
        <w:rPr>
          <w:rFonts w:ascii="Calibri" w:hAnsi="Calibri"/>
          <w:sz w:val="22"/>
          <w:szCs w:val="22"/>
          <w:lang w:eastAsia="en-GB"/>
        </w:rPr>
        <w:tab/>
      </w:r>
      <w:r>
        <w:t>Impacts on existing nodes and functions</w:t>
      </w:r>
      <w:r>
        <w:tab/>
      </w:r>
      <w:r>
        <w:fldChar w:fldCharType="begin" w:fldLock="1"/>
      </w:r>
      <w:r>
        <w:instrText xml:space="preserve"> PAGEREF _Toc27897859 \h </w:instrText>
      </w:r>
      <w:r>
        <w:fldChar w:fldCharType="separate"/>
      </w:r>
      <w:r>
        <w:t>43</w:t>
      </w:r>
      <w:r>
        <w:fldChar w:fldCharType="end"/>
      </w:r>
    </w:p>
    <w:p w:rsidR="00E57B71" w:rsidRPr="00101B2A" w:rsidRDefault="00E57B71" w:rsidP="00E57B71">
      <w:pPr>
        <w:pStyle w:val="30"/>
        <w:rPr>
          <w:rFonts w:ascii="Calibri" w:hAnsi="Calibri"/>
          <w:sz w:val="22"/>
          <w:szCs w:val="22"/>
          <w:lang w:eastAsia="en-GB"/>
        </w:rPr>
      </w:pPr>
      <w:r>
        <w:t>6.11.3</w:t>
      </w:r>
      <w:r w:rsidRPr="00101B2A">
        <w:rPr>
          <w:rFonts w:ascii="Calibri" w:hAnsi="Calibri"/>
          <w:sz w:val="22"/>
          <w:szCs w:val="22"/>
          <w:lang w:eastAsia="en-GB"/>
        </w:rPr>
        <w:tab/>
      </w:r>
      <w:r>
        <w:t>Solution Evaluation</w:t>
      </w:r>
      <w:r>
        <w:tab/>
      </w:r>
      <w:r>
        <w:fldChar w:fldCharType="begin" w:fldLock="1"/>
      </w:r>
      <w:r>
        <w:instrText xml:space="preserve"> PAGEREF _Toc27897860 \h </w:instrText>
      </w:r>
      <w:r>
        <w:fldChar w:fldCharType="separate"/>
      </w:r>
      <w:r>
        <w:t>43</w:t>
      </w:r>
      <w:r>
        <w:fldChar w:fldCharType="end"/>
      </w:r>
    </w:p>
    <w:p w:rsidR="00E57B71" w:rsidRPr="00101B2A" w:rsidRDefault="00E57B71" w:rsidP="00E57B71">
      <w:pPr>
        <w:pStyle w:val="20"/>
        <w:rPr>
          <w:rFonts w:ascii="Calibri" w:hAnsi="Calibri"/>
          <w:sz w:val="22"/>
          <w:szCs w:val="22"/>
          <w:lang w:eastAsia="en-GB"/>
        </w:rPr>
      </w:pPr>
      <w:r>
        <w:t>6.12</w:t>
      </w:r>
      <w:r w:rsidRPr="00101B2A">
        <w:rPr>
          <w:rFonts w:ascii="Calibri" w:hAnsi="Calibri"/>
          <w:sz w:val="22"/>
          <w:szCs w:val="22"/>
          <w:lang w:eastAsia="en-GB"/>
        </w:rPr>
        <w:tab/>
      </w:r>
      <w:r>
        <w:t xml:space="preserve">Solution 12: </w:t>
      </w:r>
      <w:r>
        <w:rPr>
          <w:lang w:eastAsia="ko-KR"/>
        </w:rPr>
        <w:t>New SBA services dedicated for Cx Operations</w:t>
      </w:r>
      <w:r>
        <w:tab/>
      </w:r>
      <w:r>
        <w:fldChar w:fldCharType="begin" w:fldLock="1"/>
      </w:r>
      <w:r>
        <w:instrText xml:space="preserve"> PAGEREF _Toc27897861 \h </w:instrText>
      </w:r>
      <w:r>
        <w:fldChar w:fldCharType="separate"/>
      </w:r>
      <w:r>
        <w:t>43</w:t>
      </w:r>
      <w:r>
        <w:fldChar w:fldCharType="end"/>
      </w:r>
    </w:p>
    <w:p w:rsidR="00E57B71" w:rsidRPr="00101B2A" w:rsidRDefault="00E57B71" w:rsidP="00E57B71">
      <w:pPr>
        <w:pStyle w:val="30"/>
        <w:rPr>
          <w:rFonts w:ascii="Calibri" w:hAnsi="Calibri"/>
          <w:sz w:val="22"/>
          <w:szCs w:val="22"/>
          <w:lang w:eastAsia="en-GB"/>
        </w:rPr>
      </w:pPr>
      <w:r>
        <w:t>6.12.1</w:t>
      </w:r>
      <w:r w:rsidRPr="00101B2A">
        <w:rPr>
          <w:rFonts w:ascii="Calibri" w:hAnsi="Calibri"/>
          <w:sz w:val="22"/>
          <w:szCs w:val="22"/>
          <w:lang w:eastAsia="en-GB"/>
        </w:rPr>
        <w:tab/>
      </w:r>
      <w:r>
        <w:t>Solution overview</w:t>
      </w:r>
      <w:r>
        <w:tab/>
      </w:r>
      <w:r>
        <w:fldChar w:fldCharType="begin" w:fldLock="1"/>
      </w:r>
      <w:r>
        <w:instrText xml:space="preserve"> PAGEREF _Toc27897862 \h </w:instrText>
      </w:r>
      <w:r>
        <w:fldChar w:fldCharType="separate"/>
      </w:r>
      <w:r>
        <w:t>43</w:t>
      </w:r>
      <w:r>
        <w:fldChar w:fldCharType="end"/>
      </w:r>
    </w:p>
    <w:p w:rsidR="00E57B71" w:rsidRPr="00101B2A" w:rsidRDefault="00E57B71" w:rsidP="00E57B71">
      <w:pPr>
        <w:pStyle w:val="40"/>
        <w:rPr>
          <w:rFonts w:ascii="Calibri" w:hAnsi="Calibri"/>
          <w:sz w:val="22"/>
          <w:szCs w:val="22"/>
          <w:lang w:eastAsia="en-GB"/>
        </w:rPr>
      </w:pPr>
      <w:r>
        <w:t>6.12.1.2 IMS Ncx Services</w:t>
      </w:r>
      <w:r>
        <w:tab/>
      </w:r>
      <w:r>
        <w:fldChar w:fldCharType="begin" w:fldLock="1"/>
      </w:r>
      <w:r>
        <w:instrText xml:space="preserve"> PAGEREF _Toc27897863 \h </w:instrText>
      </w:r>
      <w:r>
        <w:fldChar w:fldCharType="separate"/>
      </w:r>
      <w:r>
        <w:t>44</w:t>
      </w:r>
      <w:r>
        <w:fldChar w:fldCharType="end"/>
      </w:r>
    </w:p>
    <w:p w:rsidR="00E57B71" w:rsidRPr="00101B2A" w:rsidRDefault="00E57B71" w:rsidP="00E57B71">
      <w:pPr>
        <w:pStyle w:val="50"/>
        <w:rPr>
          <w:rFonts w:ascii="Calibri" w:hAnsi="Calibri"/>
          <w:sz w:val="22"/>
          <w:szCs w:val="22"/>
          <w:lang w:eastAsia="en-GB"/>
        </w:rPr>
      </w:pPr>
      <w:r>
        <w:t>6.12.1.2.1</w:t>
      </w:r>
      <w:r w:rsidRPr="00101B2A">
        <w:rPr>
          <w:rFonts w:ascii="Calibri" w:hAnsi="Calibri"/>
          <w:sz w:val="22"/>
          <w:szCs w:val="22"/>
          <w:lang w:eastAsia="en-GB"/>
        </w:rPr>
        <w:tab/>
      </w:r>
      <w:r>
        <w:t>Current Cx Services</w:t>
      </w:r>
      <w:r>
        <w:tab/>
      </w:r>
      <w:r>
        <w:fldChar w:fldCharType="begin" w:fldLock="1"/>
      </w:r>
      <w:r>
        <w:instrText xml:space="preserve"> PAGEREF _Toc27897864 \h </w:instrText>
      </w:r>
      <w:r>
        <w:fldChar w:fldCharType="separate"/>
      </w:r>
      <w:r>
        <w:t>44</w:t>
      </w:r>
      <w:r>
        <w:fldChar w:fldCharType="end"/>
      </w:r>
    </w:p>
    <w:p w:rsidR="00E57B71" w:rsidRPr="00101B2A" w:rsidRDefault="00E57B71" w:rsidP="00E57B71">
      <w:pPr>
        <w:pStyle w:val="50"/>
        <w:rPr>
          <w:rFonts w:ascii="Calibri" w:hAnsi="Calibri"/>
          <w:sz w:val="22"/>
          <w:szCs w:val="22"/>
          <w:lang w:eastAsia="en-GB"/>
        </w:rPr>
      </w:pPr>
      <w:r>
        <w:t>6.12.1.2.2</w:t>
      </w:r>
      <w:r w:rsidRPr="00101B2A">
        <w:rPr>
          <w:rFonts w:ascii="Calibri" w:hAnsi="Calibri"/>
          <w:sz w:val="22"/>
          <w:szCs w:val="22"/>
          <w:lang w:eastAsia="en-GB"/>
        </w:rPr>
        <w:tab/>
      </w:r>
      <w:r>
        <w:t>Dedicated Ncx Services</w:t>
      </w:r>
      <w:r>
        <w:tab/>
      </w:r>
      <w:r>
        <w:fldChar w:fldCharType="begin" w:fldLock="1"/>
      </w:r>
      <w:r>
        <w:instrText xml:space="preserve"> PAGEREF _Toc27897865 \h </w:instrText>
      </w:r>
      <w:r>
        <w:fldChar w:fldCharType="separate"/>
      </w:r>
      <w:r>
        <w:t>44</w:t>
      </w:r>
      <w:r>
        <w:fldChar w:fldCharType="end"/>
      </w:r>
    </w:p>
    <w:p w:rsidR="00E57B71" w:rsidRPr="00101B2A" w:rsidRDefault="00E57B71" w:rsidP="00E57B71">
      <w:pPr>
        <w:pStyle w:val="40"/>
        <w:rPr>
          <w:rFonts w:ascii="Calibri" w:hAnsi="Calibri"/>
          <w:sz w:val="22"/>
          <w:szCs w:val="22"/>
          <w:lang w:eastAsia="en-GB"/>
        </w:rPr>
      </w:pPr>
      <w:r>
        <w:t>6.12.1.3</w:t>
      </w:r>
      <w:r w:rsidRPr="00101B2A">
        <w:rPr>
          <w:rFonts w:ascii="Calibri" w:hAnsi="Calibri"/>
          <w:sz w:val="22"/>
          <w:szCs w:val="22"/>
          <w:lang w:eastAsia="en-GB"/>
        </w:rPr>
        <w:tab/>
      </w:r>
      <w:r>
        <w:t>IMS procedure examples using SBA (Ncx Service Operations)</w:t>
      </w:r>
      <w:r>
        <w:tab/>
      </w:r>
      <w:r>
        <w:fldChar w:fldCharType="begin" w:fldLock="1"/>
      </w:r>
      <w:r>
        <w:instrText xml:space="preserve"> PAGEREF _Toc27897866 \h </w:instrText>
      </w:r>
      <w:r>
        <w:fldChar w:fldCharType="separate"/>
      </w:r>
      <w:r>
        <w:t>45</w:t>
      </w:r>
      <w:r>
        <w:fldChar w:fldCharType="end"/>
      </w:r>
    </w:p>
    <w:p w:rsidR="00E57B71" w:rsidRPr="00101B2A" w:rsidRDefault="00E57B71" w:rsidP="00E57B71">
      <w:pPr>
        <w:pStyle w:val="50"/>
        <w:rPr>
          <w:rFonts w:ascii="Calibri" w:hAnsi="Calibri"/>
          <w:sz w:val="22"/>
          <w:szCs w:val="22"/>
          <w:lang w:eastAsia="en-GB"/>
        </w:rPr>
      </w:pPr>
      <w:r>
        <w:t>6.12.1.3.1</w:t>
      </w:r>
      <w:r w:rsidRPr="00101B2A">
        <w:rPr>
          <w:rFonts w:ascii="Calibri" w:hAnsi="Calibri"/>
          <w:sz w:val="22"/>
          <w:szCs w:val="22"/>
          <w:lang w:eastAsia="en-GB"/>
        </w:rPr>
        <w:tab/>
      </w:r>
      <w:r>
        <w:t>IMS Initial Registration</w:t>
      </w:r>
      <w:r>
        <w:tab/>
      </w:r>
      <w:r>
        <w:fldChar w:fldCharType="begin" w:fldLock="1"/>
      </w:r>
      <w:r>
        <w:instrText xml:space="preserve"> PAGEREF _Toc27897867 \h </w:instrText>
      </w:r>
      <w:r>
        <w:fldChar w:fldCharType="separate"/>
      </w:r>
      <w:r>
        <w:t>46</w:t>
      </w:r>
      <w:r>
        <w:fldChar w:fldCharType="end"/>
      </w:r>
    </w:p>
    <w:p w:rsidR="00E57B71" w:rsidRPr="00101B2A" w:rsidRDefault="00E57B71" w:rsidP="00E57B71">
      <w:pPr>
        <w:pStyle w:val="50"/>
        <w:rPr>
          <w:rFonts w:ascii="Calibri" w:hAnsi="Calibri"/>
          <w:sz w:val="22"/>
          <w:szCs w:val="22"/>
          <w:lang w:eastAsia="en-GB"/>
        </w:rPr>
      </w:pPr>
      <w:r>
        <w:t>6.12.1.3.2</w:t>
      </w:r>
      <w:r w:rsidRPr="00101B2A">
        <w:rPr>
          <w:rFonts w:ascii="Calibri" w:hAnsi="Calibri"/>
          <w:sz w:val="22"/>
          <w:szCs w:val="22"/>
          <w:lang w:eastAsia="en-GB"/>
        </w:rPr>
        <w:tab/>
      </w:r>
      <w:r>
        <w:t>Subsequent IMS Registration</w:t>
      </w:r>
      <w:r>
        <w:tab/>
      </w:r>
      <w:r>
        <w:fldChar w:fldCharType="begin" w:fldLock="1"/>
      </w:r>
      <w:r>
        <w:instrText xml:space="preserve"> PAGEREF _Toc27897868 \h </w:instrText>
      </w:r>
      <w:r>
        <w:fldChar w:fldCharType="separate"/>
      </w:r>
      <w:r>
        <w:t>47</w:t>
      </w:r>
      <w:r>
        <w:fldChar w:fldCharType="end"/>
      </w:r>
    </w:p>
    <w:p w:rsidR="00E57B71" w:rsidRPr="00101B2A" w:rsidRDefault="00E57B71" w:rsidP="00E57B71">
      <w:pPr>
        <w:pStyle w:val="50"/>
        <w:rPr>
          <w:rFonts w:ascii="Calibri" w:hAnsi="Calibri"/>
          <w:sz w:val="22"/>
          <w:szCs w:val="22"/>
          <w:lang w:eastAsia="en-GB"/>
        </w:rPr>
      </w:pPr>
      <w:r>
        <w:t>6.12.1.3.3</w:t>
      </w:r>
      <w:r w:rsidRPr="00101B2A">
        <w:rPr>
          <w:rFonts w:ascii="Calibri" w:hAnsi="Calibri"/>
          <w:sz w:val="22"/>
          <w:szCs w:val="22"/>
          <w:lang w:eastAsia="en-GB"/>
        </w:rPr>
        <w:tab/>
      </w:r>
      <w:r>
        <w:t>Network Initiated De-Registration</w:t>
      </w:r>
      <w:r>
        <w:tab/>
      </w:r>
      <w:r>
        <w:fldChar w:fldCharType="begin" w:fldLock="1"/>
      </w:r>
      <w:r>
        <w:instrText xml:space="preserve"> PAGEREF _Toc27897869 \h </w:instrText>
      </w:r>
      <w:r>
        <w:fldChar w:fldCharType="separate"/>
      </w:r>
      <w:r>
        <w:t>47</w:t>
      </w:r>
      <w:r>
        <w:fldChar w:fldCharType="end"/>
      </w:r>
    </w:p>
    <w:p w:rsidR="00E57B71" w:rsidRPr="00101B2A" w:rsidRDefault="00E57B71" w:rsidP="00E57B71">
      <w:pPr>
        <w:pStyle w:val="50"/>
        <w:rPr>
          <w:rFonts w:ascii="Calibri" w:hAnsi="Calibri"/>
          <w:sz w:val="22"/>
          <w:szCs w:val="22"/>
          <w:lang w:eastAsia="en-GB"/>
        </w:rPr>
      </w:pPr>
      <w:r>
        <w:t>6.12.1.3.4</w:t>
      </w:r>
      <w:r w:rsidRPr="00101B2A">
        <w:rPr>
          <w:rFonts w:ascii="Calibri" w:hAnsi="Calibri"/>
          <w:sz w:val="22"/>
          <w:szCs w:val="22"/>
          <w:lang w:eastAsia="en-GB"/>
        </w:rPr>
        <w:tab/>
      </w:r>
      <w:r>
        <w:t>P-CSCF Restoration (HSS Option)/S-CSCF initiated Deregistration</w:t>
      </w:r>
      <w:r>
        <w:tab/>
      </w:r>
      <w:r>
        <w:fldChar w:fldCharType="begin" w:fldLock="1"/>
      </w:r>
      <w:r>
        <w:instrText xml:space="preserve"> PAGEREF _Toc27897870 \h </w:instrText>
      </w:r>
      <w:r>
        <w:fldChar w:fldCharType="separate"/>
      </w:r>
      <w:r>
        <w:t>48</w:t>
      </w:r>
      <w:r>
        <w:fldChar w:fldCharType="end"/>
      </w:r>
    </w:p>
    <w:p w:rsidR="00E57B71" w:rsidRPr="00101B2A" w:rsidRDefault="00E57B71" w:rsidP="00E57B71">
      <w:pPr>
        <w:pStyle w:val="40"/>
        <w:rPr>
          <w:rFonts w:ascii="Calibri" w:hAnsi="Calibri"/>
          <w:sz w:val="22"/>
          <w:szCs w:val="22"/>
          <w:lang w:eastAsia="en-GB"/>
        </w:rPr>
      </w:pPr>
      <w:r>
        <w:t>6.12.1.4</w:t>
      </w:r>
      <w:r w:rsidRPr="00101B2A">
        <w:rPr>
          <w:rFonts w:ascii="Calibri" w:hAnsi="Calibri"/>
          <w:sz w:val="22"/>
          <w:szCs w:val="22"/>
          <w:lang w:eastAsia="en-GB"/>
        </w:rPr>
        <w:tab/>
      </w:r>
      <w:r>
        <w:t>IMS Ncx service Operations dedicated to Cx</w:t>
      </w:r>
      <w:r>
        <w:tab/>
      </w:r>
      <w:r>
        <w:fldChar w:fldCharType="begin" w:fldLock="1"/>
      </w:r>
      <w:r>
        <w:instrText xml:space="preserve"> PAGEREF _Toc27897871 \h </w:instrText>
      </w:r>
      <w:r>
        <w:fldChar w:fldCharType="separate"/>
      </w:r>
      <w:r>
        <w:t>49</w:t>
      </w:r>
      <w:r>
        <w:fldChar w:fldCharType="end"/>
      </w:r>
    </w:p>
    <w:p w:rsidR="00E57B71" w:rsidRPr="00101B2A" w:rsidRDefault="00E57B71" w:rsidP="00E57B71">
      <w:pPr>
        <w:pStyle w:val="30"/>
        <w:rPr>
          <w:rFonts w:ascii="Calibri" w:hAnsi="Calibri"/>
          <w:sz w:val="22"/>
          <w:szCs w:val="22"/>
          <w:lang w:eastAsia="en-GB"/>
        </w:rPr>
      </w:pPr>
      <w:r>
        <w:t>6.12.2</w:t>
      </w:r>
      <w:r w:rsidRPr="00101B2A">
        <w:rPr>
          <w:rFonts w:ascii="Calibri" w:hAnsi="Calibri"/>
          <w:sz w:val="22"/>
          <w:szCs w:val="22"/>
          <w:lang w:eastAsia="en-GB"/>
        </w:rPr>
        <w:tab/>
      </w:r>
      <w:r>
        <w:t>Impacts on existing nodes and functions</w:t>
      </w:r>
      <w:r>
        <w:tab/>
      </w:r>
      <w:r>
        <w:fldChar w:fldCharType="begin" w:fldLock="1"/>
      </w:r>
      <w:r>
        <w:instrText xml:space="preserve"> PAGEREF _Toc27897872 \h </w:instrText>
      </w:r>
      <w:r>
        <w:fldChar w:fldCharType="separate"/>
      </w:r>
      <w:r>
        <w:t>49</w:t>
      </w:r>
      <w:r>
        <w:fldChar w:fldCharType="end"/>
      </w:r>
    </w:p>
    <w:p w:rsidR="00E57B71" w:rsidRPr="00101B2A" w:rsidRDefault="00E57B71" w:rsidP="00E57B71">
      <w:pPr>
        <w:pStyle w:val="30"/>
        <w:rPr>
          <w:rFonts w:ascii="Calibri" w:hAnsi="Calibri"/>
          <w:sz w:val="22"/>
          <w:szCs w:val="22"/>
          <w:lang w:eastAsia="en-GB"/>
        </w:rPr>
      </w:pPr>
      <w:r>
        <w:t>6.12.3</w:t>
      </w:r>
      <w:r w:rsidRPr="00101B2A">
        <w:rPr>
          <w:rFonts w:ascii="Calibri" w:hAnsi="Calibri"/>
          <w:sz w:val="22"/>
          <w:szCs w:val="22"/>
          <w:lang w:eastAsia="en-GB"/>
        </w:rPr>
        <w:tab/>
      </w:r>
      <w:r>
        <w:t>Solution Evaluation</w:t>
      </w:r>
      <w:r>
        <w:tab/>
      </w:r>
      <w:r>
        <w:fldChar w:fldCharType="begin" w:fldLock="1"/>
      </w:r>
      <w:r>
        <w:instrText xml:space="preserve"> PAGEREF _Toc27897873 \h </w:instrText>
      </w:r>
      <w:r>
        <w:fldChar w:fldCharType="separate"/>
      </w:r>
      <w:r>
        <w:t>49</w:t>
      </w:r>
      <w:r>
        <w:fldChar w:fldCharType="end"/>
      </w:r>
    </w:p>
    <w:p w:rsidR="00E57B71" w:rsidRPr="00101B2A" w:rsidRDefault="00E57B71" w:rsidP="00E57B71">
      <w:pPr>
        <w:pStyle w:val="20"/>
        <w:rPr>
          <w:rFonts w:ascii="Calibri" w:hAnsi="Calibri"/>
          <w:sz w:val="22"/>
          <w:szCs w:val="22"/>
          <w:lang w:eastAsia="en-GB"/>
        </w:rPr>
      </w:pPr>
      <w:r>
        <w:t>6.13</w:t>
      </w:r>
      <w:r w:rsidRPr="00101B2A">
        <w:rPr>
          <w:rFonts w:ascii="Calibri" w:hAnsi="Calibri"/>
          <w:sz w:val="22"/>
          <w:szCs w:val="22"/>
          <w:lang w:eastAsia="en-GB"/>
        </w:rPr>
        <w:tab/>
      </w:r>
      <w:r>
        <w:t xml:space="preserve">Solution 13: </w:t>
      </w:r>
      <w:r w:rsidRPr="00E539E6">
        <w:rPr>
          <w:lang w:val="en-US" w:eastAsia="zh-CN"/>
        </w:rPr>
        <w:t>Reuse services and operations of UDM and NRF for SBA-based Cx interface</w:t>
      </w:r>
      <w:r>
        <w:tab/>
      </w:r>
      <w:r>
        <w:fldChar w:fldCharType="begin" w:fldLock="1"/>
      </w:r>
      <w:r>
        <w:instrText xml:space="preserve"> PAGEREF _Toc27897874 \h </w:instrText>
      </w:r>
      <w:r>
        <w:fldChar w:fldCharType="separate"/>
      </w:r>
      <w:r>
        <w:t>49</w:t>
      </w:r>
      <w:r>
        <w:fldChar w:fldCharType="end"/>
      </w:r>
    </w:p>
    <w:p w:rsidR="00E57B71" w:rsidRPr="00101B2A" w:rsidRDefault="00E57B71" w:rsidP="00E57B71">
      <w:pPr>
        <w:pStyle w:val="30"/>
        <w:rPr>
          <w:rFonts w:ascii="Calibri" w:hAnsi="Calibri"/>
          <w:sz w:val="22"/>
          <w:szCs w:val="22"/>
          <w:lang w:eastAsia="en-GB"/>
        </w:rPr>
      </w:pPr>
      <w:r>
        <w:t>6.13.1</w:t>
      </w:r>
      <w:r w:rsidRPr="00101B2A">
        <w:rPr>
          <w:rFonts w:ascii="Calibri" w:hAnsi="Calibri"/>
          <w:sz w:val="22"/>
          <w:szCs w:val="22"/>
          <w:lang w:eastAsia="en-GB"/>
        </w:rPr>
        <w:tab/>
      </w:r>
      <w:r>
        <w:t>Description</w:t>
      </w:r>
      <w:r>
        <w:tab/>
      </w:r>
      <w:r>
        <w:fldChar w:fldCharType="begin" w:fldLock="1"/>
      </w:r>
      <w:r>
        <w:instrText xml:space="preserve"> PAGEREF _Toc27897875 \h </w:instrText>
      </w:r>
      <w:r>
        <w:fldChar w:fldCharType="separate"/>
      </w:r>
      <w:r>
        <w:t>49</w:t>
      </w:r>
      <w:r>
        <w:fldChar w:fldCharType="end"/>
      </w:r>
    </w:p>
    <w:p w:rsidR="00E57B71" w:rsidRPr="00101B2A" w:rsidRDefault="00E57B71" w:rsidP="00E57B71">
      <w:pPr>
        <w:pStyle w:val="30"/>
        <w:rPr>
          <w:rFonts w:ascii="Calibri" w:hAnsi="Calibri"/>
          <w:sz w:val="22"/>
          <w:szCs w:val="22"/>
          <w:lang w:eastAsia="en-GB"/>
        </w:rPr>
      </w:pPr>
      <w:r>
        <w:t>6.13.2</w:t>
      </w:r>
      <w:r w:rsidRPr="00101B2A">
        <w:rPr>
          <w:rFonts w:ascii="Calibri" w:hAnsi="Calibri"/>
          <w:sz w:val="22"/>
          <w:szCs w:val="22"/>
          <w:lang w:eastAsia="en-GB"/>
        </w:rPr>
        <w:tab/>
      </w:r>
      <w:r>
        <w:t>Impacts on existing nodes and functions</w:t>
      </w:r>
      <w:r>
        <w:tab/>
      </w:r>
      <w:r>
        <w:fldChar w:fldCharType="begin" w:fldLock="1"/>
      </w:r>
      <w:r>
        <w:instrText xml:space="preserve"> PAGEREF _Toc27897876 \h </w:instrText>
      </w:r>
      <w:r>
        <w:fldChar w:fldCharType="separate"/>
      </w:r>
      <w:r>
        <w:t>52</w:t>
      </w:r>
      <w:r>
        <w:fldChar w:fldCharType="end"/>
      </w:r>
    </w:p>
    <w:p w:rsidR="00E57B71" w:rsidRPr="00101B2A" w:rsidRDefault="00E57B71" w:rsidP="00E57B71">
      <w:pPr>
        <w:pStyle w:val="30"/>
        <w:rPr>
          <w:rFonts w:ascii="Calibri" w:hAnsi="Calibri"/>
          <w:sz w:val="22"/>
          <w:szCs w:val="22"/>
          <w:lang w:eastAsia="en-GB"/>
        </w:rPr>
      </w:pPr>
      <w:r>
        <w:t>6.13.3</w:t>
      </w:r>
      <w:r w:rsidRPr="00101B2A">
        <w:rPr>
          <w:rFonts w:ascii="Calibri" w:hAnsi="Calibri"/>
          <w:sz w:val="22"/>
          <w:szCs w:val="22"/>
          <w:lang w:eastAsia="en-GB"/>
        </w:rPr>
        <w:tab/>
      </w:r>
      <w:r>
        <w:t>Solution Evaluation</w:t>
      </w:r>
      <w:r>
        <w:tab/>
      </w:r>
      <w:r>
        <w:fldChar w:fldCharType="begin" w:fldLock="1"/>
      </w:r>
      <w:r>
        <w:instrText xml:space="preserve"> PAGEREF _Toc27897877 \h </w:instrText>
      </w:r>
      <w:r>
        <w:fldChar w:fldCharType="separate"/>
      </w:r>
      <w:r>
        <w:t>52</w:t>
      </w:r>
      <w:r>
        <w:fldChar w:fldCharType="end"/>
      </w:r>
    </w:p>
    <w:p w:rsidR="00E57B71" w:rsidRPr="00101B2A" w:rsidRDefault="00E57B71" w:rsidP="00E57B71">
      <w:pPr>
        <w:pStyle w:val="20"/>
        <w:rPr>
          <w:rFonts w:ascii="Calibri" w:hAnsi="Calibri"/>
          <w:sz w:val="22"/>
          <w:szCs w:val="22"/>
          <w:lang w:eastAsia="en-GB"/>
        </w:rPr>
      </w:pPr>
      <w:r>
        <w:t>6.14</w:t>
      </w:r>
      <w:r w:rsidRPr="00101B2A">
        <w:rPr>
          <w:rFonts w:ascii="Calibri" w:hAnsi="Calibri"/>
          <w:sz w:val="22"/>
          <w:szCs w:val="22"/>
          <w:lang w:eastAsia="en-GB"/>
        </w:rPr>
        <w:tab/>
      </w:r>
      <w:r>
        <w:t xml:space="preserve">Solution 14: </w:t>
      </w:r>
      <w:r>
        <w:rPr>
          <w:lang w:eastAsia="ko-KR"/>
        </w:rPr>
        <w:t>IMS utilize services provided by Npcf</w:t>
      </w:r>
      <w:r>
        <w:tab/>
      </w:r>
      <w:r>
        <w:fldChar w:fldCharType="begin" w:fldLock="1"/>
      </w:r>
      <w:r>
        <w:instrText xml:space="preserve"> PAGEREF _Toc27897878 \h </w:instrText>
      </w:r>
      <w:r>
        <w:fldChar w:fldCharType="separate"/>
      </w:r>
      <w:r>
        <w:t>52</w:t>
      </w:r>
      <w:r>
        <w:fldChar w:fldCharType="end"/>
      </w:r>
    </w:p>
    <w:p w:rsidR="00E57B71" w:rsidRPr="00101B2A" w:rsidRDefault="00E57B71" w:rsidP="00E57B71">
      <w:pPr>
        <w:pStyle w:val="30"/>
        <w:rPr>
          <w:rFonts w:ascii="Calibri" w:hAnsi="Calibri"/>
          <w:sz w:val="22"/>
          <w:szCs w:val="22"/>
          <w:lang w:eastAsia="en-GB"/>
        </w:rPr>
      </w:pPr>
      <w:r>
        <w:t>6.14.1</w:t>
      </w:r>
      <w:r w:rsidRPr="00101B2A">
        <w:rPr>
          <w:rFonts w:ascii="Calibri" w:hAnsi="Calibri"/>
          <w:sz w:val="22"/>
          <w:szCs w:val="22"/>
          <w:lang w:eastAsia="en-GB"/>
        </w:rPr>
        <w:tab/>
      </w:r>
      <w:r>
        <w:t>Description</w:t>
      </w:r>
      <w:r>
        <w:tab/>
      </w:r>
      <w:r>
        <w:fldChar w:fldCharType="begin" w:fldLock="1"/>
      </w:r>
      <w:r>
        <w:instrText xml:space="preserve"> PAGEREF _Toc27897879 \h </w:instrText>
      </w:r>
      <w:r>
        <w:fldChar w:fldCharType="separate"/>
      </w:r>
      <w:r>
        <w:t>52</w:t>
      </w:r>
      <w:r>
        <w:fldChar w:fldCharType="end"/>
      </w:r>
    </w:p>
    <w:p w:rsidR="00E57B71" w:rsidRPr="00101B2A" w:rsidRDefault="00E57B71" w:rsidP="00E57B71">
      <w:pPr>
        <w:pStyle w:val="30"/>
        <w:rPr>
          <w:rFonts w:ascii="Calibri" w:hAnsi="Calibri"/>
          <w:sz w:val="22"/>
          <w:szCs w:val="22"/>
          <w:lang w:eastAsia="en-GB"/>
        </w:rPr>
      </w:pPr>
      <w:r>
        <w:t>6.14.2</w:t>
      </w:r>
      <w:r w:rsidRPr="00101B2A">
        <w:rPr>
          <w:rFonts w:ascii="Calibri" w:hAnsi="Calibri"/>
          <w:sz w:val="22"/>
          <w:szCs w:val="22"/>
          <w:lang w:eastAsia="en-GB"/>
        </w:rPr>
        <w:tab/>
      </w:r>
      <w:r>
        <w:t>Impacts on existing nodes and functions</w:t>
      </w:r>
      <w:r>
        <w:tab/>
      </w:r>
      <w:r>
        <w:fldChar w:fldCharType="begin" w:fldLock="1"/>
      </w:r>
      <w:r>
        <w:instrText xml:space="preserve"> PAGEREF _Toc27897880 \h </w:instrText>
      </w:r>
      <w:r>
        <w:fldChar w:fldCharType="separate"/>
      </w:r>
      <w:r>
        <w:t>53</w:t>
      </w:r>
      <w:r>
        <w:fldChar w:fldCharType="end"/>
      </w:r>
    </w:p>
    <w:p w:rsidR="00E57B71" w:rsidRPr="00101B2A" w:rsidRDefault="00E57B71" w:rsidP="00E57B71">
      <w:pPr>
        <w:pStyle w:val="30"/>
        <w:rPr>
          <w:rFonts w:ascii="Calibri" w:hAnsi="Calibri"/>
          <w:sz w:val="22"/>
          <w:szCs w:val="22"/>
          <w:lang w:eastAsia="en-GB"/>
        </w:rPr>
      </w:pPr>
      <w:r>
        <w:t>6.14.3</w:t>
      </w:r>
      <w:r w:rsidRPr="00101B2A">
        <w:rPr>
          <w:rFonts w:ascii="Calibri" w:hAnsi="Calibri"/>
          <w:sz w:val="22"/>
          <w:szCs w:val="22"/>
          <w:lang w:eastAsia="en-GB"/>
        </w:rPr>
        <w:tab/>
      </w:r>
      <w:r>
        <w:t>Solution Evaluation</w:t>
      </w:r>
      <w:r>
        <w:tab/>
      </w:r>
      <w:r>
        <w:fldChar w:fldCharType="begin" w:fldLock="1"/>
      </w:r>
      <w:r>
        <w:instrText xml:space="preserve"> PAGEREF _Toc27897881 \h </w:instrText>
      </w:r>
      <w:r>
        <w:fldChar w:fldCharType="separate"/>
      </w:r>
      <w:r>
        <w:t>53</w:t>
      </w:r>
      <w:r>
        <w:fldChar w:fldCharType="end"/>
      </w:r>
    </w:p>
    <w:p w:rsidR="00E57B71" w:rsidRPr="00101B2A" w:rsidRDefault="00E57B71" w:rsidP="00E57B71">
      <w:pPr>
        <w:pStyle w:val="20"/>
        <w:rPr>
          <w:rFonts w:ascii="Calibri" w:hAnsi="Calibri"/>
          <w:sz w:val="22"/>
          <w:szCs w:val="22"/>
          <w:lang w:eastAsia="en-GB"/>
        </w:rPr>
      </w:pPr>
      <w:r>
        <w:t>6.15</w:t>
      </w:r>
      <w:r w:rsidRPr="00101B2A">
        <w:rPr>
          <w:rFonts w:ascii="Calibri" w:hAnsi="Calibri"/>
          <w:sz w:val="22"/>
          <w:szCs w:val="22"/>
          <w:lang w:eastAsia="en-GB"/>
        </w:rPr>
        <w:tab/>
      </w:r>
      <w:r>
        <w:t xml:space="preserve">Solution </w:t>
      </w:r>
      <w:r>
        <w:rPr>
          <w:lang w:eastAsia="zh-CN"/>
        </w:rPr>
        <w:t xml:space="preserve">15: </w:t>
      </w:r>
      <w:r>
        <w:rPr>
          <w:lang w:eastAsia="ko-KR"/>
        </w:rPr>
        <w:t>IMS utilize services provided by AMF</w:t>
      </w:r>
      <w:r>
        <w:tab/>
      </w:r>
      <w:r>
        <w:fldChar w:fldCharType="begin" w:fldLock="1"/>
      </w:r>
      <w:r>
        <w:instrText xml:space="preserve"> PAGEREF _Toc27897882 \h </w:instrText>
      </w:r>
      <w:r>
        <w:fldChar w:fldCharType="separate"/>
      </w:r>
      <w:r>
        <w:t>53</w:t>
      </w:r>
      <w:r>
        <w:fldChar w:fldCharType="end"/>
      </w:r>
    </w:p>
    <w:p w:rsidR="00E57B71" w:rsidRPr="00101B2A" w:rsidRDefault="00E57B71" w:rsidP="00E57B71">
      <w:pPr>
        <w:pStyle w:val="30"/>
        <w:rPr>
          <w:rFonts w:ascii="Calibri" w:hAnsi="Calibri"/>
          <w:sz w:val="22"/>
          <w:szCs w:val="22"/>
          <w:lang w:eastAsia="en-GB"/>
        </w:rPr>
      </w:pPr>
      <w:r>
        <w:t>6.15.1</w:t>
      </w:r>
      <w:r w:rsidRPr="00101B2A">
        <w:rPr>
          <w:rFonts w:ascii="Calibri" w:hAnsi="Calibri"/>
          <w:sz w:val="22"/>
          <w:szCs w:val="22"/>
          <w:lang w:eastAsia="en-GB"/>
        </w:rPr>
        <w:tab/>
      </w:r>
      <w:r>
        <w:t>Description</w:t>
      </w:r>
      <w:r>
        <w:tab/>
      </w:r>
      <w:r>
        <w:fldChar w:fldCharType="begin" w:fldLock="1"/>
      </w:r>
      <w:r>
        <w:instrText xml:space="preserve"> PAGEREF _Toc27897883 \h </w:instrText>
      </w:r>
      <w:r>
        <w:fldChar w:fldCharType="separate"/>
      </w:r>
      <w:r>
        <w:t>53</w:t>
      </w:r>
      <w:r>
        <w:fldChar w:fldCharType="end"/>
      </w:r>
    </w:p>
    <w:p w:rsidR="00E57B71" w:rsidRPr="00101B2A" w:rsidRDefault="00E57B71" w:rsidP="00E57B71">
      <w:pPr>
        <w:pStyle w:val="30"/>
        <w:rPr>
          <w:rFonts w:ascii="Calibri" w:hAnsi="Calibri"/>
          <w:sz w:val="22"/>
          <w:szCs w:val="22"/>
          <w:lang w:eastAsia="en-GB"/>
        </w:rPr>
      </w:pPr>
      <w:r>
        <w:t>6.15.2</w:t>
      </w:r>
      <w:r w:rsidRPr="00101B2A">
        <w:rPr>
          <w:rFonts w:ascii="Calibri" w:hAnsi="Calibri"/>
          <w:sz w:val="22"/>
          <w:szCs w:val="22"/>
          <w:lang w:eastAsia="en-GB"/>
        </w:rPr>
        <w:tab/>
      </w:r>
      <w:r>
        <w:t>Impacts on existing nodes and functions</w:t>
      </w:r>
      <w:r>
        <w:tab/>
      </w:r>
      <w:r>
        <w:fldChar w:fldCharType="begin" w:fldLock="1"/>
      </w:r>
      <w:r>
        <w:instrText xml:space="preserve"> PAGEREF _Toc27897884 \h </w:instrText>
      </w:r>
      <w:r>
        <w:fldChar w:fldCharType="separate"/>
      </w:r>
      <w:r>
        <w:t>54</w:t>
      </w:r>
      <w:r>
        <w:fldChar w:fldCharType="end"/>
      </w:r>
    </w:p>
    <w:p w:rsidR="00E57B71" w:rsidRPr="00101B2A" w:rsidRDefault="00E57B71" w:rsidP="00E57B71">
      <w:pPr>
        <w:pStyle w:val="30"/>
        <w:rPr>
          <w:rFonts w:ascii="Calibri" w:hAnsi="Calibri"/>
          <w:sz w:val="22"/>
          <w:szCs w:val="22"/>
          <w:lang w:eastAsia="en-GB"/>
        </w:rPr>
      </w:pPr>
      <w:r>
        <w:t>6.15.3</w:t>
      </w:r>
      <w:r w:rsidRPr="00101B2A">
        <w:rPr>
          <w:rFonts w:ascii="Calibri" w:hAnsi="Calibri"/>
          <w:sz w:val="22"/>
          <w:szCs w:val="22"/>
          <w:lang w:eastAsia="en-GB"/>
        </w:rPr>
        <w:tab/>
      </w:r>
      <w:r>
        <w:t>Solution Evaluation</w:t>
      </w:r>
      <w:r>
        <w:tab/>
      </w:r>
      <w:r>
        <w:fldChar w:fldCharType="begin" w:fldLock="1"/>
      </w:r>
      <w:r>
        <w:instrText xml:space="preserve"> PAGEREF _Toc27897885 \h </w:instrText>
      </w:r>
      <w:r>
        <w:fldChar w:fldCharType="separate"/>
      </w:r>
      <w:r>
        <w:t>54</w:t>
      </w:r>
      <w:r>
        <w:fldChar w:fldCharType="end"/>
      </w:r>
    </w:p>
    <w:p w:rsidR="00E57B71" w:rsidRPr="00101B2A" w:rsidRDefault="00E57B71" w:rsidP="00E57B71">
      <w:pPr>
        <w:pStyle w:val="20"/>
        <w:rPr>
          <w:rFonts w:ascii="Calibri" w:hAnsi="Calibri"/>
          <w:sz w:val="22"/>
          <w:szCs w:val="22"/>
          <w:lang w:eastAsia="en-GB"/>
        </w:rPr>
      </w:pPr>
      <w:r>
        <w:t>6.16</w:t>
      </w:r>
      <w:r w:rsidRPr="00101B2A">
        <w:rPr>
          <w:rFonts w:ascii="Calibri" w:hAnsi="Calibri"/>
          <w:sz w:val="22"/>
          <w:szCs w:val="22"/>
          <w:lang w:eastAsia="en-GB"/>
        </w:rPr>
        <w:tab/>
      </w:r>
      <w:r>
        <w:t>Solution 16:</w:t>
      </w:r>
      <w:r>
        <w:rPr>
          <w:lang w:eastAsia="ko-KR"/>
        </w:rPr>
        <w:t xml:space="preserve"> Enabling SBI-based Sh Using New Service</w:t>
      </w:r>
      <w:r>
        <w:tab/>
      </w:r>
      <w:r>
        <w:fldChar w:fldCharType="begin" w:fldLock="1"/>
      </w:r>
      <w:r>
        <w:instrText xml:space="preserve"> PAGEREF _Toc27897886 \h </w:instrText>
      </w:r>
      <w:r>
        <w:fldChar w:fldCharType="separate"/>
      </w:r>
      <w:r>
        <w:t>55</w:t>
      </w:r>
      <w:r>
        <w:fldChar w:fldCharType="end"/>
      </w:r>
    </w:p>
    <w:p w:rsidR="00E57B71" w:rsidRPr="00101B2A" w:rsidRDefault="00E57B71" w:rsidP="00E57B71">
      <w:pPr>
        <w:pStyle w:val="30"/>
        <w:rPr>
          <w:rFonts w:ascii="Calibri" w:hAnsi="Calibri"/>
          <w:sz w:val="22"/>
          <w:szCs w:val="22"/>
          <w:lang w:eastAsia="en-GB"/>
        </w:rPr>
      </w:pPr>
      <w:r>
        <w:t>6.16.1</w:t>
      </w:r>
      <w:r w:rsidRPr="00101B2A">
        <w:rPr>
          <w:rFonts w:ascii="Calibri" w:hAnsi="Calibri"/>
          <w:sz w:val="22"/>
          <w:szCs w:val="22"/>
          <w:lang w:eastAsia="en-GB"/>
        </w:rPr>
        <w:tab/>
      </w:r>
      <w:r>
        <w:t>Description</w:t>
      </w:r>
      <w:r>
        <w:tab/>
      </w:r>
      <w:r>
        <w:fldChar w:fldCharType="begin" w:fldLock="1"/>
      </w:r>
      <w:r>
        <w:instrText xml:space="preserve"> PAGEREF _Toc27897887 \h </w:instrText>
      </w:r>
      <w:r>
        <w:fldChar w:fldCharType="separate"/>
      </w:r>
      <w:r>
        <w:t>55</w:t>
      </w:r>
      <w:r>
        <w:fldChar w:fldCharType="end"/>
      </w:r>
    </w:p>
    <w:p w:rsidR="00E57B71" w:rsidRPr="00101B2A" w:rsidRDefault="00E57B71" w:rsidP="00E57B71">
      <w:pPr>
        <w:pStyle w:val="30"/>
        <w:rPr>
          <w:rFonts w:ascii="Calibri" w:hAnsi="Calibri"/>
          <w:sz w:val="22"/>
          <w:szCs w:val="22"/>
          <w:lang w:eastAsia="en-GB"/>
        </w:rPr>
      </w:pPr>
      <w:r>
        <w:t>6.16.1</w:t>
      </w:r>
      <w:r w:rsidRPr="00101B2A">
        <w:rPr>
          <w:rFonts w:ascii="Calibri" w:hAnsi="Calibri"/>
          <w:sz w:val="22"/>
          <w:szCs w:val="22"/>
          <w:lang w:eastAsia="en-GB"/>
        </w:rPr>
        <w:tab/>
      </w:r>
      <w:r>
        <w:t>Sh Data Parameters</w:t>
      </w:r>
      <w:r>
        <w:tab/>
      </w:r>
      <w:r>
        <w:fldChar w:fldCharType="begin" w:fldLock="1"/>
      </w:r>
      <w:r>
        <w:instrText xml:space="preserve"> PAGEREF _Toc27897888 \h </w:instrText>
      </w:r>
      <w:r>
        <w:fldChar w:fldCharType="separate"/>
      </w:r>
      <w:r>
        <w:t>55</w:t>
      </w:r>
      <w:r>
        <w:fldChar w:fldCharType="end"/>
      </w:r>
    </w:p>
    <w:p w:rsidR="00E57B71" w:rsidRPr="00101B2A" w:rsidRDefault="00E57B71" w:rsidP="00E57B71">
      <w:pPr>
        <w:pStyle w:val="40"/>
        <w:rPr>
          <w:rFonts w:ascii="Calibri" w:hAnsi="Calibri"/>
          <w:sz w:val="22"/>
          <w:szCs w:val="22"/>
          <w:lang w:eastAsia="en-GB"/>
        </w:rPr>
      </w:pPr>
      <w:r>
        <w:t>6.16.1.1</w:t>
      </w:r>
      <w:r w:rsidRPr="00101B2A">
        <w:rPr>
          <w:rFonts w:ascii="Calibri" w:hAnsi="Calibri"/>
          <w:sz w:val="22"/>
          <w:szCs w:val="22"/>
          <w:lang w:eastAsia="en-GB"/>
        </w:rPr>
        <w:tab/>
      </w:r>
      <w:r>
        <w:t>IMS subscription related data</w:t>
      </w:r>
      <w:r>
        <w:tab/>
      </w:r>
      <w:r>
        <w:fldChar w:fldCharType="begin" w:fldLock="1"/>
      </w:r>
      <w:r>
        <w:instrText xml:space="preserve"> PAGEREF _Toc27897889 \h </w:instrText>
      </w:r>
      <w:r>
        <w:fldChar w:fldCharType="separate"/>
      </w:r>
      <w:r>
        <w:t>56</w:t>
      </w:r>
      <w:r>
        <w:fldChar w:fldCharType="end"/>
      </w:r>
    </w:p>
    <w:p w:rsidR="00E57B71" w:rsidRPr="00101B2A" w:rsidRDefault="00E57B71" w:rsidP="00E57B71">
      <w:pPr>
        <w:pStyle w:val="40"/>
        <w:rPr>
          <w:rFonts w:ascii="Calibri" w:hAnsi="Calibri"/>
          <w:sz w:val="22"/>
          <w:szCs w:val="22"/>
          <w:lang w:eastAsia="en-GB"/>
        </w:rPr>
      </w:pPr>
      <w:r>
        <w:t>6.16.1.2</w:t>
      </w:r>
      <w:r w:rsidRPr="00101B2A">
        <w:rPr>
          <w:rFonts w:ascii="Calibri" w:hAnsi="Calibri"/>
          <w:sz w:val="22"/>
          <w:szCs w:val="22"/>
          <w:lang w:eastAsia="en-GB"/>
        </w:rPr>
        <w:tab/>
      </w:r>
      <w:r>
        <w:t>IMS subscriber context data</w:t>
      </w:r>
      <w:r>
        <w:tab/>
      </w:r>
      <w:r>
        <w:fldChar w:fldCharType="begin" w:fldLock="1"/>
      </w:r>
      <w:r>
        <w:instrText xml:space="preserve"> PAGEREF _Toc27897890 \h </w:instrText>
      </w:r>
      <w:r>
        <w:fldChar w:fldCharType="separate"/>
      </w:r>
      <w:r>
        <w:t>57</w:t>
      </w:r>
      <w:r>
        <w:fldChar w:fldCharType="end"/>
      </w:r>
    </w:p>
    <w:p w:rsidR="00E57B71" w:rsidRPr="00101B2A" w:rsidRDefault="00E57B71" w:rsidP="00E57B71">
      <w:pPr>
        <w:pStyle w:val="40"/>
        <w:rPr>
          <w:rFonts w:ascii="Calibri" w:hAnsi="Calibri"/>
          <w:sz w:val="22"/>
          <w:szCs w:val="22"/>
          <w:lang w:eastAsia="en-GB"/>
        </w:rPr>
      </w:pPr>
      <w:r>
        <w:t>6.16.1.3</w:t>
      </w:r>
      <w:r w:rsidRPr="00101B2A">
        <w:rPr>
          <w:rFonts w:ascii="Calibri" w:hAnsi="Calibri"/>
          <w:sz w:val="22"/>
          <w:szCs w:val="22"/>
          <w:lang w:eastAsia="en-GB"/>
        </w:rPr>
        <w:tab/>
      </w:r>
      <w:r>
        <w:t>IMS operational data</w:t>
      </w:r>
      <w:r>
        <w:tab/>
      </w:r>
      <w:r>
        <w:fldChar w:fldCharType="begin" w:fldLock="1"/>
      </w:r>
      <w:r>
        <w:instrText xml:space="preserve"> PAGEREF _Toc27897891 \h </w:instrText>
      </w:r>
      <w:r>
        <w:fldChar w:fldCharType="separate"/>
      </w:r>
      <w:r>
        <w:t>57</w:t>
      </w:r>
      <w:r>
        <w:fldChar w:fldCharType="end"/>
      </w:r>
    </w:p>
    <w:p w:rsidR="00E57B71" w:rsidRPr="00101B2A" w:rsidRDefault="00E57B71" w:rsidP="00E57B71">
      <w:pPr>
        <w:pStyle w:val="40"/>
        <w:rPr>
          <w:rFonts w:ascii="Calibri" w:hAnsi="Calibri"/>
          <w:sz w:val="22"/>
          <w:szCs w:val="22"/>
          <w:lang w:eastAsia="en-GB"/>
        </w:rPr>
      </w:pPr>
      <w:r>
        <w:t>6.16.1.4</w:t>
      </w:r>
      <w:r w:rsidRPr="00101B2A">
        <w:rPr>
          <w:rFonts w:ascii="Calibri" w:hAnsi="Calibri"/>
          <w:sz w:val="22"/>
          <w:szCs w:val="22"/>
          <w:lang w:eastAsia="en-GB"/>
        </w:rPr>
        <w:tab/>
      </w:r>
      <w:r>
        <w:t>IMS-AS Repository and vendor specific data</w:t>
      </w:r>
      <w:r>
        <w:tab/>
      </w:r>
      <w:r>
        <w:fldChar w:fldCharType="begin" w:fldLock="1"/>
      </w:r>
      <w:r>
        <w:instrText xml:space="preserve"> PAGEREF _Toc27897892 \h </w:instrText>
      </w:r>
      <w:r>
        <w:fldChar w:fldCharType="separate"/>
      </w:r>
      <w:r>
        <w:t>57</w:t>
      </w:r>
      <w:r>
        <w:fldChar w:fldCharType="end"/>
      </w:r>
    </w:p>
    <w:p w:rsidR="00E57B71" w:rsidRPr="00101B2A" w:rsidRDefault="00E57B71" w:rsidP="00E57B71">
      <w:pPr>
        <w:pStyle w:val="30"/>
        <w:rPr>
          <w:rFonts w:ascii="Calibri" w:hAnsi="Calibri"/>
          <w:sz w:val="22"/>
          <w:szCs w:val="22"/>
          <w:lang w:eastAsia="en-GB"/>
        </w:rPr>
      </w:pPr>
      <w:r>
        <w:t>6.16.2</w:t>
      </w:r>
      <w:r w:rsidRPr="00101B2A">
        <w:rPr>
          <w:rFonts w:ascii="Calibri" w:hAnsi="Calibri"/>
          <w:sz w:val="22"/>
          <w:szCs w:val="22"/>
          <w:lang w:eastAsia="en-GB"/>
        </w:rPr>
        <w:tab/>
      </w:r>
      <w:r>
        <w:t>Mapping of Sh Procedure to SBA Services</w:t>
      </w:r>
      <w:r>
        <w:tab/>
      </w:r>
      <w:r>
        <w:fldChar w:fldCharType="begin" w:fldLock="1"/>
      </w:r>
      <w:r>
        <w:instrText xml:space="preserve"> PAGEREF _Toc27897893 \h </w:instrText>
      </w:r>
      <w:r>
        <w:fldChar w:fldCharType="separate"/>
      </w:r>
      <w:r>
        <w:t>58</w:t>
      </w:r>
      <w:r>
        <w:fldChar w:fldCharType="end"/>
      </w:r>
    </w:p>
    <w:p w:rsidR="00E57B71" w:rsidRPr="00101B2A" w:rsidRDefault="00E57B71" w:rsidP="00E57B71">
      <w:pPr>
        <w:pStyle w:val="30"/>
        <w:rPr>
          <w:rFonts w:ascii="Calibri" w:hAnsi="Calibri"/>
          <w:sz w:val="22"/>
          <w:szCs w:val="22"/>
          <w:lang w:eastAsia="en-GB"/>
        </w:rPr>
      </w:pPr>
      <w:r>
        <w:lastRenderedPageBreak/>
        <w:t>6.16.3</w:t>
      </w:r>
      <w:r w:rsidRPr="00101B2A">
        <w:rPr>
          <w:rFonts w:ascii="Calibri" w:hAnsi="Calibri"/>
          <w:sz w:val="22"/>
          <w:szCs w:val="22"/>
          <w:lang w:eastAsia="en-GB"/>
        </w:rPr>
        <w:tab/>
      </w:r>
      <w:r>
        <w:t>Additional Requirements</w:t>
      </w:r>
      <w:r>
        <w:tab/>
      </w:r>
      <w:r>
        <w:fldChar w:fldCharType="begin" w:fldLock="1"/>
      </w:r>
      <w:r>
        <w:instrText xml:space="preserve"> PAGEREF _Toc27897894 \h </w:instrText>
      </w:r>
      <w:r>
        <w:fldChar w:fldCharType="separate"/>
      </w:r>
      <w:r>
        <w:t>60</w:t>
      </w:r>
      <w:r>
        <w:fldChar w:fldCharType="end"/>
      </w:r>
    </w:p>
    <w:p w:rsidR="00E57B71" w:rsidRPr="00101B2A" w:rsidRDefault="00E57B71" w:rsidP="00E57B71">
      <w:pPr>
        <w:pStyle w:val="30"/>
        <w:rPr>
          <w:rFonts w:ascii="Calibri" w:hAnsi="Calibri"/>
          <w:sz w:val="22"/>
          <w:szCs w:val="22"/>
          <w:lang w:eastAsia="en-GB"/>
        </w:rPr>
      </w:pPr>
      <w:r>
        <w:t>6.16.2</w:t>
      </w:r>
      <w:r w:rsidRPr="00101B2A">
        <w:rPr>
          <w:rFonts w:ascii="Calibri" w:hAnsi="Calibri"/>
          <w:sz w:val="22"/>
          <w:szCs w:val="22"/>
          <w:lang w:eastAsia="en-GB"/>
        </w:rPr>
        <w:tab/>
      </w:r>
      <w:r>
        <w:t>Impacts on existing nodes and functions</w:t>
      </w:r>
      <w:r>
        <w:tab/>
      </w:r>
      <w:r>
        <w:fldChar w:fldCharType="begin" w:fldLock="1"/>
      </w:r>
      <w:r>
        <w:instrText xml:space="preserve"> PAGEREF _Toc27897895 \h </w:instrText>
      </w:r>
      <w:r>
        <w:fldChar w:fldCharType="separate"/>
      </w:r>
      <w:r>
        <w:t>60</w:t>
      </w:r>
      <w:r>
        <w:fldChar w:fldCharType="end"/>
      </w:r>
    </w:p>
    <w:p w:rsidR="00E57B71" w:rsidRPr="00101B2A" w:rsidRDefault="00E57B71" w:rsidP="00E57B71">
      <w:pPr>
        <w:pStyle w:val="30"/>
        <w:rPr>
          <w:rFonts w:ascii="Calibri" w:hAnsi="Calibri"/>
          <w:sz w:val="22"/>
          <w:szCs w:val="22"/>
          <w:lang w:eastAsia="en-GB"/>
        </w:rPr>
      </w:pPr>
      <w:r>
        <w:t>6.16.3</w:t>
      </w:r>
      <w:r w:rsidRPr="00101B2A">
        <w:rPr>
          <w:rFonts w:ascii="Calibri" w:hAnsi="Calibri"/>
          <w:sz w:val="22"/>
          <w:szCs w:val="22"/>
          <w:lang w:eastAsia="en-GB"/>
        </w:rPr>
        <w:tab/>
      </w:r>
      <w:r>
        <w:t>Solution Evaluation</w:t>
      </w:r>
      <w:r>
        <w:tab/>
      </w:r>
      <w:r>
        <w:fldChar w:fldCharType="begin" w:fldLock="1"/>
      </w:r>
      <w:r>
        <w:instrText xml:space="preserve"> PAGEREF _Toc27897896 \h </w:instrText>
      </w:r>
      <w:r>
        <w:fldChar w:fldCharType="separate"/>
      </w:r>
      <w:r>
        <w:t>60</w:t>
      </w:r>
      <w:r>
        <w:fldChar w:fldCharType="end"/>
      </w:r>
    </w:p>
    <w:p w:rsidR="00E57B71" w:rsidRPr="00101B2A" w:rsidRDefault="00E57B71" w:rsidP="00E57B71">
      <w:pPr>
        <w:pStyle w:val="20"/>
        <w:rPr>
          <w:rFonts w:ascii="Calibri" w:hAnsi="Calibri"/>
          <w:sz w:val="22"/>
          <w:szCs w:val="22"/>
          <w:lang w:eastAsia="en-GB"/>
        </w:rPr>
      </w:pPr>
      <w:r>
        <w:t>6.17</w:t>
      </w:r>
      <w:r w:rsidRPr="00101B2A">
        <w:rPr>
          <w:rFonts w:ascii="Calibri" w:hAnsi="Calibri"/>
          <w:sz w:val="22"/>
          <w:szCs w:val="22"/>
          <w:lang w:eastAsia="en-GB"/>
        </w:rPr>
        <w:tab/>
      </w:r>
      <w:r>
        <w:t xml:space="preserve">Solution 17: </w:t>
      </w:r>
      <w:r>
        <w:rPr>
          <w:lang w:eastAsia="zh-CN"/>
        </w:rPr>
        <w:t>Slicing information carried in the IMS registration and for T-ADS</w:t>
      </w:r>
      <w:r>
        <w:tab/>
      </w:r>
      <w:r>
        <w:fldChar w:fldCharType="begin" w:fldLock="1"/>
      </w:r>
      <w:r>
        <w:instrText xml:space="preserve"> PAGEREF _Toc27897897 \h </w:instrText>
      </w:r>
      <w:r>
        <w:fldChar w:fldCharType="separate"/>
      </w:r>
      <w:r>
        <w:t>60</w:t>
      </w:r>
      <w:r>
        <w:fldChar w:fldCharType="end"/>
      </w:r>
    </w:p>
    <w:p w:rsidR="00E57B71" w:rsidRPr="00101B2A" w:rsidRDefault="00E57B71" w:rsidP="00E57B71">
      <w:pPr>
        <w:pStyle w:val="30"/>
        <w:rPr>
          <w:rFonts w:ascii="Calibri" w:hAnsi="Calibri"/>
          <w:sz w:val="22"/>
          <w:szCs w:val="22"/>
          <w:lang w:eastAsia="en-GB"/>
        </w:rPr>
      </w:pPr>
      <w:r>
        <w:t>6.17.1</w:t>
      </w:r>
      <w:r w:rsidRPr="00101B2A">
        <w:rPr>
          <w:rFonts w:ascii="Calibri" w:hAnsi="Calibri"/>
          <w:sz w:val="22"/>
          <w:szCs w:val="22"/>
          <w:lang w:eastAsia="en-GB"/>
        </w:rPr>
        <w:tab/>
      </w:r>
      <w:r>
        <w:t>Description</w:t>
      </w:r>
      <w:r>
        <w:tab/>
      </w:r>
      <w:r>
        <w:fldChar w:fldCharType="begin" w:fldLock="1"/>
      </w:r>
      <w:r>
        <w:instrText xml:space="preserve"> PAGEREF _Toc27897898 \h </w:instrText>
      </w:r>
      <w:r>
        <w:fldChar w:fldCharType="separate"/>
      </w:r>
      <w:r>
        <w:t>60</w:t>
      </w:r>
      <w:r>
        <w:fldChar w:fldCharType="end"/>
      </w:r>
    </w:p>
    <w:p w:rsidR="00E57B71" w:rsidRPr="00101B2A" w:rsidRDefault="00E57B71" w:rsidP="00E57B71">
      <w:pPr>
        <w:pStyle w:val="30"/>
        <w:rPr>
          <w:rFonts w:ascii="Calibri" w:hAnsi="Calibri"/>
          <w:sz w:val="22"/>
          <w:szCs w:val="22"/>
          <w:lang w:eastAsia="en-GB"/>
        </w:rPr>
      </w:pPr>
      <w:r>
        <w:t>6.17.</w:t>
      </w:r>
      <w:r>
        <w:rPr>
          <w:lang w:eastAsia="zh-CN"/>
        </w:rPr>
        <w:t>2</w:t>
      </w:r>
      <w:r w:rsidRPr="00101B2A">
        <w:rPr>
          <w:rFonts w:ascii="Calibri" w:hAnsi="Calibri"/>
          <w:sz w:val="22"/>
          <w:szCs w:val="22"/>
          <w:lang w:eastAsia="en-GB"/>
        </w:rPr>
        <w:tab/>
      </w:r>
      <w:r>
        <w:t xml:space="preserve">Registration </w:t>
      </w:r>
      <w:r>
        <w:rPr>
          <w:lang w:eastAsia="zh-CN"/>
        </w:rPr>
        <w:t>Procedure</w:t>
      </w:r>
      <w:r>
        <w:tab/>
      </w:r>
      <w:r>
        <w:fldChar w:fldCharType="begin" w:fldLock="1"/>
      </w:r>
      <w:r>
        <w:instrText xml:space="preserve"> PAGEREF _Toc27897899 \h </w:instrText>
      </w:r>
      <w:r>
        <w:fldChar w:fldCharType="separate"/>
      </w:r>
      <w:r>
        <w:t>61</w:t>
      </w:r>
      <w:r>
        <w:fldChar w:fldCharType="end"/>
      </w:r>
    </w:p>
    <w:p w:rsidR="00E57B71" w:rsidRPr="00101B2A" w:rsidRDefault="00E57B71" w:rsidP="00E57B71">
      <w:pPr>
        <w:pStyle w:val="30"/>
        <w:rPr>
          <w:rFonts w:ascii="Calibri" w:hAnsi="Calibri"/>
          <w:sz w:val="22"/>
          <w:szCs w:val="22"/>
          <w:lang w:eastAsia="en-GB"/>
        </w:rPr>
      </w:pPr>
      <w:r>
        <w:t>6.17.</w:t>
      </w:r>
      <w:r>
        <w:rPr>
          <w:lang w:eastAsia="zh-CN"/>
        </w:rPr>
        <w:t>3</w:t>
      </w:r>
      <w:r w:rsidRPr="00101B2A">
        <w:rPr>
          <w:rFonts w:ascii="Calibri" w:hAnsi="Calibri"/>
          <w:sz w:val="22"/>
          <w:szCs w:val="22"/>
          <w:lang w:eastAsia="en-GB"/>
        </w:rPr>
        <w:tab/>
      </w:r>
      <w:r>
        <w:t xml:space="preserve">MT </w:t>
      </w:r>
      <w:r>
        <w:rPr>
          <w:lang w:eastAsia="zh-CN"/>
        </w:rPr>
        <w:t>Procedure</w:t>
      </w:r>
      <w:r>
        <w:tab/>
      </w:r>
      <w:r>
        <w:fldChar w:fldCharType="begin" w:fldLock="1"/>
      </w:r>
      <w:r>
        <w:instrText xml:space="preserve"> PAGEREF _Toc27897900 \h </w:instrText>
      </w:r>
      <w:r>
        <w:fldChar w:fldCharType="separate"/>
      </w:r>
      <w:r>
        <w:t>62</w:t>
      </w:r>
      <w:r>
        <w:fldChar w:fldCharType="end"/>
      </w:r>
    </w:p>
    <w:p w:rsidR="00E57B71" w:rsidRPr="00101B2A" w:rsidRDefault="00E57B71" w:rsidP="00E57B71">
      <w:pPr>
        <w:pStyle w:val="30"/>
        <w:rPr>
          <w:rFonts w:ascii="Calibri" w:hAnsi="Calibri"/>
          <w:sz w:val="22"/>
          <w:szCs w:val="22"/>
          <w:lang w:eastAsia="en-GB"/>
        </w:rPr>
      </w:pPr>
      <w:r>
        <w:t>6.17.</w:t>
      </w:r>
      <w:r>
        <w:rPr>
          <w:lang w:eastAsia="zh-CN"/>
        </w:rPr>
        <w:t>4</w:t>
      </w:r>
      <w:r w:rsidRPr="00101B2A">
        <w:rPr>
          <w:rFonts w:ascii="Calibri" w:hAnsi="Calibri"/>
          <w:sz w:val="22"/>
          <w:szCs w:val="22"/>
          <w:lang w:eastAsia="en-GB"/>
        </w:rPr>
        <w:tab/>
      </w:r>
      <w:r>
        <w:t>Impacts on existing nodes and functions</w:t>
      </w:r>
      <w:r>
        <w:tab/>
      </w:r>
      <w:r>
        <w:fldChar w:fldCharType="begin" w:fldLock="1"/>
      </w:r>
      <w:r>
        <w:instrText xml:space="preserve"> PAGEREF _Toc27897901 \h </w:instrText>
      </w:r>
      <w:r>
        <w:fldChar w:fldCharType="separate"/>
      </w:r>
      <w:r>
        <w:t>62</w:t>
      </w:r>
      <w:r>
        <w:fldChar w:fldCharType="end"/>
      </w:r>
    </w:p>
    <w:p w:rsidR="00E57B71" w:rsidRPr="00101B2A" w:rsidRDefault="00E57B71" w:rsidP="00E57B71">
      <w:pPr>
        <w:pStyle w:val="30"/>
        <w:rPr>
          <w:rFonts w:ascii="Calibri" w:hAnsi="Calibri"/>
          <w:sz w:val="22"/>
          <w:szCs w:val="22"/>
          <w:lang w:eastAsia="en-GB"/>
        </w:rPr>
      </w:pPr>
      <w:r>
        <w:t>6.17.</w:t>
      </w:r>
      <w:r>
        <w:rPr>
          <w:lang w:eastAsia="zh-CN"/>
        </w:rPr>
        <w:t>5</w:t>
      </w:r>
      <w:r w:rsidRPr="00101B2A">
        <w:rPr>
          <w:rFonts w:ascii="Calibri" w:hAnsi="Calibri"/>
          <w:sz w:val="22"/>
          <w:szCs w:val="22"/>
          <w:lang w:eastAsia="en-GB"/>
        </w:rPr>
        <w:tab/>
      </w:r>
      <w:r>
        <w:t>Solution Evaluation</w:t>
      </w:r>
      <w:r>
        <w:tab/>
      </w:r>
      <w:r>
        <w:fldChar w:fldCharType="begin" w:fldLock="1"/>
      </w:r>
      <w:r>
        <w:instrText xml:space="preserve"> PAGEREF _Toc27897902 \h </w:instrText>
      </w:r>
      <w:r>
        <w:fldChar w:fldCharType="separate"/>
      </w:r>
      <w:r>
        <w:t>62</w:t>
      </w:r>
      <w:r>
        <w:fldChar w:fldCharType="end"/>
      </w:r>
    </w:p>
    <w:p w:rsidR="00E57B71" w:rsidRPr="00101B2A" w:rsidRDefault="00E57B71" w:rsidP="00E57B71">
      <w:pPr>
        <w:pStyle w:val="20"/>
        <w:rPr>
          <w:rFonts w:ascii="Calibri" w:hAnsi="Calibri"/>
          <w:sz w:val="22"/>
          <w:szCs w:val="22"/>
          <w:lang w:eastAsia="en-GB"/>
        </w:rPr>
      </w:pPr>
      <w:r>
        <w:t>6.18</w:t>
      </w:r>
      <w:r w:rsidRPr="00101B2A">
        <w:rPr>
          <w:rFonts w:ascii="Calibri" w:hAnsi="Calibri"/>
          <w:sz w:val="22"/>
          <w:szCs w:val="22"/>
          <w:lang w:eastAsia="en-GB"/>
        </w:rPr>
        <w:tab/>
      </w:r>
      <w:r>
        <w:t>Solution 18: NRF based P-CSCF discovery</w:t>
      </w:r>
      <w:r>
        <w:tab/>
      </w:r>
      <w:r>
        <w:fldChar w:fldCharType="begin" w:fldLock="1"/>
      </w:r>
      <w:r>
        <w:instrText xml:space="preserve"> PAGEREF _Toc27897903 \h </w:instrText>
      </w:r>
      <w:r>
        <w:fldChar w:fldCharType="separate"/>
      </w:r>
      <w:r>
        <w:t>63</w:t>
      </w:r>
      <w:r>
        <w:fldChar w:fldCharType="end"/>
      </w:r>
    </w:p>
    <w:p w:rsidR="00E57B71" w:rsidRPr="00101B2A" w:rsidRDefault="00E57B71" w:rsidP="00E57B71">
      <w:pPr>
        <w:pStyle w:val="30"/>
        <w:rPr>
          <w:rFonts w:ascii="Calibri" w:hAnsi="Calibri"/>
          <w:sz w:val="22"/>
          <w:szCs w:val="22"/>
          <w:lang w:eastAsia="en-GB"/>
        </w:rPr>
      </w:pPr>
      <w:r>
        <w:t>6.18.1</w:t>
      </w:r>
      <w:r w:rsidRPr="00101B2A">
        <w:rPr>
          <w:rFonts w:ascii="Calibri" w:hAnsi="Calibri"/>
          <w:sz w:val="22"/>
          <w:szCs w:val="22"/>
          <w:lang w:eastAsia="en-GB"/>
        </w:rPr>
        <w:tab/>
      </w:r>
      <w:r>
        <w:t>Description</w:t>
      </w:r>
      <w:r>
        <w:tab/>
      </w:r>
      <w:r>
        <w:fldChar w:fldCharType="begin" w:fldLock="1"/>
      </w:r>
      <w:r>
        <w:instrText xml:space="preserve"> PAGEREF _Toc27897904 \h </w:instrText>
      </w:r>
      <w:r>
        <w:fldChar w:fldCharType="separate"/>
      </w:r>
      <w:r>
        <w:t>63</w:t>
      </w:r>
      <w:r>
        <w:fldChar w:fldCharType="end"/>
      </w:r>
    </w:p>
    <w:p w:rsidR="00E57B71" w:rsidRPr="00101B2A" w:rsidRDefault="00E57B71" w:rsidP="00E57B71">
      <w:pPr>
        <w:pStyle w:val="30"/>
        <w:rPr>
          <w:rFonts w:ascii="Calibri" w:hAnsi="Calibri"/>
          <w:sz w:val="22"/>
          <w:szCs w:val="22"/>
          <w:lang w:eastAsia="en-GB"/>
        </w:rPr>
      </w:pPr>
      <w:r>
        <w:t>6.18.1A</w:t>
      </w:r>
      <w:r w:rsidRPr="00101B2A">
        <w:rPr>
          <w:rFonts w:ascii="Calibri" w:hAnsi="Calibri"/>
          <w:sz w:val="22"/>
          <w:szCs w:val="22"/>
          <w:lang w:eastAsia="en-GB"/>
        </w:rPr>
        <w:tab/>
      </w:r>
      <w:r>
        <w:t>P-CSCF selection</w:t>
      </w:r>
      <w:r>
        <w:tab/>
      </w:r>
      <w:r>
        <w:fldChar w:fldCharType="begin" w:fldLock="1"/>
      </w:r>
      <w:r>
        <w:instrText xml:space="preserve"> PAGEREF _Toc27897905 \h </w:instrText>
      </w:r>
      <w:r>
        <w:fldChar w:fldCharType="separate"/>
      </w:r>
      <w:r>
        <w:t>63</w:t>
      </w:r>
      <w:r>
        <w:fldChar w:fldCharType="end"/>
      </w:r>
    </w:p>
    <w:p w:rsidR="00E57B71" w:rsidRPr="00101B2A" w:rsidRDefault="00E57B71" w:rsidP="00E57B71">
      <w:pPr>
        <w:pStyle w:val="30"/>
        <w:rPr>
          <w:rFonts w:ascii="Calibri" w:hAnsi="Calibri"/>
          <w:sz w:val="22"/>
          <w:szCs w:val="22"/>
          <w:lang w:eastAsia="en-GB"/>
        </w:rPr>
      </w:pPr>
      <w:r>
        <w:t>6.18.2</w:t>
      </w:r>
      <w:r w:rsidRPr="00101B2A">
        <w:rPr>
          <w:rFonts w:ascii="Calibri" w:hAnsi="Calibri"/>
          <w:sz w:val="22"/>
          <w:szCs w:val="22"/>
          <w:lang w:eastAsia="en-GB"/>
        </w:rPr>
        <w:tab/>
      </w:r>
      <w:r>
        <w:t>Impacts on existing nodes and functions</w:t>
      </w:r>
      <w:r>
        <w:tab/>
      </w:r>
      <w:r>
        <w:fldChar w:fldCharType="begin" w:fldLock="1"/>
      </w:r>
      <w:r>
        <w:instrText xml:space="preserve"> PAGEREF _Toc27897906 \h </w:instrText>
      </w:r>
      <w:r>
        <w:fldChar w:fldCharType="separate"/>
      </w:r>
      <w:r>
        <w:t>63</w:t>
      </w:r>
      <w:r>
        <w:fldChar w:fldCharType="end"/>
      </w:r>
    </w:p>
    <w:p w:rsidR="00E57B71" w:rsidRPr="00101B2A" w:rsidRDefault="00E57B71" w:rsidP="00E57B71">
      <w:pPr>
        <w:pStyle w:val="30"/>
        <w:rPr>
          <w:rFonts w:ascii="Calibri" w:hAnsi="Calibri"/>
          <w:sz w:val="22"/>
          <w:szCs w:val="22"/>
          <w:lang w:eastAsia="en-GB"/>
        </w:rPr>
      </w:pPr>
      <w:r>
        <w:t>6.18.3</w:t>
      </w:r>
      <w:r w:rsidRPr="00101B2A">
        <w:rPr>
          <w:rFonts w:ascii="Calibri" w:hAnsi="Calibri"/>
          <w:sz w:val="22"/>
          <w:szCs w:val="22"/>
          <w:lang w:eastAsia="en-GB"/>
        </w:rPr>
        <w:tab/>
      </w:r>
      <w:r>
        <w:t>Solution Evaluation</w:t>
      </w:r>
      <w:r>
        <w:tab/>
      </w:r>
      <w:r>
        <w:fldChar w:fldCharType="begin" w:fldLock="1"/>
      </w:r>
      <w:r>
        <w:instrText xml:space="preserve"> PAGEREF _Toc27897907 \h </w:instrText>
      </w:r>
      <w:r>
        <w:fldChar w:fldCharType="separate"/>
      </w:r>
      <w:r>
        <w:t>64</w:t>
      </w:r>
      <w:r>
        <w:fldChar w:fldCharType="end"/>
      </w:r>
    </w:p>
    <w:p w:rsidR="00E57B71" w:rsidRPr="00101B2A" w:rsidRDefault="00E57B71" w:rsidP="00E57B71">
      <w:pPr>
        <w:pStyle w:val="20"/>
        <w:rPr>
          <w:rFonts w:ascii="Calibri" w:hAnsi="Calibri"/>
          <w:sz w:val="22"/>
          <w:szCs w:val="22"/>
          <w:lang w:eastAsia="en-GB"/>
        </w:rPr>
      </w:pPr>
      <w:r>
        <w:t>6.19</w:t>
      </w:r>
      <w:r w:rsidRPr="00101B2A">
        <w:rPr>
          <w:rFonts w:ascii="Calibri" w:hAnsi="Calibri"/>
          <w:sz w:val="22"/>
          <w:szCs w:val="22"/>
          <w:lang w:eastAsia="en-GB"/>
        </w:rPr>
        <w:tab/>
      </w:r>
      <w:r>
        <w:t xml:space="preserve">Solution 19: </w:t>
      </w:r>
      <w:r>
        <w:rPr>
          <w:lang w:eastAsia="zh-CN"/>
        </w:rPr>
        <w:t>IMS signalling and media of an application through one 5GC slice</w:t>
      </w:r>
      <w:r>
        <w:tab/>
      </w:r>
      <w:r>
        <w:fldChar w:fldCharType="begin" w:fldLock="1"/>
      </w:r>
      <w:r>
        <w:instrText xml:space="preserve"> PAGEREF _Toc27897908 \h </w:instrText>
      </w:r>
      <w:r>
        <w:fldChar w:fldCharType="separate"/>
      </w:r>
      <w:r>
        <w:t>64</w:t>
      </w:r>
      <w:r>
        <w:fldChar w:fldCharType="end"/>
      </w:r>
    </w:p>
    <w:p w:rsidR="00E57B71" w:rsidRPr="00101B2A" w:rsidRDefault="00E57B71" w:rsidP="00E57B71">
      <w:pPr>
        <w:pStyle w:val="30"/>
        <w:rPr>
          <w:rFonts w:ascii="Calibri" w:hAnsi="Calibri"/>
          <w:sz w:val="22"/>
          <w:szCs w:val="22"/>
          <w:lang w:eastAsia="en-GB"/>
        </w:rPr>
      </w:pPr>
      <w:r>
        <w:t>6.19.1</w:t>
      </w:r>
      <w:r w:rsidRPr="00101B2A">
        <w:rPr>
          <w:rFonts w:ascii="Calibri" w:hAnsi="Calibri"/>
          <w:sz w:val="22"/>
          <w:szCs w:val="22"/>
          <w:lang w:eastAsia="en-GB"/>
        </w:rPr>
        <w:tab/>
      </w:r>
      <w:r>
        <w:t>Description</w:t>
      </w:r>
      <w:r>
        <w:tab/>
      </w:r>
      <w:r>
        <w:fldChar w:fldCharType="begin" w:fldLock="1"/>
      </w:r>
      <w:r>
        <w:instrText xml:space="preserve"> PAGEREF _Toc27897909 \h </w:instrText>
      </w:r>
      <w:r>
        <w:fldChar w:fldCharType="separate"/>
      </w:r>
      <w:r>
        <w:t>64</w:t>
      </w:r>
      <w:r>
        <w:fldChar w:fldCharType="end"/>
      </w:r>
    </w:p>
    <w:p w:rsidR="00E57B71" w:rsidRPr="00101B2A" w:rsidRDefault="00E57B71" w:rsidP="00E57B71">
      <w:pPr>
        <w:pStyle w:val="30"/>
        <w:rPr>
          <w:rFonts w:ascii="Calibri" w:hAnsi="Calibri"/>
          <w:sz w:val="22"/>
          <w:szCs w:val="22"/>
          <w:lang w:eastAsia="en-GB"/>
        </w:rPr>
      </w:pPr>
      <w:r>
        <w:t>6.19.2</w:t>
      </w:r>
      <w:r w:rsidRPr="00101B2A">
        <w:rPr>
          <w:rFonts w:ascii="Calibri" w:hAnsi="Calibri"/>
          <w:sz w:val="22"/>
          <w:szCs w:val="22"/>
          <w:lang w:eastAsia="en-GB"/>
        </w:rPr>
        <w:tab/>
      </w:r>
      <w:r>
        <w:t>Impacts on existing nodes and functions</w:t>
      </w:r>
      <w:r>
        <w:tab/>
      </w:r>
      <w:r>
        <w:fldChar w:fldCharType="begin" w:fldLock="1"/>
      </w:r>
      <w:r>
        <w:instrText xml:space="preserve"> PAGEREF _Toc27897910 \h </w:instrText>
      </w:r>
      <w:r>
        <w:fldChar w:fldCharType="separate"/>
      </w:r>
      <w:r>
        <w:t>66</w:t>
      </w:r>
      <w:r>
        <w:fldChar w:fldCharType="end"/>
      </w:r>
    </w:p>
    <w:p w:rsidR="00E57B71" w:rsidRPr="00101B2A" w:rsidRDefault="00E57B71" w:rsidP="00E57B71">
      <w:pPr>
        <w:pStyle w:val="30"/>
        <w:rPr>
          <w:rFonts w:ascii="Calibri" w:hAnsi="Calibri"/>
          <w:sz w:val="22"/>
          <w:szCs w:val="22"/>
          <w:lang w:eastAsia="en-GB"/>
        </w:rPr>
      </w:pPr>
      <w:r>
        <w:t>6.19.3</w:t>
      </w:r>
      <w:r w:rsidRPr="00101B2A">
        <w:rPr>
          <w:rFonts w:ascii="Calibri" w:hAnsi="Calibri"/>
          <w:sz w:val="22"/>
          <w:szCs w:val="22"/>
          <w:lang w:eastAsia="en-GB"/>
        </w:rPr>
        <w:tab/>
      </w:r>
      <w:r>
        <w:t>Solution Evaluation</w:t>
      </w:r>
      <w:r>
        <w:tab/>
      </w:r>
      <w:r>
        <w:fldChar w:fldCharType="begin" w:fldLock="1"/>
      </w:r>
      <w:r>
        <w:instrText xml:space="preserve"> PAGEREF _Toc27897911 \h </w:instrText>
      </w:r>
      <w:r>
        <w:fldChar w:fldCharType="separate"/>
      </w:r>
      <w:r>
        <w:t>66</w:t>
      </w:r>
      <w:r>
        <w:fldChar w:fldCharType="end"/>
      </w:r>
    </w:p>
    <w:p w:rsidR="00E57B71" w:rsidRPr="00101B2A" w:rsidRDefault="00E57B71" w:rsidP="00E57B71">
      <w:pPr>
        <w:pStyle w:val="20"/>
        <w:rPr>
          <w:rFonts w:ascii="Calibri" w:hAnsi="Calibri"/>
          <w:sz w:val="22"/>
          <w:szCs w:val="22"/>
          <w:lang w:eastAsia="en-GB"/>
        </w:rPr>
      </w:pPr>
      <w:r>
        <w:t>6.20</w:t>
      </w:r>
      <w:r w:rsidRPr="00101B2A">
        <w:rPr>
          <w:rFonts w:ascii="Calibri" w:hAnsi="Calibri"/>
          <w:sz w:val="22"/>
          <w:szCs w:val="22"/>
          <w:lang w:eastAsia="en-GB"/>
        </w:rPr>
        <w:tab/>
      </w:r>
      <w:r>
        <w:t>Solution 20: Selection of Rx or N5 based on P-GW trunk id.</w:t>
      </w:r>
      <w:r>
        <w:tab/>
      </w:r>
      <w:r>
        <w:fldChar w:fldCharType="begin" w:fldLock="1"/>
      </w:r>
      <w:r>
        <w:instrText xml:space="preserve"> PAGEREF _Toc27897912 \h </w:instrText>
      </w:r>
      <w:r>
        <w:fldChar w:fldCharType="separate"/>
      </w:r>
      <w:r>
        <w:t>66</w:t>
      </w:r>
      <w:r>
        <w:fldChar w:fldCharType="end"/>
      </w:r>
    </w:p>
    <w:p w:rsidR="00E57B71" w:rsidRPr="00101B2A" w:rsidRDefault="00E57B71" w:rsidP="00E57B71">
      <w:pPr>
        <w:pStyle w:val="30"/>
        <w:rPr>
          <w:rFonts w:ascii="Calibri" w:hAnsi="Calibri"/>
          <w:sz w:val="22"/>
          <w:szCs w:val="22"/>
          <w:lang w:eastAsia="en-GB"/>
        </w:rPr>
      </w:pPr>
      <w:r>
        <w:t>6.20.1</w:t>
      </w:r>
      <w:r w:rsidRPr="00101B2A">
        <w:rPr>
          <w:rFonts w:ascii="Calibri" w:hAnsi="Calibri"/>
          <w:sz w:val="22"/>
          <w:szCs w:val="22"/>
          <w:lang w:eastAsia="en-GB"/>
        </w:rPr>
        <w:tab/>
      </w:r>
      <w:r>
        <w:t>Description</w:t>
      </w:r>
      <w:r>
        <w:tab/>
      </w:r>
      <w:r>
        <w:fldChar w:fldCharType="begin" w:fldLock="1"/>
      </w:r>
      <w:r>
        <w:instrText xml:space="preserve"> PAGEREF _Toc27897913 \h </w:instrText>
      </w:r>
      <w:r>
        <w:fldChar w:fldCharType="separate"/>
      </w:r>
      <w:r>
        <w:t>66</w:t>
      </w:r>
      <w:r>
        <w:fldChar w:fldCharType="end"/>
      </w:r>
    </w:p>
    <w:p w:rsidR="00E57B71" w:rsidRPr="00101B2A" w:rsidRDefault="00E57B71" w:rsidP="00E57B71">
      <w:pPr>
        <w:pStyle w:val="30"/>
        <w:rPr>
          <w:rFonts w:ascii="Calibri" w:hAnsi="Calibri"/>
          <w:sz w:val="22"/>
          <w:szCs w:val="22"/>
          <w:lang w:eastAsia="en-GB"/>
        </w:rPr>
      </w:pPr>
      <w:r>
        <w:t>6.20.2</w:t>
      </w:r>
      <w:r w:rsidRPr="00101B2A">
        <w:rPr>
          <w:rFonts w:ascii="Calibri" w:hAnsi="Calibri"/>
          <w:sz w:val="22"/>
          <w:szCs w:val="22"/>
          <w:lang w:eastAsia="en-GB"/>
        </w:rPr>
        <w:tab/>
      </w:r>
      <w:r>
        <w:t>Impacts to Existing Nodes and Functions</w:t>
      </w:r>
      <w:r>
        <w:tab/>
      </w:r>
      <w:r>
        <w:fldChar w:fldCharType="begin" w:fldLock="1"/>
      </w:r>
      <w:r>
        <w:instrText xml:space="preserve"> PAGEREF _Toc27897914 \h </w:instrText>
      </w:r>
      <w:r>
        <w:fldChar w:fldCharType="separate"/>
      </w:r>
      <w:r>
        <w:t>67</w:t>
      </w:r>
      <w:r>
        <w:fldChar w:fldCharType="end"/>
      </w:r>
    </w:p>
    <w:p w:rsidR="00E57B71" w:rsidRPr="00101B2A" w:rsidRDefault="00E57B71" w:rsidP="00E57B71">
      <w:pPr>
        <w:pStyle w:val="30"/>
        <w:rPr>
          <w:rFonts w:ascii="Calibri" w:hAnsi="Calibri"/>
          <w:sz w:val="22"/>
          <w:szCs w:val="22"/>
          <w:lang w:eastAsia="en-GB"/>
        </w:rPr>
      </w:pPr>
      <w:r>
        <w:t>6.20.3</w:t>
      </w:r>
      <w:r w:rsidRPr="00101B2A">
        <w:rPr>
          <w:rFonts w:ascii="Calibri" w:hAnsi="Calibri"/>
          <w:sz w:val="22"/>
          <w:szCs w:val="22"/>
          <w:lang w:eastAsia="en-GB"/>
        </w:rPr>
        <w:tab/>
      </w:r>
      <w:r>
        <w:t>Evaluation</w:t>
      </w:r>
      <w:r>
        <w:tab/>
      </w:r>
      <w:r>
        <w:fldChar w:fldCharType="begin" w:fldLock="1"/>
      </w:r>
      <w:r>
        <w:instrText xml:space="preserve"> PAGEREF _Toc27897915 \h </w:instrText>
      </w:r>
      <w:r>
        <w:fldChar w:fldCharType="separate"/>
      </w:r>
      <w:r>
        <w:t>67</w:t>
      </w:r>
      <w:r>
        <w:fldChar w:fldCharType="end"/>
      </w:r>
    </w:p>
    <w:p w:rsidR="00E57B71" w:rsidRPr="00101B2A" w:rsidRDefault="00E57B71" w:rsidP="00E57B71">
      <w:pPr>
        <w:pStyle w:val="20"/>
        <w:rPr>
          <w:rFonts w:ascii="Calibri" w:hAnsi="Calibri"/>
          <w:sz w:val="22"/>
          <w:szCs w:val="22"/>
          <w:lang w:eastAsia="en-GB"/>
        </w:rPr>
      </w:pPr>
      <w:r>
        <w:t>6.21</w:t>
      </w:r>
      <w:r w:rsidRPr="00101B2A">
        <w:rPr>
          <w:rFonts w:ascii="Calibri" w:hAnsi="Calibri"/>
          <w:sz w:val="22"/>
          <w:szCs w:val="22"/>
          <w:lang w:eastAsia="en-GB"/>
        </w:rPr>
        <w:tab/>
      </w:r>
      <w:r>
        <w:t>Solution 21: Selection of Nx or N5 based on UE Contact IP address</w:t>
      </w:r>
      <w:r>
        <w:tab/>
      </w:r>
      <w:r>
        <w:fldChar w:fldCharType="begin" w:fldLock="1"/>
      </w:r>
      <w:r>
        <w:instrText xml:space="preserve"> PAGEREF _Toc27897916 \h </w:instrText>
      </w:r>
      <w:r>
        <w:fldChar w:fldCharType="separate"/>
      </w:r>
      <w:r>
        <w:t>67</w:t>
      </w:r>
      <w:r>
        <w:fldChar w:fldCharType="end"/>
      </w:r>
    </w:p>
    <w:p w:rsidR="00E57B71" w:rsidRPr="00101B2A" w:rsidRDefault="00E57B71" w:rsidP="00E57B71">
      <w:pPr>
        <w:pStyle w:val="30"/>
        <w:rPr>
          <w:rFonts w:ascii="Calibri" w:hAnsi="Calibri"/>
          <w:sz w:val="22"/>
          <w:szCs w:val="22"/>
          <w:lang w:eastAsia="en-GB"/>
        </w:rPr>
      </w:pPr>
      <w:r>
        <w:t>6.21.1</w:t>
      </w:r>
      <w:r w:rsidRPr="00101B2A">
        <w:rPr>
          <w:rFonts w:ascii="Calibri" w:hAnsi="Calibri"/>
          <w:sz w:val="22"/>
          <w:szCs w:val="22"/>
          <w:lang w:eastAsia="en-GB"/>
        </w:rPr>
        <w:tab/>
      </w:r>
      <w:r>
        <w:t>Description</w:t>
      </w:r>
      <w:r>
        <w:tab/>
      </w:r>
      <w:r>
        <w:fldChar w:fldCharType="begin" w:fldLock="1"/>
      </w:r>
      <w:r>
        <w:instrText xml:space="preserve"> PAGEREF _Toc27897917 \h </w:instrText>
      </w:r>
      <w:r>
        <w:fldChar w:fldCharType="separate"/>
      </w:r>
      <w:r>
        <w:t>67</w:t>
      </w:r>
      <w:r>
        <w:fldChar w:fldCharType="end"/>
      </w:r>
    </w:p>
    <w:p w:rsidR="00E57B71" w:rsidRPr="00101B2A" w:rsidRDefault="00E57B71" w:rsidP="00E57B71">
      <w:pPr>
        <w:pStyle w:val="30"/>
        <w:rPr>
          <w:rFonts w:ascii="Calibri" w:hAnsi="Calibri"/>
          <w:sz w:val="22"/>
          <w:szCs w:val="22"/>
          <w:lang w:eastAsia="en-GB"/>
        </w:rPr>
      </w:pPr>
      <w:r>
        <w:t>6.21.2</w:t>
      </w:r>
      <w:r w:rsidRPr="00101B2A">
        <w:rPr>
          <w:rFonts w:ascii="Calibri" w:hAnsi="Calibri"/>
          <w:sz w:val="22"/>
          <w:szCs w:val="22"/>
          <w:lang w:eastAsia="en-GB"/>
        </w:rPr>
        <w:tab/>
      </w:r>
      <w:r>
        <w:t>Impacts to Existing Nodes and Functions</w:t>
      </w:r>
      <w:r>
        <w:tab/>
      </w:r>
      <w:r>
        <w:fldChar w:fldCharType="begin" w:fldLock="1"/>
      </w:r>
      <w:r>
        <w:instrText xml:space="preserve"> PAGEREF _Toc27897918 \h </w:instrText>
      </w:r>
      <w:r>
        <w:fldChar w:fldCharType="separate"/>
      </w:r>
      <w:r>
        <w:t>67</w:t>
      </w:r>
      <w:r>
        <w:fldChar w:fldCharType="end"/>
      </w:r>
    </w:p>
    <w:p w:rsidR="00E57B71" w:rsidRPr="00101B2A" w:rsidRDefault="00E57B71" w:rsidP="00E57B71">
      <w:pPr>
        <w:pStyle w:val="30"/>
        <w:rPr>
          <w:rFonts w:ascii="Calibri" w:hAnsi="Calibri"/>
          <w:sz w:val="22"/>
          <w:szCs w:val="22"/>
          <w:lang w:eastAsia="en-GB"/>
        </w:rPr>
      </w:pPr>
      <w:r>
        <w:t>6.21.3</w:t>
      </w:r>
      <w:r w:rsidRPr="00101B2A">
        <w:rPr>
          <w:rFonts w:ascii="Calibri" w:hAnsi="Calibri"/>
          <w:sz w:val="22"/>
          <w:szCs w:val="22"/>
          <w:lang w:eastAsia="en-GB"/>
        </w:rPr>
        <w:tab/>
      </w:r>
      <w:r>
        <w:t>Evaluation</w:t>
      </w:r>
      <w:r>
        <w:tab/>
      </w:r>
      <w:r>
        <w:fldChar w:fldCharType="begin" w:fldLock="1"/>
      </w:r>
      <w:r>
        <w:instrText xml:space="preserve"> PAGEREF _Toc27897919 \h </w:instrText>
      </w:r>
      <w:r>
        <w:fldChar w:fldCharType="separate"/>
      </w:r>
      <w:r>
        <w:t>68</w:t>
      </w:r>
      <w:r>
        <w:fldChar w:fldCharType="end"/>
      </w:r>
    </w:p>
    <w:p w:rsidR="00E57B71" w:rsidRPr="00101B2A" w:rsidRDefault="00E57B71" w:rsidP="00E57B71">
      <w:pPr>
        <w:pStyle w:val="20"/>
        <w:rPr>
          <w:rFonts w:ascii="Calibri" w:hAnsi="Calibri"/>
          <w:sz w:val="22"/>
          <w:szCs w:val="22"/>
          <w:lang w:eastAsia="en-GB"/>
        </w:rPr>
      </w:pPr>
      <w:r>
        <w:t>6.22</w:t>
      </w:r>
      <w:r w:rsidRPr="00101B2A">
        <w:rPr>
          <w:rFonts w:ascii="Calibri" w:hAnsi="Calibri"/>
          <w:sz w:val="22"/>
          <w:szCs w:val="22"/>
          <w:lang w:eastAsia="en-GB"/>
        </w:rPr>
        <w:tab/>
      </w:r>
      <w:r>
        <w:t xml:space="preserve">Solution 22: </w:t>
      </w:r>
      <w:r w:rsidRPr="00E539E6">
        <w:rPr>
          <w:lang w:val="en-US" w:eastAsia="zh-CN"/>
        </w:rPr>
        <w:t>IMS services for SBA-based Cx interface</w:t>
      </w:r>
      <w:r>
        <w:tab/>
      </w:r>
      <w:r>
        <w:fldChar w:fldCharType="begin" w:fldLock="1"/>
      </w:r>
      <w:r>
        <w:instrText xml:space="preserve"> PAGEREF _Toc27897920 \h </w:instrText>
      </w:r>
      <w:r>
        <w:fldChar w:fldCharType="separate"/>
      </w:r>
      <w:r>
        <w:t>68</w:t>
      </w:r>
      <w:r>
        <w:fldChar w:fldCharType="end"/>
      </w:r>
    </w:p>
    <w:p w:rsidR="00E57B71" w:rsidRPr="00101B2A" w:rsidRDefault="00E57B71" w:rsidP="00E57B71">
      <w:pPr>
        <w:pStyle w:val="30"/>
        <w:rPr>
          <w:rFonts w:ascii="Calibri" w:hAnsi="Calibri"/>
          <w:sz w:val="22"/>
          <w:szCs w:val="22"/>
          <w:lang w:eastAsia="en-GB"/>
        </w:rPr>
      </w:pPr>
      <w:r>
        <w:t>6.22.1</w:t>
      </w:r>
      <w:r w:rsidRPr="00101B2A">
        <w:rPr>
          <w:rFonts w:ascii="Calibri" w:hAnsi="Calibri"/>
          <w:sz w:val="22"/>
          <w:szCs w:val="22"/>
          <w:lang w:eastAsia="en-GB"/>
        </w:rPr>
        <w:tab/>
      </w:r>
      <w:r>
        <w:t>Description</w:t>
      </w:r>
      <w:r>
        <w:tab/>
      </w:r>
      <w:r>
        <w:fldChar w:fldCharType="begin" w:fldLock="1"/>
      </w:r>
      <w:r>
        <w:instrText xml:space="preserve"> PAGEREF _Toc27897921 \h </w:instrText>
      </w:r>
      <w:r>
        <w:fldChar w:fldCharType="separate"/>
      </w:r>
      <w:r>
        <w:t>68</w:t>
      </w:r>
      <w:r>
        <w:fldChar w:fldCharType="end"/>
      </w:r>
    </w:p>
    <w:p w:rsidR="00E57B71" w:rsidRPr="00101B2A" w:rsidRDefault="00E57B71" w:rsidP="00E57B71">
      <w:pPr>
        <w:pStyle w:val="30"/>
        <w:rPr>
          <w:rFonts w:ascii="Calibri" w:hAnsi="Calibri"/>
          <w:sz w:val="22"/>
          <w:szCs w:val="22"/>
          <w:lang w:eastAsia="en-GB"/>
        </w:rPr>
      </w:pPr>
      <w:r>
        <w:t>6.22.2</w:t>
      </w:r>
      <w:r w:rsidRPr="00101B2A">
        <w:rPr>
          <w:rFonts w:ascii="Calibri" w:hAnsi="Calibri"/>
          <w:sz w:val="22"/>
          <w:szCs w:val="22"/>
          <w:lang w:eastAsia="en-GB"/>
        </w:rPr>
        <w:tab/>
      </w:r>
      <w:r>
        <w:t>Impacts on existing nodes and functions</w:t>
      </w:r>
      <w:r>
        <w:tab/>
      </w:r>
      <w:r>
        <w:fldChar w:fldCharType="begin" w:fldLock="1"/>
      </w:r>
      <w:r>
        <w:instrText xml:space="preserve"> PAGEREF _Toc27897922 \h </w:instrText>
      </w:r>
      <w:r>
        <w:fldChar w:fldCharType="separate"/>
      </w:r>
      <w:r>
        <w:t>70</w:t>
      </w:r>
      <w:r>
        <w:fldChar w:fldCharType="end"/>
      </w:r>
    </w:p>
    <w:p w:rsidR="00E57B71" w:rsidRPr="00101B2A" w:rsidRDefault="00E57B71" w:rsidP="00E57B71">
      <w:pPr>
        <w:pStyle w:val="30"/>
        <w:rPr>
          <w:rFonts w:ascii="Calibri" w:hAnsi="Calibri"/>
          <w:sz w:val="22"/>
          <w:szCs w:val="22"/>
          <w:lang w:eastAsia="en-GB"/>
        </w:rPr>
      </w:pPr>
      <w:r>
        <w:t>6.22.3</w:t>
      </w:r>
      <w:r w:rsidRPr="00101B2A">
        <w:rPr>
          <w:rFonts w:ascii="Calibri" w:hAnsi="Calibri"/>
          <w:sz w:val="22"/>
          <w:szCs w:val="22"/>
          <w:lang w:eastAsia="en-GB"/>
        </w:rPr>
        <w:tab/>
      </w:r>
      <w:r>
        <w:t>Solution Evaluation</w:t>
      </w:r>
      <w:r>
        <w:tab/>
      </w:r>
      <w:r>
        <w:fldChar w:fldCharType="begin" w:fldLock="1"/>
      </w:r>
      <w:r>
        <w:instrText xml:space="preserve"> PAGEREF _Toc27897923 \h </w:instrText>
      </w:r>
      <w:r>
        <w:fldChar w:fldCharType="separate"/>
      </w:r>
      <w:r>
        <w:t>71</w:t>
      </w:r>
      <w:r>
        <w:fldChar w:fldCharType="end"/>
      </w:r>
    </w:p>
    <w:p w:rsidR="00E57B71" w:rsidRPr="00101B2A" w:rsidRDefault="00E57B71" w:rsidP="00E57B71">
      <w:pPr>
        <w:pStyle w:val="20"/>
        <w:rPr>
          <w:rFonts w:ascii="Calibri" w:hAnsi="Calibri"/>
          <w:sz w:val="22"/>
          <w:szCs w:val="22"/>
          <w:lang w:eastAsia="en-GB"/>
        </w:rPr>
      </w:pPr>
      <w:r>
        <w:t>6.23</w:t>
      </w:r>
      <w:r w:rsidRPr="00101B2A">
        <w:rPr>
          <w:rFonts w:ascii="Calibri" w:hAnsi="Calibri"/>
          <w:sz w:val="22"/>
          <w:szCs w:val="22"/>
          <w:lang w:eastAsia="en-GB"/>
        </w:rPr>
        <w:tab/>
      </w:r>
      <w:r>
        <w:t xml:space="preserve">Solution 23: </w:t>
      </w:r>
      <w:r w:rsidRPr="00E539E6">
        <w:rPr>
          <w:lang w:val="en-US" w:eastAsia="zh-CN"/>
        </w:rPr>
        <w:t>IMS services for SBA-based Sh interface</w:t>
      </w:r>
      <w:r>
        <w:tab/>
      </w:r>
      <w:r>
        <w:fldChar w:fldCharType="begin" w:fldLock="1"/>
      </w:r>
      <w:r>
        <w:instrText xml:space="preserve"> PAGEREF _Toc27897924 \h </w:instrText>
      </w:r>
      <w:r>
        <w:fldChar w:fldCharType="separate"/>
      </w:r>
      <w:r>
        <w:t>71</w:t>
      </w:r>
      <w:r>
        <w:fldChar w:fldCharType="end"/>
      </w:r>
    </w:p>
    <w:p w:rsidR="00E57B71" w:rsidRPr="00101B2A" w:rsidRDefault="00E57B71" w:rsidP="00E57B71">
      <w:pPr>
        <w:pStyle w:val="30"/>
        <w:rPr>
          <w:rFonts w:ascii="Calibri" w:hAnsi="Calibri"/>
          <w:sz w:val="22"/>
          <w:szCs w:val="22"/>
          <w:lang w:eastAsia="en-GB"/>
        </w:rPr>
      </w:pPr>
      <w:r>
        <w:t>6.23.1</w:t>
      </w:r>
      <w:r w:rsidRPr="00101B2A">
        <w:rPr>
          <w:rFonts w:ascii="Calibri" w:hAnsi="Calibri"/>
          <w:sz w:val="22"/>
          <w:szCs w:val="22"/>
          <w:lang w:eastAsia="en-GB"/>
        </w:rPr>
        <w:tab/>
      </w:r>
      <w:r>
        <w:t>Description</w:t>
      </w:r>
      <w:r>
        <w:tab/>
      </w:r>
      <w:r>
        <w:fldChar w:fldCharType="begin" w:fldLock="1"/>
      </w:r>
      <w:r>
        <w:instrText xml:space="preserve"> PAGEREF _Toc27897925 \h </w:instrText>
      </w:r>
      <w:r>
        <w:fldChar w:fldCharType="separate"/>
      </w:r>
      <w:r>
        <w:t>71</w:t>
      </w:r>
      <w:r>
        <w:fldChar w:fldCharType="end"/>
      </w:r>
    </w:p>
    <w:p w:rsidR="00E57B71" w:rsidRPr="00101B2A" w:rsidRDefault="00E57B71" w:rsidP="00E57B71">
      <w:pPr>
        <w:pStyle w:val="30"/>
        <w:rPr>
          <w:rFonts w:ascii="Calibri" w:hAnsi="Calibri"/>
          <w:sz w:val="22"/>
          <w:szCs w:val="22"/>
          <w:lang w:eastAsia="en-GB"/>
        </w:rPr>
      </w:pPr>
      <w:r>
        <w:t>6.23.2</w:t>
      </w:r>
      <w:r w:rsidRPr="00101B2A">
        <w:rPr>
          <w:rFonts w:ascii="Calibri" w:hAnsi="Calibri"/>
          <w:sz w:val="22"/>
          <w:szCs w:val="22"/>
          <w:lang w:eastAsia="en-GB"/>
        </w:rPr>
        <w:tab/>
      </w:r>
      <w:r>
        <w:t>Impacts on existing nodes and functions</w:t>
      </w:r>
      <w:r>
        <w:tab/>
      </w:r>
      <w:r>
        <w:fldChar w:fldCharType="begin" w:fldLock="1"/>
      </w:r>
      <w:r>
        <w:instrText xml:space="preserve"> PAGEREF _Toc27897926 \h </w:instrText>
      </w:r>
      <w:r>
        <w:fldChar w:fldCharType="separate"/>
      </w:r>
      <w:r>
        <w:t>73</w:t>
      </w:r>
      <w:r>
        <w:fldChar w:fldCharType="end"/>
      </w:r>
    </w:p>
    <w:p w:rsidR="00E57B71" w:rsidRPr="00101B2A" w:rsidRDefault="00E57B71" w:rsidP="00E57B71">
      <w:pPr>
        <w:pStyle w:val="30"/>
        <w:rPr>
          <w:rFonts w:ascii="Calibri" w:hAnsi="Calibri"/>
          <w:sz w:val="22"/>
          <w:szCs w:val="22"/>
          <w:lang w:eastAsia="en-GB"/>
        </w:rPr>
      </w:pPr>
      <w:r>
        <w:t>6.23.3</w:t>
      </w:r>
      <w:r w:rsidRPr="00101B2A">
        <w:rPr>
          <w:rFonts w:ascii="Calibri" w:hAnsi="Calibri"/>
          <w:sz w:val="22"/>
          <w:szCs w:val="22"/>
          <w:lang w:eastAsia="en-GB"/>
        </w:rPr>
        <w:tab/>
      </w:r>
      <w:r>
        <w:t>Solution Evaluation</w:t>
      </w:r>
      <w:r>
        <w:tab/>
      </w:r>
      <w:r>
        <w:fldChar w:fldCharType="begin" w:fldLock="1"/>
      </w:r>
      <w:r>
        <w:instrText xml:space="preserve"> PAGEREF _Toc27897927 \h </w:instrText>
      </w:r>
      <w:r>
        <w:fldChar w:fldCharType="separate"/>
      </w:r>
      <w:r>
        <w:t>74</w:t>
      </w:r>
      <w:r>
        <w:fldChar w:fldCharType="end"/>
      </w:r>
    </w:p>
    <w:p w:rsidR="00E57B71" w:rsidRPr="00101B2A" w:rsidRDefault="00E57B71" w:rsidP="00E57B71">
      <w:pPr>
        <w:pStyle w:val="20"/>
        <w:rPr>
          <w:rFonts w:ascii="Calibri" w:hAnsi="Calibri"/>
          <w:sz w:val="22"/>
          <w:szCs w:val="22"/>
          <w:lang w:eastAsia="en-GB"/>
        </w:rPr>
      </w:pPr>
      <w:r>
        <w:t>6.24</w:t>
      </w:r>
      <w:r w:rsidRPr="00101B2A">
        <w:rPr>
          <w:rFonts w:ascii="Calibri" w:hAnsi="Calibri"/>
          <w:sz w:val="22"/>
          <w:szCs w:val="22"/>
          <w:lang w:eastAsia="en-GB"/>
        </w:rPr>
        <w:tab/>
      </w:r>
      <w:r>
        <w:t>Solution 24: PCF discovery and selection for IMS</w:t>
      </w:r>
      <w:r>
        <w:tab/>
      </w:r>
      <w:r>
        <w:fldChar w:fldCharType="begin" w:fldLock="1"/>
      </w:r>
      <w:r>
        <w:instrText xml:space="preserve"> PAGEREF _Toc27897928 \h </w:instrText>
      </w:r>
      <w:r>
        <w:fldChar w:fldCharType="separate"/>
      </w:r>
      <w:r>
        <w:t>74</w:t>
      </w:r>
      <w:r>
        <w:fldChar w:fldCharType="end"/>
      </w:r>
    </w:p>
    <w:p w:rsidR="00E57B71" w:rsidRPr="00101B2A" w:rsidRDefault="00E57B71" w:rsidP="00E57B71">
      <w:pPr>
        <w:pStyle w:val="30"/>
        <w:rPr>
          <w:rFonts w:ascii="Calibri" w:hAnsi="Calibri"/>
          <w:sz w:val="22"/>
          <w:szCs w:val="22"/>
          <w:lang w:eastAsia="en-GB"/>
        </w:rPr>
      </w:pPr>
      <w:r>
        <w:t>6.24.1</w:t>
      </w:r>
      <w:r w:rsidRPr="00101B2A">
        <w:rPr>
          <w:rFonts w:ascii="Calibri" w:hAnsi="Calibri"/>
          <w:sz w:val="22"/>
          <w:szCs w:val="22"/>
          <w:lang w:eastAsia="en-GB"/>
        </w:rPr>
        <w:tab/>
      </w:r>
      <w:r>
        <w:t>Description</w:t>
      </w:r>
      <w:r>
        <w:tab/>
      </w:r>
      <w:r>
        <w:fldChar w:fldCharType="begin" w:fldLock="1"/>
      </w:r>
      <w:r>
        <w:instrText xml:space="preserve"> PAGEREF _Toc27897929 \h </w:instrText>
      </w:r>
      <w:r>
        <w:fldChar w:fldCharType="separate"/>
      </w:r>
      <w:r>
        <w:t>74</w:t>
      </w:r>
      <w:r>
        <w:fldChar w:fldCharType="end"/>
      </w:r>
    </w:p>
    <w:p w:rsidR="00E57B71" w:rsidRPr="00101B2A" w:rsidRDefault="00E57B71" w:rsidP="00E57B71">
      <w:pPr>
        <w:pStyle w:val="30"/>
        <w:rPr>
          <w:rFonts w:ascii="Calibri" w:hAnsi="Calibri"/>
          <w:sz w:val="22"/>
          <w:szCs w:val="22"/>
          <w:lang w:eastAsia="en-GB"/>
        </w:rPr>
      </w:pPr>
      <w:r>
        <w:t>6.24.2</w:t>
      </w:r>
      <w:r w:rsidRPr="00101B2A">
        <w:rPr>
          <w:rFonts w:ascii="Calibri" w:hAnsi="Calibri"/>
          <w:sz w:val="22"/>
          <w:szCs w:val="22"/>
          <w:lang w:eastAsia="en-GB"/>
        </w:rPr>
        <w:tab/>
      </w:r>
      <w:r>
        <w:t>Impacts on existing nodes and functions</w:t>
      </w:r>
      <w:r>
        <w:tab/>
      </w:r>
      <w:r>
        <w:fldChar w:fldCharType="begin" w:fldLock="1"/>
      </w:r>
      <w:r>
        <w:instrText xml:space="preserve"> PAGEREF _Toc27897930 \h </w:instrText>
      </w:r>
      <w:r>
        <w:fldChar w:fldCharType="separate"/>
      </w:r>
      <w:r>
        <w:t>74</w:t>
      </w:r>
      <w:r>
        <w:fldChar w:fldCharType="end"/>
      </w:r>
    </w:p>
    <w:p w:rsidR="00E57B71" w:rsidRPr="00101B2A" w:rsidRDefault="00E57B71" w:rsidP="00E57B71">
      <w:pPr>
        <w:pStyle w:val="30"/>
        <w:rPr>
          <w:rFonts w:ascii="Calibri" w:hAnsi="Calibri"/>
          <w:sz w:val="22"/>
          <w:szCs w:val="22"/>
          <w:lang w:eastAsia="en-GB"/>
        </w:rPr>
      </w:pPr>
      <w:r>
        <w:t>6.24.3</w:t>
      </w:r>
      <w:r w:rsidRPr="00101B2A">
        <w:rPr>
          <w:rFonts w:ascii="Calibri" w:hAnsi="Calibri"/>
          <w:sz w:val="22"/>
          <w:szCs w:val="22"/>
          <w:lang w:eastAsia="en-GB"/>
        </w:rPr>
        <w:tab/>
      </w:r>
      <w:r>
        <w:t>Solution Evaluation</w:t>
      </w:r>
      <w:r>
        <w:tab/>
      </w:r>
      <w:r>
        <w:fldChar w:fldCharType="begin" w:fldLock="1"/>
      </w:r>
      <w:r>
        <w:instrText xml:space="preserve"> PAGEREF _Toc27897931 \h </w:instrText>
      </w:r>
      <w:r>
        <w:fldChar w:fldCharType="separate"/>
      </w:r>
      <w:r>
        <w:t>74</w:t>
      </w:r>
      <w:r>
        <w:fldChar w:fldCharType="end"/>
      </w:r>
    </w:p>
    <w:p w:rsidR="00E57B71" w:rsidRPr="00101B2A" w:rsidRDefault="00E57B71" w:rsidP="00E57B71">
      <w:pPr>
        <w:pStyle w:val="20"/>
        <w:rPr>
          <w:rFonts w:ascii="Calibri" w:hAnsi="Calibri"/>
          <w:sz w:val="22"/>
          <w:szCs w:val="22"/>
          <w:lang w:eastAsia="en-GB"/>
        </w:rPr>
      </w:pPr>
      <w:r>
        <w:t>6.25</w:t>
      </w:r>
      <w:r w:rsidRPr="00101B2A">
        <w:rPr>
          <w:rFonts w:ascii="Calibri" w:hAnsi="Calibri"/>
          <w:sz w:val="22"/>
          <w:szCs w:val="22"/>
          <w:lang w:eastAsia="en-GB"/>
        </w:rPr>
        <w:tab/>
      </w:r>
      <w:r>
        <w:t>Solution 25: Selection of Nx or N5 based on two different P-CSCF FQDN/IP@</w:t>
      </w:r>
      <w:r>
        <w:tab/>
      </w:r>
      <w:r>
        <w:fldChar w:fldCharType="begin" w:fldLock="1"/>
      </w:r>
      <w:r>
        <w:instrText xml:space="preserve"> PAGEREF _Toc27897932 \h </w:instrText>
      </w:r>
      <w:r>
        <w:fldChar w:fldCharType="separate"/>
      </w:r>
      <w:r>
        <w:t>74</w:t>
      </w:r>
      <w:r>
        <w:fldChar w:fldCharType="end"/>
      </w:r>
    </w:p>
    <w:p w:rsidR="00E57B71" w:rsidRPr="00101B2A" w:rsidRDefault="00E57B71" w:rsidP="00E57B71">
      <w:pPr>
        <w:pStyle w:val="30"/>
        <w:rPr>
          <w:rFonts w:ascii="Calibri" w:hAnsi="Calibri"/>
          <w:sz w:val="22"/>
          <w:szCs w:val="22"/>
          <w:lang w:eastAsia="en-GB"/>
        </w:rPr>
      </w:pPr>
      <w:r>
        <w:t>6.25.1</w:t>
      </w:r>
      <w:r w:rsidRPr="00101B2A">
        <w:rPr>
          <w:rFonts w:ascii="Calibri" w:hAnsi="Calibri"/>
          <w:sz w:val="22"/>
          <w:szCs w:val="22"/>
          <w:lang w:eastAsia="en-GB"/>
        </w:rPr>
        <w:tab/>
      </w:r>
      <w:r>
        <w:t>Description</w:t>
      </w:r>
      <w:r>
        <w:tab/>
      </w:r>
      <w:r>
        <w:fldChar w:fldCharType="begin" w:fldLock="1"/>
      </w:r>
      <w:r>
        <w:instrText xml:space="preserve"> PAGEREF _Toc27897933 \h </w:instrText>
      </w:r>
      <w:r>
        <w:fldChar w:fldCharType="separate"/>
      </w:r>
      <w:r>
        <w:t>74</w:t>
      </w:r>
      <w:r>
        <w:fldChar w:fldCharType="end"/>
      </w:r>
    </w:p>
    <w:p w:rsidR="00E57B71" w:rsidRPr="00101B2A" w:rsidRDefault="00E57B71" w:rsidP="00E57B71">
      <w:pPr>
        <w:pStyle w:val="30"/>
        <w:rPr>
          <w:rFonts w:ascii="Calibri" w:hAnsi="Calibri"/>
          <w:sz w:val="22"/>
          <w:szCs w:val="22"/>
          <w:lang w:eastAsia="en-GB"/>
        </w:rPr>
      </w:pPr>
      <w:r>
        <w:t>6.25.2</w:t>
      </w:r>
      <w:r w:rsidRPr="00101B2A">
        <w:rPr>
          <w:rFonts w:ascii="Calibri" w:hAnsi="Calibri"/>
          <w:sz w:val="22"/>
          <w:szCs w:val="22"/>
          <w:lang w:eastAsia="en-GB"/>
        </w:rPr>
        <w:tab/>
      </w:r>
      <w:r>
        <w:t>Impacts to Existing Nodes and Functions</w:t>
      </w:r>
      <w:r>
        <w:tab/>
      </w:r>
      <w:r>
        <w:fldChar w:fldCharType="begin" w:fldLock="1"/>
      </w:r>
      <w:r>
        <w:instrText xml:space="preserve"> PAGEREF _Toc27897934 \h </w:instrText>
      </w:r>
      <w:r>
        <w:fldChar w:fldCharType="separate"/>
      </w:r>
      <w:r>
        <w:t>75</w:t>
      </w:r>
      <w:r>
        <w:fldChar w:fldCharType="end"/>
      </w:r>
    </w:p>
    <w:p w:rsidR="00E57B71" w:rsidRPr="00101B2A" w:rsidRDefault="00E57B71" w:rsidP="00E57B71">
      <w:pPr>
        <w:pStyle w:val="30"/>
        <w:rPr>
          <w:rFonts w:ascii="Calibri" w:hAnsi="Calibri"/>
          <w:sz w:val="22"/>
          <w:szCs w:val="22"/>
          <w:lang w:eastAsia="en-GB"/>
        </w:rPr>
      </w:pPr>
      <w:r>
        <w:t>6.25.3</w:t>
      </w:r>
      <w:r w:rsidRPr="00101B2A">
        <w:rPr>
          <w:rFonts w:ascii="Calibri" w:hAnsi="Calibri"/>
          <w:sz w:val="22"/>
          <w:szCs w:val="22"/>
          <w:lang w:eastAsia="en-GB"/>
        </w:rPr>
        <w:tab/>
      </w:r>
      <w:r>
        <w:t>Evaluation</w:t>
      </w:r>
      <w:r>
        <w:tab/>
      </w:r>
      <w:r>
        <w:fldChar w:fldCharType="begin" w:fldLock="1"/>
      </w:r>
      <w:r>
        <w:instrText xml:space="preserve"> PAGEREF _Toc27897935 \h </w:instrText>
      </w:r>
      <w:r>
        <w:fldChar w:fldCharType="separate"/>
      </w:r>
      <w:r>
        <w:t>75</w:t>
      </w:r>
      <w:r>
        <w:fldChar w:fldCharType="end"/>
      </w:r>
    </w:p>
    <w:p w:rsidR="00E57B71" w:rsidRPr="00101B2A" w:rsidRDefault="00E57B71" w:rsidP="00E57B71">
      <w:pPr>
        <w:pStyle w:val="20"/>
        <w:rPr>
          <w:rFonts w:ascii="Calibri" w:hAnsi="Calibri"/>
          <w:sz w:val="22"/>
          <w:szCs w:val="22"/>
          <w:lang w:eastAsia="en-GB"/>
        </w:rPr>
      </w:pPr>
      <w:r>
        <w:t>6.26</w:t>
      </w:r>
      <w:r w:rsidRPr="00101B2A">
        <w:rPr>
          <w:rFonts w:ascii="Calibri" w:hAnsi="Calibri"/>
          <w:sz w:val="22"/>
          <w:szCs w:val="22"/>
          <w:lang w:eastAsia="en-GB"/>
        </w:rPr>
        <w:tab/>
      </w:r>
      <w:r>
        <w:t>Solution 26: Use of NRF for User identity to HSS resolution</w:t>
      </w:r>
      <w:r>
        <w:tab/>
      </w:r>
      <w:r>
        <w:fldChar w:fldCharType="begin" w:fldLock="1"/>
      </w:r>
      <w:r>
        <w:instrText xml:space="preserve"> PAGEREF _Toc27897936 \h </w:instrText>
      </w:r>
      <w:r>
        <w:fldChar w:fldCharType="separate"/>
      </w:r>
      <w:r>
        <w:t>76</w:t>
      </w:r>
      <w:r>
        <w:fldChar w:fldCharType="end"/>
      </w:r>
    </w:p>
    <w:p w:rsidR="00E57B71" w:rsidRPr="00101B2A" w:rsidRDefault="00E57B71" w:rsidP="00E57B71">
      <w:pPr>
        <w:pStyle w:val="30"/>
        <w:rPr>
          <w:rFonts w:ascii="Calibri" w:hAnsi="Calibri"/>
          <w:sz w:val="22"/>
          <w:szCs w:val="22"/>
          <w:lang w:eastAsia="en-GB"/>
        </w:rPr>
      </w:pPr>
      <w:r>
        <w:t>6.26.1</w:t>
      </w:r>
      <w:r w:rsidRPr="00101B2A">
        <w:rPr>
          <w:rFonts w:ascii="Calibri" w:hAnsi="Calibri"/>
          <w:sz w:val="22"/>
          <w:szCs w:val="22"/>
          <w:lang w:eastAsia="en-GB"/>
        </w:rPr>
        <w:tab/>
      </w:r>
      <w:r>
        <w:t>Description</w:t>
      </w:r>
      <w:r>
        <w:tab/>
      </w:r>
      <w:r>
        <w:fldChar w:fldCharType="begin" w:fldLock="1"/>
      </w:r>
      <w:r>
        <w:instrText xml:space="preserve"> PAGEREF _Toc27897937 \h </w:instrText>
      </w:r>
      <w:r>
        <w:fldChar w:fldCharType="separate"/>
      </w:r>
      <w:r>
        <w:t>76</w:t>
      </w:r>
      <w:r>
        <w:fldChar w:fldCharType="end"/>
      </w:r>
    </w:p>
    <w:p w:rsidR="00E57B71" w:rsidRPr="00101B2A" w:rsidRDefault="00E57B71" w:rsidP="00E57B71">
      <w:pPr>
        <w:pStyle w:val="30"/>
        <w:rPr>
          <w:rFonts w:ascii="Calibri" w:hAnsi="Calibri"/>
          <w:sz w:val="22"/>
          <w:szCs w:val="22"/>
          <w:lang w:eastAsia="en-GB"/>
        </w:rPr>
      </w:pPr>
      <w:r>
        <w:t>6.26.2</w:t>
      </w:r>
      <w:r w:rsidRPr="00101B2A">
        <w:rPr>
          <w:rFonts w:ascii="Calibri" w:hAnsi="Calibri"/>
          <w:sz w:val="22"/>
          <w:szCs w:val="22"/>
          <w:lang w:eastAsia="en-GB"/>
        </w:rPr>
        <w:tab/>
      </w:r>
      <w:r>
        <w:t>Extended NRF Service operations</w:t>
      </w:r>
      <w:r>
        <w:tab/>
      </w:r>
      <w:r>
        <w:fldChar w:fldCharType="begin" w:fldLock="1"/>
      </w:r>
      <w:r>
        <w:instrText xml:space="preserve"> PAGEREF _Toc27897938 \h </w:instrText>
      </w:r>
      <w:r>
        <w:fldChar w:fldCharType="separate"/>
      </w:r>
      <w:r>
        <w:t>76</w:t>
      </w:r>
      <w:r>
        <w:fldChar w:fldCharType="end"/>
      </w:r>
    </w:p>
    <w:p w:rsidR="00E57B71" w:rsidRPr="00101B2A" w:rsidRDefault="00E57B71" w:rsidP="00E57B71">
      <w:pPr>
        <w:pStyle w:val="30"/>
        <w:rPr>
          <w:rFonts w:ascii="Calibri" w:hAnsi="Calibri"/>
          <w:sz w:val="22"/>
          <w:szCs w:val="22"/>
          <w:lang w:eastAsia="en-GB"/>
        </w:rPr>
      </w:pPr>
      <w:r>
        <w:t>6.26.3</w:t>
      </w:r>
      <w:r w:rsidRPr="00101B2A">
        <w:rPr>
          <w:rFonts w:ascii="Calibri" w:hAnsi="Calibri"/>
          <w:sz w:val="22"/>
          <w:szCs w:val="22"/>
          <w:lang w:eastAsia="en-GB"/>
        </w:rPr>
        <w:tab/>
      </w:r>
      <w:r>
        <w:t>Call flows (based on call flows of TS 23.228 [2] clause 5.8)</w:t>
      </w:r>
      <w:r>
        <w:tab/>
      </w:r>
      <w:r>
        <w:fldChar w:fldCharType="begin" w:fldLock="1"/>
      </w:r>
      <w:r>
        <w:instrText xml:space="preserve"> PAGEREF _Toc27897939 \h </w:instrText>
      </w:r>
      <w:r>
        <w:fldChar w:fldCharType="separate"/>
      </w:r>
      <w:r>
        <w:t>78</w:t>
      </w:r>
      <w:r>
        <w:fldChar w:fldCharType="end"/>
      </w:r>
    </w:p>
    <w:p w:rsidR="00E57B71" w:rsidRPr="00101B2A" w:rsidRDefault="00E57B71" w:rsidP="00E57B71">
      <w:pPr>
        <w:pStyle w:val="40"/>
        <w:rPr>
          <w:rFonts w:ascii="Calibri" w:hAnsi="Calibri"/>
          <w:sz w:val="22"/>
          <w:szCs w:val="22"/>
          <w:lang w:eastAsia="en-GB"/>
        </w:rPr>
      </w:pPr>
      <w:r>
        <w:t>6.26.3.1</w:t>
      </w:r>
      <w:r w:rsidRPr="00101B2A">
        <w:rPr>
          <w:rFonts w:ascii="Calibri" w:hAnsi="Calibri"/>
          <w:sz w:val="22"/>
          <w:szCs w:val="22"/>
          <w:lang w:eastAsia="en-GB"/>
        </w:rPr>
        <w:tab/>
      </w:r>
      <w:r>
        <w:t>User identity to HSS resolution on IMS Register</w:t>
      </w:r>
      <w:r>
        <w:tab/>
      </w:r>
      <w:r>
        <w:fldChar w:fldCharType="begin" w:fldLock="1"/>
      </w:r>
      <w:r>
        <w:instrText xml:space="preserve"> PAGEREF _Toc27897940 \h </w:instrText>
      </w:r>
      <w:r>
        <w:fldChar w:fldCharType="separate"/>
      </w:r>
      <w:r>
        <w:t>78</w:t>
      </w:r>
      <w:r>
        <w:fldChar w:fldCharType="end"/>
      </w:r>
    </w:p>
    <w:p w:rsidR="00E57B71" w:rsidRPr="00101B2A" w:rsidRDefault="00E57B71" w:rsidP="00E57B71">
      <w:pPr>
        <w:pStyle w:val="40"/>
        <w:rPr>
          <w:rFonts w:ascii="Calibri" w:hAnsi="Calibri"/>
          <w:sz w:val="22"/>
          <w:szCs w:val="22"/>
          <w:lang w:eastAsia="en-GB"/>
        </w:rPr>
      </w:pPr>
      <w:r>
        <w:t>6.26.3.2</w:t>
      </w:r>
      <w:r w:rsidRPr="00101B2A">
        <w:rPr>
          <w:rFonts w:ascii="Calibri" w:hAnsi="Calibri"/>
          <w:sz w:val="22"/>
          <w:szCs w:val="22"/>
          <w:lang w:eastAsia="en-GB"/>
        </w:rPr>
        <w:tab/>
      </w:r>
      <w:r>
        <w:t>User identity to HSS resolution on UE Invite</w:t>
      </w:r>
      <w:r>
        <w:tab/>
      </w:r>
      <w:r>
        <w:fldChar w:fldCharType="begin" w:fldLock="1"/>
      </w:r>
      <w:r>
        <w:instrText xml:space="preserve"> PAGEREF _Toc27897941 \h </w:instrText>
      </w:r>
      <w:r>
        <w:fldChar w:fldCharType="separate"/>
      </w:r>
      <w:r>
        <w:t>79</w:t>
      </w:r>
      <w:r>
        <w:fldChar w:fldCharType="end"/>
      </w:r>
    </w:p>
    <w:p w:rsidR="00E57B71" w:rsidRPr="00101B2A" w:rsidRDefault="00E57B71" w:rsidP="00E57B71">
      <w:pPr>
        <w:pStyle w:val="40"/>
        <w:rPr>
          <w:rFonts w:ascii="Calibri" w:hAnsi="Calibri"/>
          <w:sz w:val="22"/>
          <w:szCs w:val="22"/>
          <w:lang w:eastAsia="en-GB"/>
        </w:rPr>
      </w:pPr>
      <w:r>
        <w:t>6.26.3.3</w:t>
      </w:r>
      <w:r w:rsidRPr="00101B2A">
        <w:rPr>
          <w:rFonts w:ascii="Calibri" w:hAnsi="Calibri"/>
          <w:sz w:val="22"/>
          <w:szCs w:val="22"/>
          <w:lang w:eastAsia="en-GB"/>
        </w:rPr>
        <w:tab/>
      </w:r>
      <w:r>
        <w:t xml:space="preserve">User identity to HSS resolution on </w:t>
      </w:r>
      <w:r>
        <w:rPr>
          <w:lang w:eastAsia="ko-KR"/>
        </w:rPr>
        <w:t>AS access</w:t>
      </w:r>
      <w:r>
        <w:tab/>
      </w:r>
      <w:r>
        <w:fldChar w:fldCharType="begin" w:fldLock="1"/>
      </w:r>
      <w:r>
        <w:instrText xml:space="preserve"> PAGEREF _Toc27897942 \h </w:instrText>
      </w:r>
      <w:r>
        <w:fldChar w:fldCharType="separate"/>
      </w:r>
      <w:r>
        <w:t>80</w:t>
      </w:r>
      <w:r>
        <w:fldChar w:fldCharType="end"/>
      </w:r>
    </w:p>
    <w:p w:rsidR="00E57B71" w:rsidRPr="00101B2A" w:rsidRDefault="00E57B71" w:rsidP="00E57B71">
      <w:pPr>
        <w:pStyle w:val="10"/>
        <w:rPr>
          <w:rFonts w:ascii="Calibri" w:hAnsi="Calibri"/>
          <w:szCs w:val="22"/>
          <w:lang w:eastAsia="en-GB"/>
        </w:rPr>
      </w:pPr>
      <w:r>
        <w:t>7</w:t>
      </w:r>
      <w:r w:rsidRPr="00101B2A">
        <w:rPr>
          <w:rFonts w:ascii="Calibri" w:hAnsi="Calibri"/>
          <w:szCs w:val="22"/>
          <w:lang w:eastAsia="en-GB"/>
        </w:rPr>
        <w:tab/>
      </w:r>
      <w:r>
        <w:t>Overall Evaluation</w:t>
      </w:r>
      <w:r>
        <w:tab/>
      </w:r>
      <w:r>
        <w:fldChar w:fldCharType="begin" w:fldLock="1"/>
      </w:r>
      <w:r>
        <w:instrText xml:space="preserve"> PAGEREF _Toc27897943 \h </w:instrText>
      </w:r>
      <w:r>
        <w:fldChar w:fldCharType="separate"/>
      </w:r>
      <w:r>
        <w:t>80</w:t>
      </w:r>
      <w:r>
        <w:fldChar w:fldCharType="end"/>
      </w:r>
    </w:p>
    <w:p w:rsidR="00E57B71" w:rsidRPr="00101B2A" w:rsidRDefault="00E57B71" w:rsidP="00E57B71">
      <w:pPr>
        <w:pStyle w:val="20"/>
        <w:rPr>
          <w:rFonts w:ascii="Calibri" w:hAnsi="Calibri"/>
          <w:sz w:val="22"/>
          <w:szCs w:val="22"/>
          <w:lang w:eastAsia="en-GB"/>
        </w:rPr>
      </w:pPr>
      <w:r>
        <w:t>7.1</w:t>
      </w:r>
      <w:r w:rsidRPr="00101B2A">
        <w:rPr>
          <w:rFonts w:ascii="Calibri" w:hAnsi="Calibri"/>
          <w:sz w:val="22"/>
          <w:szCs w:val="22"/>
          <w:lang w:eastAsia="en-GB"/>
        </w:rPr>
        <w:tab/>
      </w:r>
      <w:r>
        <w:t>Evaluation of solutions addressing key issue #5</w:t>
      </w:r>
      <w:r>
        <w:tab/>
      </w:r>
      <w:r>
        <w:fldChar w:fldCharType="begin" w:fldLock="1"/>
      </w:r>
      <w:r>
        <w:instrText xml:space="preserve"> PAGEREF _Toc27897944 \h </w:instrText>
      </w:r>
      <w:r>
        <w:fldChar w:fldCharType="separate"/>
      </w:r>
      <w:r>
        <w:t>80</w:t>
      </w:r>
      <w:r>
        <w:fldChar w:fldCharType="end"/>
      </w:r>
    </w:p>
    <w:p w:rsidR="00E57B71" w:rsidRPr="00101B2A" w:rsidRDefault="00E57B71" w:rsidP="00E57B71">
      <w:pPr>
        <w:pStyle w:val="20"/>
        <w:rPr>
          <w:rFonts w:ascii="Calibri" w:hAnsi="Calibri"/>
          <w:sz w:val="22"/>
          <w:szCs w:val="22"/>
          <w:lang w:eastAsia="en-GB"/>
        </w:rPr>
      </w:pPr>
      <w:r>
        <w:t>7.2</w:t>
      </w:r>
      <w:r w:rsidRPr="00101B2A">
        <w:rPr>
          <w:rFonts w:ascii="Calibri" w:hAnsi="Calibri"/>
          <w:sz w:val="22"/>
          <w:szCs w:val="22"/>
          <w:lang w:eastAsia="en-GB"/>
        </w:rPr>
        <w:tab/>
      </w:r>
      <w:r>
        <w:t>Evaluation of solutions addressing key issue #6</w:t>
      </w:r>
      <w:r>
        <w:tab/>
      </w:r>
      <w:r>
        <w:fldChar w:fldCharType="begin" w:fldLock="1"/>
      </w:r>
      <w:r>
        <w:instrText xml:space="preserve"> PAGEREF _Toc27897945 \h </w:instrText>
      </w:r>
      <w:r>
        <w:fldChar w:fldCharType="separate"/>
      </w:r>
      <w:r>
        <w:t>81</w:t>
      </w:r>
      <w:r>
        <w:fldChar w:fldCharType="end"/>
      </w:r>
    </w:p>
    <w:p w:rsidR="00E57B71" w:rsidRPr="00101B2A" w:rsidRDefault="00E57B71" w:rsidP="00E57B71">
      <w:pPr>
        <w:pStyle w:val="10"/>
        <w:rPr>
          <w:rFonts w:ascii="Calibri" w:hAnsi="Calibri"/>
          <w:szCs w:val="22"/>
          <w:lang w:eastAsia="en-GB"/>
        </w:rPr>
      </w:pPr>
      <w:r>
        <w:t>8</w:t>
      </w:r>
      <w:r w:rsidRPr="00101B2A">
        <w:rPr>
          <w:rFonts w:ascii="Calibri" w:hAnsi="Calibri"/>
          <w:szCs w:val="22"/>
          <w:lang w:eastAsia="en-GB"/>
        </w:rPr>
        <w:tab/>
      </w:r>
      <w:r>
        <w:t>Conclusions</w:t>
      </w:r>
      <w:r>
        <w:tab/>
      </w:r>
      <w:r>
        <w:fldChar w:fldCharType="begin" w:fldLock="1"/>
      </w:r>
      <w:r>
        <w:instrText xml:space="preserve"> PAGEREF _Toc27897946 \h </w:instrText>
      </w:r>
      <w:r>
        <w:fldChar w:fldCharType="separate"/>
      </w:r>
      <w:r>
        <w:t>82</w:t>
      </w:r>
      <w:r>
        <w:fldChar w:fldCharType="end"/>
      </w:r>
    </w:p>
    <w:p w:rsidR="00E57B71" w:rsidRPr="00101B2A" w:rsidRDefault="00E57B71" w:rsidP="00E57B71">
      <w:pPr>
        <w:pStyle w:val="20"/>
        <w:rPr>
          <w:rFonts w:ascii="Calibri" w:hAnsi="Calibri"/>
          <w:sz w:val="22"/>
          <w:szCs w:val="22"/>
          <w:lang w:eastAsia="en-GB"/>
        </w:rPr>
      </w:pPr>
      <w:r>
        <w:t>8.1</w:t>
      </w:r>
      <w:r w:rsidRPr="00101B2A">
        <w:rPr>
          <w:rFonts w:ascii="Calibri" w:hAnsi="Calibri"/>
          <w:sz w:val="22"/>
          <w:szCs w:val="22"/>
          <w:lang w:eastAsia="en-GB"/>
        </w:rPr>
        <w:tab/>
      </w:r>
      <w:r>
        <w:t>Conclusions Related to Key Issue #4</w:t>
      </w:r>
      <w:r>
        <w:tab/>
      </w:r>
      <w:r>
        <w:fldChar w:fldCharType="begin" w:fldLock="1"/>
      </w:r>
      <w:r>
        <w:instrText xml:space="preserve"> PAGEREF _Toc27897947 \h </w:instrText>
      </w:r>
      <w:r>
        <w:fldChar w:fldCharType="separate"/>
      </w:r>
      <w:r>
        <w:t>82</w:t>
      </w:r>
      <w:r>
        <w:fldChar w:fldCharType="end"/>
      </w:r>
    </w:p>
    <w:p w:rsidR="00E57B71" w:rsidRPr="00101B2A" w:rsidRDefault="00E57B71" w:rsidP="00E57B71">
      <w:pPr>
        <w:pStyle w:val="20"/>
        <w:rPr>
          <w:rFonts w:ascii="Calibri" w:hAnsi="Calibri"/>
          <w:sz w:val="22"/>
          <w:szCs w:val="22"/>
          <w:lang w:eastAsia="en-GB"/>
        </w:rPr>
      </w:pPr>
      <w:r>
        <w:t>8.2</w:t>
      </w:r>
      <w:r w:rsidRPr="00101B2A">
        <w:rPr>
          <w:rFonts w:ascii="Calibri" w:hAnsi="Calibri"/>
          <w:sz w:val="22"/>
          <w:szCs w:val="22"/>
          <w:lang w:eastAsia="en-GB"/>
        </w:rPr>
        <w:tab/>
      </w:r>
      <w:r>
        <w:t>Conclusions for Key Issue #5 and Key Issue #6</w:t>
      </w:r>
      <w:r>
        <w:tab/>
      </w:r>
      <w:r>
        <w:fldChar w:fldCharType="begin" w:fldLock="1"/>
      </w:r>
      <w:r>
        <w:instrText xml:space="preserve"> PAGEREF _Toc27897948 \h </w:instrText>
      </w:r>
      <w:r>
        <w:fldChar w:fldCharType="separate"/>
      </w:r>
      <w:r>
        <w:t>82</w:t>
      </w:r>
      <w:r>
        <w:fldChar w:fldCharType="end"/>
      </w:r>
    </w:p>
    <w:p w:rsidR="00E57B71" w:rsidRPr="00101B2A" w:rsidRDefault="00E57B71" w:rsidP="00E57B71">
      <w:pPr>
        <w:pStyle w:val="20"/>
        <w:rPr>
          <w:rFonts w:ascii="Calibri" w:hAnsi="Calibri"/>
          <w:sz w:val="22"/>
          <w:szCs w:val="22"/>
          <w:lang w:eastAsia="en-GB"/>
        </w:rPr>
      </w:pPr>
      <w:r>
        <w:t>8.3</w:t>
      </w:r>
      <w:r w:rsidRPr="00101B2A">
        <w:rPr>
          <w:rFonts w:ascii="Calibri" w:hAnsi="Calibri"/>
          <w:sz w:val="22"/>
          <w:szCs w:val="22"/>
          <w:lang w:eastAsia="en-GB"/>
        </w:rPr>
        <w:tab/>
      </w:r>
      <w:r>
        <w:t>Conclusions Related to Key Issue #7</w:t>
      </w:r>
      <w:r>
        <w:tab/>
      </w:r>
      <w:r>
        <w:fldChar w:fldCharType="begin" w:fldLock="1"/>
      </w:r>
      <w:r>
        <w:instrText xml:space="preserve"> PAGEREF _Toc27897949 \h </w:instrText>
      </w:r>
      <w:r>
        <w:fldChar w:fldCharType="separate"/>
      </w:r>
      <w:r>
        <w:t>82</w:t>
      </w:r>
      <w:r>
        <w:fldChar w:fldCharType="end"/>
      </w:r>
    </w:p>
    <w:p w:rsidR="00E57B71" w:rsidRPr="00101B2A" w:rsidRDefault="00E57B71" w:rsidP="00E57B71">
      <w:pPr>
        <w:pStyle w:val="20"/>
        <w:rPr>
          <w:rFonts w:ascii="Calibri" w:hAnsi="Calibri"/>
          <w:sz w:val="22"/>
          <w:szCs w:val="22"/>
          <w:lang w:eastAsia="en-GB"/>
        </w:rPr>
      </w:pPr>
      <w:r>
        <w:t>8.4</w:t>
      </w:r>
      <w:r w:rsidRPr="00101B2A">
        <w:rPr>
          <w:rFonts w:ascii="Calibri" w:hAnsi="Calibri"/>
          <w:sz w:val="22"/>
          <w:szCs w:val="22"/>
          <w:lang w:eastAsia="en-GB"/>
        </w:rPr>
        <w:tab/>
      </w:r>
      <w:r>
        <w:t>Conclusions Related to Key Issues #1, #2, #3 and #8</w:t>
      </w:r>
      <w:r>
        <w:tab/>
      </w:r>
      <w:r>
        <w:fldChar w:fldCharType="begin" w:fldLock="1"/>
      </w:r>
      <w:r>
        <w:instrText xml:space="preserve"> PAGEREF _Toc27897950 \h </w:instrText>
      </w:r>
      <w:r>
        <w:fldChar w:fldCharType="separate"/>
      </w:r>
      <w:r>
        <w:t>83</w:t>
      </w:r>
      <w:r>
        <w:fldChar w:fldCharType="end"/>
      </w:r>
    </w:p>
    <w:p w:rsidR="00E57B71" w:rsidRPr="00101B2A" w:rsidRDefault="00E57B71" w:rsidP="00E57B71">
      <w:pPr>
        <w:pStyle w:val="90"/>
        <w:rPr>
          <w:rFonts w:ascii="Calibri" w:hAnsi="Calibri"/>
          <w:b w:val="0"/>
          <w:szCs w:val="22"/>
          <w:lang w:eastAsia="en-GB"/>
        </w:rPr>
      </w:pPr>
      <w:r>
        <w:t>Annex A: Change history</w:t>
      </w:r>
      <w:r>
        <w:tab/>
      </w:r>
      <w:r>
        <w:fldChar w:fldCharType="begin" w:fldLock="1"/>
      </w:r>
      <w:r>
        <w:instrText xml:space="preserve"> PAGEREF _Toc27897951 \h </w:instrText>
      </w:r>
      <w:r>
        <w:fldChar w:fldCharType="separate"/>
      </w:r>
      <w:r>
        <w:t>84</w:t>
      </w:r>
      <w:r>
        <w:fldChar w:fldCharType="end"/>
      </w:r>
    </w:p>
    <w:p w:rsidR="00E57B71" w:rsidRPr="00235394" w:rsidRDefault="00E57B71" w:rsidP="00E57B71">
      <w:r>
        <w:rPr>
          <w:noProof/>
          <w:sz w:val="22"/>
        </w:rPr>
        <w:fldChar w:fldCharType="end"/>
      </w:r>
    </w:p>
    <w:p w:rsidR="00E57B71" w:rsidRPr="00235394" w:rsidRDefault="00E57B71" w:rsidP="00E57B71">
      <w:pPr>
        <w:pStyle w:val="1"/>
      </w:pPr>
      <w:r w:rsidRPr="00235394">
        <w:br w:type="page"/>
      </w:r>
      <w:bookmarkStart w:id="4" w:name="_Toc3469472"/>
      <w:bookmarkStart w:id="5" w:name="_Toc25656764"/>
      <w:bookmarkStart w:id="6" w:name="_Toc26287015"/>
      <w:bookmarkStart w:id="7" w:name="_Toc27897779"/>
      <w:r w:rsidRPr="00235394">
        <w:lastRenderedPageBreak/>
        <w:t>Foreword</w:t>
      </w:r>
      <w:bookmarkEnd w:id="4"/>
      <w:bookmarkEnd w:id="5"/>
      <w:bookmarkEnd w:id="6"/>
      <w:bookmarkEnd w:id="7"/>
    </w:p>
    <w:p w:rsidR="00E57B71" w:rsidRPr="00235394" w:rsidRDefault="00E57B71" w:rsidP="00E57B71">
      <w:r w:rsidRPr="00235394">
        <w:t>This Technical Report has been produced by the 3</w:t>
      </w:r>
      <w:r>
        <w:t>rd</w:t>
      </w:r>
      <w:r w:rsidRPr="00235394">
        <w:t xml:space="preserve"> Generation Partnership Project (3GPP).</w:t>
      </w:r>
    </w:p>
    <w:p w:rsidR="00E57B71" w:rsidRPr="00235394" w:rsidRDefault="00E57B71" w:rsidP="00E57B71">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57B71" w:rsidRPr="00235394" w:rsidRDefault="00E57B71" w:rsidP="00E57B71">
      <w:pPr>
        <w:pStyle w:val="B1"/>
      </w:pPr>
      <w:r w:rsidRPr="00235394">
        <w:t xml:space="preserve">Version </w:t>
      </w:r>
      <w:proofErr w:type="spellStart"/>
      <w:r w:rsidRPr="00235394">
        <w:t>x.y.z</w:t>
      </w:r>
      <w:proofErr w:type="spellEnd"/>
    </w:p>
    <w:p w:rsidR="00E57B71" w:rsidRPr="00235394" w:rsidRDefault="00E57B71" w:rsidP="00E57B71">
      <w:pPr>
        <w:pStyle w:val="B1"/>
      </w:pPr>
      <w:proofErr w:type="gramStart"/>
      <w:r w:rsidRPr="00235394">
        <w:t>where</w:t>
      </w:r>
      <w:proofErr w:type="gramEnd"/>
      <w:r w:rsidRPr="00235394">
        <w:t>:</w:t>
      </w:r>
    </w:p>
    <w:p w:rsidR="00E57B71" w:rsidRPr="00235394" w:rsidRDefault="00E57B71" w:rsidP="00E57B71">
      <w:pPr>
        <w:pStyle w:val="B2"/>
      </w:pPr>
      <w:proofErr w:type="gramStart"/>
      <w:r w:rsidRPr="00235394">
        <w:t>x</w:t>
      </w:r>
      <w:proofErr w:type="gramEnd"/>
      <w:r w:rsidRPr="00235394">
        <w:tab/>
        <w:t>the first digit:</w:t>
      </w:r>
    </w:p>
    <w:p w:rsidR="00E57B71" w:rsidRPr="00235394" w:rsidRDefault="00E57B71" w:rsidP="00E57B71">
      <w:pPr>
        <w:pStyle w:val="B3"/>
      </w:pPr>
      <w:r w:rsidRPr="00235394">
        <w:t>1</w:t>
      </w:r>
      <w:r w:rsidRPr="00235394">
        <w:tab/>
        <w:t>presented to TSG for information;</w:t>
      </w:r>
    </w:p>
    <w:p w:rsidR="00E57B71" w:rsidRPr="00235394" w:rsidRDefault="00E57B71" w:rsidP="00E57B71">
      <w:pPr>
        <w:pStyle w:val="B3"/>
      </w:pPr>
      <w:r w:rsidRPr="00235394">
        <w:t>2</w:t>
      </w:r>
      <w:r w:rsidRPr="00235394">
        <w:tab/>
        <w:t>presented to TSG for approval;</w:t>
      </w:r>
    </w:p>
    <w:p w:rsidR="00E57B71" w:rsidRPr="00235394" w:rsidRDefault="00E57B71" w:rsidP="00E57B71">
      <w:pPr>
        <w:pStyle w:val="B3"/>
      </w:pPr>
      <w:r w:rsidRPr="00235394">
        <w:t>3</w:t>
      </w:r>
      <w:r w:rsidRPr="00235394">
        <w:tab/>
        <w:t>or greater indicates TSG approved document under change control.</w:t>
      </w:r>
    </w:p>
    <w:p w:rsidR="00E57B71" w:rsidRPr="00235394" w:rsidRDefault="00E57B71" w:rsidP="00E57B71">
      <w:pPr>
        <w:pStyle w:val="B2"/>
      </w:pPr>
      <w:proofErr w:type="gramStart"/>
      <w:r w:rsidRPr="00235394">
        <w:t>y</w:t>
      </w:r>
      <w:proofErr w:type="gramEnd"/>
      <w:r w:rsidRPr="00235394">
        <w:tab/>
        <w:t>the second digit is incremented for all changes of substance, i.e. technical enhancements, corrections, updates, etc.</w:t>
      </w:r>
    </w:p>
    <w:p w:rsidR="00E57B71" w:rsidRPr="00235394" w:rsidRDefault="00E57B71" w:rsidP="00E57B71">
      <w:pPr>
        <w:pStyle w:val="B2"/>
      </w:pPr>
      <w:proofErr w:type="gramStart"/>
      <w:r w:rsidRPr="00235394">
        <w:t>z</w:t>
      </w:r>
      <w:proofErr w:type="gramEnd"/>
      <w:r w:rsidRPr="00235394">
        <w:tab/>
        <w:t>the third digit is incremented when editorial only changes have been incorporated in the document.</w:t>
      </w:r>
    </w:p>
    <w:p w:rsidR="00E57B71" w:rsidRPr="00235394" w:rsidRDefault="00E57B71" w:rsidP="00E57B71">
      <w:pPr>
        <w:pStyle w:val="1"/>
      </w:pPr>
      <w:r w:rsidRPr="00235394">
        <w:br w:type="page"/>
      </w:r>
      <w:bookmarkStart w:id="8" w:name="_Toc3469473"/>
      <w:bookmarkStart w:id="9" w:name="_Toc25656765"/>
      <w:bookmarkStart w:id="10" w:name="_Toc26287016"/>
      <w:bookmarkStart w:id="11" w:name="_Toc27897780"/>
      <w:r w:rsidRPr="00235394">
        <w:lastRenderedPageBreak/>
        <w:t>1</w:t>
      </w:r>
      <w:r w:rsidRPr="00235394">
        <w:tab/>
        <w:t>Scope</w:t>
      </w:r>
      <w:bookmarkEnd w:id="8"/>
      <w:bookmarkEnd w:id="9"/>
      <w:bookmarkEnd w:id="10"/>
      <w:bookmarkEnd w:id="11"/>
    </w:p>
    <w:p w:rsidR="00E57B71" w:rsidRDefault="00E57B71" w:rsidP="00E57B71">
      <w:r>
        <w:rPr>
          <w:bCs/>
        </w:rPr>
        <w:t>The aim</w:t>
      </w:r>
      <w:r w:rsidRPr="00E56054">
        <w:rPr>
          <w:bCs/>
        </w:rPr>
        <w:t xml:space="preserve"> of this </w:t>
      </w:r>
      <w:r>
        <w:rPr>
          <w:bCs/>
        </w:rPr>
        <w:t>Technical Report</w:t>
      </w:r>
      <w:r w:rsidRPr="00E56054">
        <w:rPr>
          <w:bCs/>
        </w:rPr>
        <w:t xml:space="preserve"> is to study and specify</w:t>
      </w:r>
      <w:r>
        <w:rPr>
          <w:bCs/>
        </w:rPr>
        <w:t xml:space="preserve"> potential</w:t>
      </w:r>
      <w:r>
        <w:t xml:space="preserve"> enhancements to the IMS architecture to enable IMS FE to integrate with the 5GC network functions to enable IMS applications to directly leverage the features and capabilities of 5GC.</w:t>
      </w:r>
    </w:p>
    <w:p w:rsidR="00E57B71" w:rsidRDefault="00E57B71" w:rsidP="00E57B71">
      <w:r>
        <w:t>The specific capabilities of 5GC included in this study:</w:t>
      </w:r>
    </w:p>
    <w:p w:rsidR="00E57B71" w:rsidRDefault="00E57B71" w:rsidP="00E57B71">
      <w:pPr>
        <w:pStyle w:val="B1"/>
      </w:pPr>
      <w:r>
        <w:t>-</w:t>
      </w:r>
      <w:r>
        <w:tab/>
        <w:t>In regard to 5GC network slicing; what enhancements (if any) are necessary for IMS to efficiently support devices and networks with multiple slices and different IMS services per slice?</w:t>
      </w:r>
    </w:p>
    <w:p w:rsidR="00E57B71" w:rsidRDefault="00E57B71" w:rsidP="00E57B71">
      <w:pPr>
        <w:pStyle w:val="B1"/>
      </w:pPr>
      <w:r>
        <w:t>-</w:t>
      </w:r>
      <w:r>
        <w:tab/>
        <w:t>Should (and How does) IMS leverage the 5GC's support for localized routing of traffic and placement of IMS elements? How do such optimizations impact IMS media bearers, IMS signalling bearers, and IMS functions? How is service continuity provided in presence of localized routing?</w:t>
      </w:r>
    </w:p>
    <w:p w:rsidR="00E57B71" w:rsidRDefault="00E57B71" w:rsidP="00E57B71">
      <w:pPr>
        <w:pStyle w:val="B1"/>
      </w:pPr>
      <w:r>
        <w:t>-</w:t>
      </w:r>
      <w:r>
        <w:tab/>
        <w:t>Whether and how can IMS applications and network functions utilize the service based capabilities and service based interfaces of the 5GC (for interactions between the IMS and the 5GC)? Which 5GC functions should be interfaced with IMS using service based interfaces?</w:t>
      </w:r>
    </w:p>
    <w:p w:rsidR="00E57B71" w:rsidRPr="00235394" w:rsidRDefault="00E57B71" w:rsidP="00E57B71">
      <w:pPr>
        <w:pStyle w:val="1"/>
      </w:pPr>
      <w:bookmarkStart w:id="12" w:name="_Toc3469474"/>
      <w:bookmarkStart w:id="13" w:name="_Toc25656766"/>
      <w:bookmarkStart w:id="14" w:name="_Toc26287017"/>
      <w:bookmarkStart w:id="15" w:name="_Toc27897781"/>
      <w:r w:rsidRPr="00235394">
        <w:t>2</w:t>
      </w:r>
      <w:r w:rsidRPr="00235394">
        <w:tab/>
        <w:t>References</w:t>
      </w:r>
      <w:bookmarkEnd w:id="12"/>
      <w:bookmarkEnd w:id="13"/>
      <w:bookmarkEnd w:id="14"/>
      <w:bookmarkEnd w:id="15"/>
    </w:p>
    <w:p w:rsidR="00E57B71" w:rsidRPr="00235394" w:rsidRDefault="00E57B71" w:rsidP="00E57B71">
      <w:r w:rsidRPr="00235394">
        <w:t>The following documents contain provisions which, through reference in this text, constitute provisions of the present document.</w:t>
      </w:r>
    </w:p>
    <w:p w:rsidR="00E57B71" w:rsidRPr="004D3578" w:rsidRDefault="00E57B71" w:rsidP="00E57B71">
      <w:pPr>
        <w:pStyle w:val="B1"/>
      </w:pPr>
      <w:r>
        <w:t>-</w:t>
      </w:r>
      <w:r>
        <w:tab/>
      </w:r>
      <w:r w:rsidRPr="004D3578">
        <w:t>References are either specific (identified by date of publication, edition number, version number, etc.) or non</w:t>
      </w:r>
      <w:r w:rsidRPr="004D3578">
        <w:noBreakHyphen/>
        <w:t>specific.</w:t>
      </w:r>
    </w:p>
    <w:p w:rsidR="00E57B71" w:rsidRPr="004D3578" w:rsidRDefault="00E57B71" w:rsidP="00E57B71">
      <w:pPr>
        <w:pStyle w:val="B1"/>
      </w:pPr>
      <w:r>
        <w:t>-</w:t>
      </w:r>
      <w:r>
        <w:tab/>
      </w:r>
      <w:r w:rsidRPr="004D3578">
        <w:t>For a specific reference, subsequent revisions do not apply.</w:t>
      </w:r>
    </w:p>
    <w:p w:rsidR="00E57B71" w:rsidRPr="004D3578" w:rsidRDefault="00E57B71" w:rsidP="00E57B7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57B71" w:rsidRDefault="00E57B71" w:rsidP="00E57B71">
      <w:pPr>
        <w:pStyle w:val="EX"/>
      </w:pPr>
      <w:r w:rsidRPr="00235394">
        <w:t>[1]</w:t>
      </w:r>
      <w:r w:rsidRPr="00235394">
        <w:tab/>
        <w:t>3GPP</w:t>
      </w:r>
      <w:r>
        <w:t> </w:t>
      </w:r>
      <w:r w:rsidRPr="00235394">
        <w:t>TR</w:t>
      </w:r>
      <w:r>
        <w:t> </w:t>
      </w:r>
      <w:r w:rsidRPr="00235394">
        <w:t>21.905: "Vocabulary for 3GPP Specifications".</w:t>
      </w:r>
    </w:p>
    <w:p w:rsidR="00E57B71" w:rsidRDefault="00E57B71" w:rsidP="00E57B71">
      <w:pPr>
        <w:pStyle w:val="EX"/>
      </w:pPr>
      <w:r>
        <w:t>[2]</w:t>
      </w:r>
      <w:r>
        <w:tab/>
        <w:t>3GPP TS 23.228: "IP Multimedia Subsystem (IMS); Stage 2".</w:t>
      </w:r>
    </w:p>
    <w:p w:rsidR="00E57B71" w:rsidRDefault="00E57B71" w:rsidP="00E57B71">
      <w:pPr>
        <w:pStyle w:val="EX"/>
      </w:pPr>
      <w:r>
        <w:t>[3]</w:t>
      </w:r>
      <w:r>
        <w:tab/>
        <w:t>3GPP TS 23.501: "System Architecture for the 5G System".</w:t>
      </w:r>
    </w:p>
    <w:p w:rsidR="00E57B71" w:rsidRDefault="00E57B71" w:rsidP="00E57B71">
      <w:pPr>
        <w:pStyle w:val="EX"/>
      </w:pPr>
      <w:r>
        <w:t>[4]</w:t>
      </w:r>
      <w:r>
        <w:tab/>
        <w:t>3GPP TS 23.502: "Procedures for the 5G System".</w:t>
      </w:r>
    </w:p>
    <w:p w:rsidR="00E57B71" w:rsidRDefault="00E57B71" w:rsidP="00E57B71">
      <w:pPr>
        <w:pStyle w:val="EX"/>
      </w:pPr>
      <w:r>
        <w:t>[5]</w:t>
      </w:r>
      <w:r>
        <w:tab/>
        <w:t>3GPP TS 23.503: "Policy and Charging Control Framework for the 5G System; Stage 2".</w:t>
      </w:r>
    </w:p>
    <w:p w:rsidR="00E57B71" w:rsidRDefault="00E57B71" w:rsidP="00E57B71">
      <w:pPr>
        <w:pStyle w:val="EX"/>
      </w:pPr>
      <w:r>
        <w:t>[6]</w:t>
      </w:r>
      <w:r>
        <w:tab/>
        <w:t>3GPP TS 23.237: "</w:t>
      </w:r>
      <w:r w:rsidRPr="000512D1">
        <w:t>IP Multimedia Subsystem (IMS) Service Continuity; Stage 2</w:t>
      </w:r>
      <w:r>
        <w:t>".</w:t>
      </w:r>
    </w:p>
    <w:p w:rsidR="00E57B71" w:rsidRDefault="00E57B71" w:rsidP="00E57B71">
      <w:pPr>
        <w:pStyle w:val="EX"/>
      </w:pPr>
      <w:r>
        <w:t>[7]</w:t>
      </w:r>
      <w:r>
        <w:tab/>
        <w:t>3GPP TS 23.203: "</w:t>
      </w:r>
      <w:r w:rsidRPr="000512D1">
        <w:t>Policy and charging control architecture</w:t>
      </w:r>
      <w:r>
        <w:t>".</w:t>
      </w:r>
    </w:p>
    <w:p w:rsidR="00E57B71" w:rsidRDefault="00E57B71" w:rsidP="00E57B71">
      <w:pPr>
        <w:pStyle w:val="EX"/>
      </w:pPr>
      <w:r>
        <w:t>[8]</w:t>
      </w:r>
      <w:r>
        <w:tab/>
        <w:t>IETF RFC 6665: "</w:t>
      </w:r>
      <w:r w:rsidRPr="00B33839">
        <w:t>SIP-Specific Event Notification</w:t>
      </w:r>
      <w:r>
        <w:t>".</w:t>
      </w:r>
    </w:p>
    <w:p w:rsidR="00E57B71" w:rsidRDefault="00E57B71" w:rsidP="00E57B71">
      <w:pPr>
        <w:pStyle w:val="EX"/>
      </w:pPr>
      <w:r>
        <w:t>[9]</w:t>
      </w:r>
      <w:r>
        <w:tab/>
      </w:r>
      <w:r w:rsidRPr="000749B4">
        <w:t>3GPP</w:t>
      </w:r>
      <w:r>
        <w:t> </w:t>
      </w:r>
      <w:r w:rsidRPr="000749B4">
        <w:t>TS</w:t>
      </w:r>
      <w:r>
        <w:t> </w:t>
      </w:r>
      <w:r w:rsidRPr="000749B4">
        <w:t>29.329: "</w:t>
      </w:r>
      <w:proofErr w:type="spellStart"/>
      <w:r w:rsidRPr="000749B4">
        <w:t>Sh</w:t>
      </w:r>
      <w:proofErr w:type="spellEnd"/>
      <w:r w:rsidRPr="000749B4">
        <w:t xml:space="preserve"> Interface based on Diameter </w:t>
      </w:r>
      <w:r>
        <w:t>-</w:t>
      </w:r>
      <w:r w:rsidRPr="000749B4">
        <w:t xml:space="preserve"> Protocol details".</w:t>
      </w:r>
    </w:p>
    <w:p w:rsidR="00E57B71" w:rsidRDefault="00E57B71" w:rsidP="00E57B71">
      <w:pPr>
        <w:pStyle w:val="EX"/>
        <w:rPr>
          <w:lang w:eastAsia="en-GB"/>
        </w:rPr>
      </w:pPr>
      <w:r>
        <w:t>[10]</w:t>
      </w:r>
      <w:r>
        <w:tab/>
        <w:t>3GPP TS 29.228: "</w:t>
      </w:r>
      <w:r w:rsidRPr="009912E7">
        <w:t xml:space="preserve">IP Multimedia (IM) Subsystem </w:t>
      </w:r>
      <w:proofErr w:type="spellStart"/>
      <w:r w:rsidRPr="009912E7">
        <w:t>Cx</w:t>
      </w:r>
      <w:proofErr w:type="spellEnd"/>
      <w:r w:rsidRPr="009912E7">
        <w:t xml:space="preserve"> and </w:t>
      </w:r>
      <w:proofErr w:type="spellStart"/>
      <w:r w:rsidRPr="009912E7">
        <w:t>Dx</w:t>
      </w:r>
      <w:proofErr w:type="spellEnd"/>
      <w:r w:rsidRPr="009912E7">
        <w:t xml:space="preserve"> interfaces</w:t>
      </w:r>
      <w:r>
        <w:t xml:space="preserve">; </w:t>
      </w:r>
      <w:r w:rsidRPr="004E7D4B">
        <w:t>Signalling flows and message contents</w:t>
      </w:r>
      <w:r>
        <w:t>".</w:t>
      </w:r>
    </w:p>
    <w:p w:rsidR="00E57B71" w:rsidRDefault="00E57B71" w:rsidP="00E57B71">
      <w:pPr>
        <w:pStyle w:val="EX"/>
        <w:rPr>
          <w:lang w:eastAsia="en-GB"/>
        </w:rPr>
      </w:pPr>
      <w:r>
        <w:t>[11]</w:t>
      </w:r>
      <w:r>
        <w:tab/>
        <w:t>3GPP TS 29.229: "</w:t>
      </w:r>
      <w:proofErr w:type="spellStart"/>
      <w:r>
        <w:t>Cx</w:t>
      </w:r>
      <w:proofErr w:type="spellEnd"/>
      <w:r>
        <w:t xml:space="preserve"> and </w:t>
      </w:r>
      <w:proofErr w:type="spellStart"/>
      <w:r>
        <w:t>Dx</w:t>
      </w:r>
      <w:proofErr w:type="spellEnd"/>
      <w:r>
        <w:t xml:space="preserve"> interfaces based on the Diameter protocol; Protocol details".</w:t>
      </w:r>
    </w:p>
    <w:p w:rsidR="00E57B71" w:rsidRDefault="00E57B71" w:rsidP="00E57B71">
      <w:pPr>
        <w:pStyle w:val="EX"/>
        <w:rPr>
          <w:lang w:eastAsia="en-GB"/>
        </w:rPr>
      </w:pPr>
      <w:r>
        <w:t>[12]</w:t>
      </w:r>
      <w:r>
        <w:tab/>
        <w:t>3GPP TS 23.167: "IP Multimedia Subsystem (IMS) emergency sessions".</w:t>
      </w:r>
    </w:p>
    <w:p w:rsidR="00E57B71" w:rsidRDefault="00E57B71" w:rsidP="00E57B71">
      <w:pPr>
        <w:pStyle w:val="EX"/>
        <w:rPr>
          <w:lang w:eastAsia="en-GB"/>
        </w:rPr>
      </w:pPr>
      <w:r>
        <w:t>[14]</w:t>
      </w:r>
      <w:r>
        <w:tab/>
        <w:t xml:space="preserve">3GPP TS 29.328: "IP Multimedia (IM) Subsystem </w:t>
      </w:r>
      <w:proofErr w:type="spellStart"/>
      <w:r>
        <w:t>Sh</w:t>
      </w:r>
      <w:proofErr w:type="spellEnd"/>
      <w:r>
        <w:t xml:space="preserve"> interface; Signalling flows and message contents".</w:t>
      </w:r>
    </w:p>
    <w:p w:rsidR="00E57B71" w:rsidRPr="00235394" w:rsidRDefault="00E57B71" w:rsidP="00E57B71">
      <w:pPr>
        <w:pStyle w:val="1"/>
      </w:pPr>
      <w:bookmarkStart w:id="16" w:name="_Toc3469475"/>
      <w:bookmarkStart w:id="17" w:name="_Toc25656767"/>
      <w:bookmarkStart w:id="18" w:name="_Toc26287018"/>
      <w:bookmarkStart w:id="19" w:name="_Toc27897782"/>
      <w:r w:rsidRPr="00235394">
        <w:lastRenderedPageBreak/>
        <w:t>3</w:t>
      </w:r>
      <w:r w:rsidRPr="00235394">
        <w:tab/>
        <w:t>Definitions and abbreviations</w:t>
      </w:r>
      <w:bookmarkEnd w:id="16"/>
      <w:bookmarkEnd w:id="17"/>
      <w:bookmarkEnd w:id="18"/>
      <w:bookmarkEnd w:id="19"/>
    </w:p>
    <w:p w:rsidR="00E57B71" w:rsidRPr="00235394" w:rsidRDefault="00E57B71" w:rsidP="00E57B71">
      <w:pPr>
        <w:pStyle w:val="2"/>
      </w:pPr>
      <w:bookmarkStart w:id="20" w:name="_Toc3469476"/>
      <w:bookmarkStart w:id="21" w:name="_Toc25656768"/>
      <w:bookmarkStart w:id="22" w:name="_Toc26287019"/>
      <w:bookmarkStart w:id="23" w:name="_Toc27897783"/>
      <w:r w:rsidRPr="00235394">
        <w:t>3.1</w:t>
      </w:r>
      <w:r w:rsidRPr="00235394">
        <w:tab/>
        <w:t>Definitions</w:t>
      </w:r>
      <w:bookmarkEnd w:id="20"/>
      <w:bookmarkEnd w:id="21"/>
      <w:bookmarkEnd w:id="22"/>
      <w:bookmarkEnd w:id="23"/>
    </w:p>
    <w:p w:rsidR="00E57B71" w:rsidRPr="00235394" w:rsidRDefault="00E57B71" w:rsidP="00E57B71">
      <w:r w:rsidRPr="00235394">
        <w:t>For the purposes of the present document, the terms and definitions given in TR</w:t>
      </w:r>
      <w:r>
        <w:t> </w:t>
      </w:r>
      <w:r w:rsidRPr="00235394">
        <w:t>21.905</w:t>
      </w:r>
      <w:r>
        <w:t> </w:t>
      </w:r>
      <w:r w:rsidRPr="00235394">
        <w:t>[1]</w:t>
      </w:r>
      <w:r>
        <w:t xml:space="preserve">, </w:t>
      </w:r>
      <w:r w:rsidRPr="00235394">
        <w:t>and the following apply. A term defined in the present document takes precedence over the definition of the same term, if any, in TR</w:t>
      </w:r>
      <w:r>
        <w:t> </w:t>
      </w:r>
      <w:r w:rsidRPr="00235394">
        <w:t>21.905</w:t>
      </w:r>
      <w:r>
        <w:t> </w:t>
      </w:r>
      <w:r w:rsidRPr="00235394">
        <w:t>[1].</w:t>
      </w:r>
    </w:p>
    <w:p w:rsidR="00E57B71" w:rsidRPr="00235394" w:rsidRDefault="00E57B71" w:rsidP="00E57B71">
      <w:pPr>
        <w:pStyle w:val="2"/>
      </w:pPr>
      <w:bookmarkStart w:id="24" w:name="_Toc3469477"/>
      <w:bookmarkStart w:id="25" w:name="_Toc25656769"/>
      <w:bookmarkStart w:id="26" w:name="_Toc26287020"/>
      <w:bookmarkStart w:id="27" w:name="_Toc27897784"/>
      <w:r>
        <w:t>3.2</w:t>
      </w:r>
      <w:r w:rsidRPr="00235394">
        <w:tab/>
        <w:t>Abbreviations</w:t>
      </w:r>
      <w:bookmarkEnd w:id="24"/>
      <w:bookmarkEnd w:id="25"/>
      <w:bookmarkEnd w:id="26"/>
      <w:bookmarkEnd w:id="27"/>
    </w:p>
    <w:p w:rsidR="00E57B71" w:rsidRPr="00235394" w:rsidRDefault="00E57B71" w:rsidP="00E57B71">
      <w:pPr>
        <w:keepNext/>
      </w:pPr>
      <w:r>
        <w:t>For the purposes of the present document, the abbreviations given in TR 21.905 [1], TS 23.228 [2], TS 23.501 [3] and the following apply. An abbreviation defined in the present document takes precedence over the definition of the same abbreviation, if any, in TR 21.905 [1].</w:t>
      </w:r>
    </w:p>
    <w:p w:rsidR="00E57B71" w:rsidRDefault="00E57B71" w:rsidP="00E57B71">
      <w:pPr>
        <w:pStyle w:val="EW"/>
      </w:pPr>
      <w:r>
        <w:t>5GC</w:t>
      </w:r>
      <w:r>
        <w:tab/>
        <w:t>5G Core</w:t>
      </w:r>
    </w:p>
    <w:p w:rsidR="00E57B71" w:rsidRDefault="00E57B71" w:rsidP="00E57B71">
      <w:pPr>
        <w:pStyle w:val="EW"/>
      </w:pPr>
      <w:r>
        <w:t>5GS</w:t>
      </w:r>
      <w:r>
        <w:tab/>
        <w:t>5G System</w:t>
      </w:r>
    </w:p>
    <w:p w:rsidR="00E57B71" w:rsidRDefault="00E57B71" w:rsidP="00E57B71">
      <w:pPr>
        <w:pStyle w:val="EW"/>
      </w:pPr>
      <w:r>
        <w:t>AGW</w:t>
      </w:r>
      <w:r>
        <w:tab/>
        <w:t>Access Gateway</w:t>
      </w:r>
    </w:p>
    <w:p w:rsidR="00E57B71" w:rsidRDefault="00E57B71" w:rsidP="00E57B71">
      <w:pPr>
        <w:pStyle w:val="EW"/>
      </w:pPr>
      <w:r>
        <w:t>BP</w:t>
      </w:r>
      <w:r>
        <w:tab/>
        <w:t>Branching Point</w:t>
      </w:r>
    </w:p>
    <w:p w:rsidR="00E57B71" w:rsidRDefault="00E57B71" w:rsidP="00E57B71">
      <w:pPr>
        <w:pStyle w:val="EW"/>
      </w:pPr>
      <w:r>
        <w:t>CSRN</w:t>
      </w:r>
      <w:r>
        <w:tab/>
        <w:t>Circuit Switched Routing Number</w:t>
      </w:r>
    </w:p>
    <w:p w:rsidR="00E57B71" w:rsidRDefault="00E57B71" w:rsidP="00E57B71">
      <w:pPr>
        <w:pStyle w:val="EW"/>
      </w:pPr>
      <w:r>
        <w:t>FE</w:t>
      </w:r>
      <w:r>
        <w:tab/>
        <w:t>Functional Entity</w:t>
      </w:r>
    </w:p>
    <w:p w:rsidR="00E57B71" w:rsidRPr="0030117D" w:rsidRDefault="00E57B71" w:rsidP="00E57B71">
      <w:pPr>
        <w:pStyle w:val="EW"/>
      </w:pPr>
      <w:r>
        <w:t>GRUU</w:t>
      </w:r>
      <w:r>
        <w:tab/>
        <w:t>Globally Routable User Agent URI</w:t>
      </w:r>
    </w:p>
    <w:p w:rsidR="00E57B71" w:rsidRDefault="00E57B71" w:rsidP="00E57B71">
      <w:pPr>
        <w:pStyle w:val="EW"/>
      </w:pPr>
      <w:r>
        <w:t>I-CSCF</w:t>
      </w:r>
      <w:r>
        <w:tab/>
        <w:t>Interrogating CSCF</w:t>
      </w:r>
    </w:p>
    <w:p w:rsidR="00E57B71" w:rsidRDefault="00E57B71" w:rsidP="00E57B71">
      <w:pPr>
        <w:pStyle w:val="EW"/>
      </w:pPr>
      <w:r>
        <w:t>IMS AS</w:t>
      </w:r>
      <w:r>
        <w:tab/>
        <w:t>IMS Application Server IMS FE</w:t>
      </w:r>
      <w:r>
        <w:tab/>
        <w:t>IMS Functional Entity</w:t>
      </w:r>
    </w:p>
    <w:p w:rsidR="00E57B71" w:rsidRDefault="00E57B71" w:rsidP="00E57B71">
      <w:pPr>
        <w:pStyle w:val="EW"/>
      </w:pPr>
      <w:r>
        <w:t>IPX</w:t>
      </w:r>
      <w:r>
        <w:tab/>
        <w:t>IP Exchange</w:t>
      </w:r>
    </w:p>
    <w:p w:rsidR="00E57B71" w:rsidRDefault="00E57B71" w:rsidP="00E57B71">
      <w:pPr>
        <w:pStyle w:val="EW"/>
      </w:pPr>
      <w:r>
        <w:t>LBO</w:t>
      </w:r>
      <w:r>
        <w:tab/>
        <w:t>Local Breakout</w:t>
      </w:r>
    </w:p>
    <w:p w:rsidR="00E57B71" w:rsidRDefault="00E57B71" w:rsidP="00E57B71">
      <w:pPr>
        <w:pStyle w:val="EW"/>
      </w:pPr>
      <w:r>
        <w:t>MMTEL</w:t>
      </w:r>
      <w:r>
        <w:tab/>
        <w:t>Multi Media Telephony</w:t>
      </w:r>
    </w:p>
    <w:p w:rsidR="00E57B71" w:rsidRDefault="00E57B71" w:rsidP="00E57B71">
      <w:pPr>
        <w:pStyle w:val="EW"/>
      </w:pPr>
      <w:r>
        <w:t>P-CSCF</w:t>
      </w:r>
      <w:r>
        <w:tab/>
        <w:t>Proxy CSCF</w:t>
      </w:r>
    </w:p>
    <w:p w:rsidR="00E57B71" w:rsidRDefault="00E57B71" w:rsidP="00E57B71">
      <w:pPr>
        <w:pStyle w:val="EW"/>
      </w:pPr>
      <w:r>
        <w:t>PSA</w:t>
      </w:r>
      <w:r>
        <w:tab/>
        <w:t>PDU Session Anchor</w:t>
      </w:r>
    </w:p>
    <w:p w:rsidR="00E57B71" w:rsidRDefault="00E57B71" w:rsidP="00E57B71">
      <w:pPr>
        <w:pStyle w:val="EW"/>
      </w:pPr>
      <w:r>
        <w:t>SA</w:t>
      </w:r>
      <w:r>
        <w:tab/>
        <w:t>Session Anchor</w:t>
      </w:r>
    </w:p>
    <w:p w:rsidR="00E57B71" w:rsidRDefault="00E57B71" w:rsidP="00E57B71">
      <w:pPr>
        <w:pStyle w:val="EW"/>
      </w:pPr>
      <w:r>
        <w:t>S-CSCF</w:t>
      </w:r>
      <w:r>
        <w:tab/>
        <w:t>Serving CSCF</w:t>
      </w:r>
    </w:p>
    <w:p w:rsidR="00E57B71" w:rsidRDefault="00E57B71" w:rsidP="00E57B71">
      <w:pPr>
        <w:pStyle w:val="EW"/>
      </w:pPr>
      <w:r>
        <w:t>SCC AS</w:t>
      </w:r>
      <w:r>
        <w:tab/>
        <w:t>Service Continuity Control Application Server TADS</w:t>
      </w:r>
      <w:r>
        <w:tab/>
        <w:t>Terminating Access Domain Selection</w:t>
      </w:r>
    </w:p>
    <w:p w:rsidR="00E57B71" w:rsidRDefault="00E57B71" w:rsidP="00E57B71">
      <w:pPr>
        <w:pStyle w:val="EW"/>
      </w:pPr>
      <w:r>
        <w:t>UL-CL</w:t>
      </w:r>
      <w:r>
        <w:tab/>
        <w:t>Uplink Classifier</w:t>
      </w:r>
    </w:p>
    <w:p w:rsidR="00E57B71" w:rsidRDefault="00E57B71" w:rsidP="00E57B71">
      <w:pPr>
        <w:pStyle w:val="EW"/>
      </w:pPr>
      <w:r>
        <w:t>ULC</w:t>
      </w:r>
      <w:r>
        <w:tab/>
        <w:t>Uplink Classifier</w:t>
      </w:r>
    </w:p>
    <w:p w:rsidR="00E57B71" w:rsidRDefault="00E57B71" w:rsidP="00E57B71">
      <w:pPr>
        <w:pStyle w:val="EW"/>
      </w:pPr>
    </w:p>
    <w:p w:rsidR="00E57B71" w:rsidRDefault="00E57B71" w:rsidP="00E57B71">
      <w:pPr>
        <w:pStyle w:val="EditorsNote"/>
      </w:pPr>
      <w:r>
        <w:t>Editor's note:</w:t>
      </w:r>
      <w:r>
        <w:tab/>
        <w:t>5G related abbreviations are pending update to TR 21.905 [1]</w:t>
      </w:r>
    </w:p>
    <w:p w:rsidR="00E57B71" w:rsidRPr="00235394" w:rsidRDefault="00E57B71" w:rsidP="00E57B71">
      <w:pPr>
        <w:pStyle w:val="EditorsNote"/>
      </w:pPr>
      <w:r>
        <w:t>Editor's note:</w:t>
      </w:r>
      <w:r>
        <w:tab/>
        <w:t xml:space="preserve">It is FFS which abbreviation </w:t>
      </w:r>
      <w:r w:rsidRPr="001D7B3B">
        <w:t>for</w:t>
      </w:r>
      <w:r>
        <w:t xml:space="preserve"> UL-CL/ULC and SA/PSA is preferred.</w:t>
      </w:r>
    </w:p>
    <w:p w:rsidR="00E57B71" w:rsidRDefault="00E57B71" w:rsidP="00E57B71">
      <w:pPr>
        <w:pStyle w:val="1"/>
      </w:pPr>
      <w:bookmarkStart w:id="28" w:name="_Toc3469478"/>
      <w:bookmarkStart w:id="29" w:name="_Toc25656770"/>
      <w:bookmarkStart w:id="30" w:name="_Toc26287021"/>
      <w:bookmarkStart w:id="31" w:name="_Toc27897785"/>
      <w:r w:rsidRPr="00235394">
        <w:t>4</w:t>
      </w:r>
      <w:r w:rsidRPr="00235394">
        <w:tab/>
      </w:r>
      <w:r>
        <w:t>Architecture Assumptions</w:t>
      </w:r>
      <w:bookmarkEnd w:id="28"/>
      <w:bookmarkEnd w:id="29"/>
      <w:bookmarkEnd w:id="30"/>
      <w:bookmarkEnd w:id="31"/>
    </w:p>
    <w:p w:rsidR="00E57B71" w:rsidRDefault="00E57B71" w:rsidP="00E57B71">
      <w:r>
        <w:t>The following architectural assumptions are applicable for all potential solutions:</w:t>
      </w:r>
    </w:p>
    <w:p w:rsidR="00E57B71" w:rsidRDefault="00E57B71" w:rsidP="00E57B71">
      <w:pPr>
        <w:pStyle w:val="B1"/>
      </w:pPr>
      <w:r>
        <w:t>-</w:t>
      </w:r>
      <w:r>
        <w:tab/>
        <w:t>IMS architecture defined is TS 23.228 [2] (release 15) is the baseline, especially with regard to usage of SIP signalling.</w:t>
      </w:r>
    </w:p>
    <w:p w:rsidR="00E57B71" w:rsidRDefault="00E57B71" w:rsidP="00E57B71">
      <w:pPr>
        <w:pStyle w:val="B1"/>
      </w:pPr>
      <w:r>
        <w:t>-</w:t>
      </w:r>
      <w:r>
        <w:tab/>
        <w:t xml:space="preserve">The IMS Service Based </w:t>
      </w:r>
      <w:proofErr w:type="spellStart"/>
      <w:r>
        <w:t>Cx</w:t>
      </w:r>
      <w:proofErr w:type="spellEnd"/>
      <w:r>
        <w:t xml:space="preserve">, </w:t>
      </w:r>
      <w:proofErr w:type="spellStart"/>
      <w:r>
        <w:t>Dx</w:t>
      </w:r>
      <w:proofErr w:type="spellEnd"/>
      <w:r>
        <w:t xml:space="preserve">, </w:t>
      </w:r>
      <w:proofErr w:type="spellStart"/>
      <w:r>
        <w:t>Sh</w:t>
      </w:r>
      <w:proofErr w:type="spellEnd"/>
      <w:r>
        <w:t xml:space="preserve"> are produced logically by the HSS, so the functional allocation of the IMS service logic to HSS is in line with TS 23.228 [2].</w:t>
      </w:r>
    </w:p>
    <w:p w:rsidR="00E57B71" w:rsidRDefault="00E57B71" w:rsidP="00E57B71">
      <w:pPr>
        <w:pStyle w:val="B1"/>
      </w:pPr>
      <w:r>
        <w:t>-</w:t>
      </w:r>
      <w:r>
        <w:tab/>
        <w:t>All existing IMS architectural models (e.g. TS 23.228 [2], TS 23.237 [6], etc.) shall be supported</w:t>
      </w:r>
    </w:p>
    <w:p w:rsidR="00E57B71" w:rsidRDefault="00E57B71" w:rsidP="00E57B71">
      <w:pPr>
        <w:pStyle w:val="B1"/>
      </w:pPr>
      <w:r>
        <w:t>-</w:t>
      </w:r>
      <w:r>
        <w:tab/>
        <w:t>SIP signalling is used between UE and IMS Network</w:t>
      </w:r>
    </w:p>
    <w:p w:rsidR="00E57B71" w:rsidRDefault="00E57B71" w:rsidP="00E57B71">
      <w:pPr>
        <w:pStyle w:val="1"/>
      </w:pPr>
      <w:bookmarkStart w:id="32" w:name="_Toc3469479"/>
      <w:bookmarkStart w:id="33" w:name="_Toc25656771"/>
      <w:bookmarkStart w:id="34" w:name="_Toc26287022"/>
      <w:bookmarkStart w:id="35" w:name="_Toc27897786"/>
      <w:r>
        <w:lastRenderedPageBreak/>
        <w:t>5</w:t>
      </w:r>
      <w:r>
        <w:tab/>
        <w:t>Key Issues</w:t>
      </w:r>
      <w:bookmarkEnd w:id="32"/>
      <w:bookmarkEnd w:id="33"/>
      <w:bookmarkEnd w:id="34"/>
      <w:bookmarkEnd w:id="35"/>
    </w:p>
    <w:p w:rsidR="00E57B71" w:rsidRPr="00834B76" w:rsidRDefault="00E57B71" w:rsidP="00E57B71">
      <w:pPr>
        <w:pStyle w:val="2"/>
      </w:pPr>
      <w:bookmarkStart w:id="36" w:name="_Toc3469480"/>
      <w:bookmarkStart w:id="37" w:name="_Toc25656772"/>
      <w:bookmarkStart w:id="38" w:name="_Toc26287023"/>
      <w:bookmarkStart w:id="39" w:name="_Toc27897787"/>
      <w:r>
        <w:t>5.1</w:t>
      </w:r>
      <w:r>
        <w:tab/>
        <w:t>Key Issue 1:</w:t>
      </w:r>
      <w:r w:rsidRPr="00834B76">
        <w:t xml:space="preserve"> Routing of IMS traffic via a localized UPF</w:t>
      </w:r>
      <w:bookmarkEnd w:id="36"/>
      <w:bookmarkEnd w:id="37"/>
      <w:bookmarkEnd w:id="38"/>
      <w:bookmarkEnd w:id="39"/>
    </w:p>
    <w:p w:rsidR="00E57B71" w:rsidRDefault="00E57B71" w:rsidP="00E57B71">
      <w:r>
        <w:t>The 5GC enables traffic to route via localized UPF close to the edge of the network (in some cases adjacent to the RAN nodes). Some IMS services may be able to benefit from the lower latency and/or lower backhaul requirements that such deployments can enable, however current IMS applications and services are not able to leverage these capabilities. This key issue investigates the interactions required to leverage localized routing of IMS media and signalling traffic, the changes to enable effective control and management of such routing, and impacts of mobility and roaming.</w:t>
      </w:r>
    </w:p>
    <w:p w:rsidR="00E57B71" w:rsidRDefault="00E57B71" w:rsidP="00E57B71">
      <w:r>
        <w:t>Example Use Case A:</w:t>
      </w:r>
    </w:p>
    <w:p w:rsidR="00E57B71" w:rsidRDefault="00E57B71" w:rsidP="00E57B71">
      <w:r>
        <w:t>Routing of IMS traffic (e.g. video) between two (or more) users using an efficient UP path.</w:t>
      </w:r>
    </w:p>
    <w:p w:rsidR="00E57B71" w:rsidRDefault="00E57B71" w:rsidP="00E57B71">
      <w:r>
        <w:t>Example Use Case B:</w:t>
      </w:r>
    </w:p>
    <w:p w:rsidR="00E57B71" w:rsidRDefault="00E57B71" w:rsidP="00E57B71">
      <w:r>
        <w:t>A "best effort video service" where the IMS video traffic from UE is offloaded at a UPF closer to the UE to minimize the backhaul resource usage based on a decision by the IMS.</w:t>
      </w:r>
    </w:p>
    <w:p w:rsidR="00E57B71" w:rsidRPr="009270CA" w:rsidRDefault="00E57B71" w:rsidP="00E57B71">
      <w:r>
        <w:t>The following is a partial list of the issues to be addressed:</w:t>
      </w:r>
    </w:p>
    <w:p w:rsidR="00E57B71" w:rsidRDefault="00E57B71" w:rsidP="00E57B71">
      <w:pPr>
        <w:pStyle w:val="B1"/>
      </w:pPr>
      <w:r>
        <w:t>-</w:t>
      </w:r>
      <w:r>
        <w:tab/>
      </w:r>
      <w:r w:rsidRPr="00834B76">
        <w:t xml:space="preserve">How can the IMS network </w:t>
      </w:r>
      <w:r>
        <w:t xml:space="preserve">influence or </w:t>
      </w:r>
      <w:r w:rsidRPr="00834B76">
        <w:t>cont</w:t>
      </w:r>
      <w:r>
        <w:t>rol how the 5GC selects the UP path?</w:t>
      </w:r>
    </w:p>
    <w:p w:rsidR="00E57B71" w:rsidRPr="009270CA" w:rsidRDefault="00E57B71" w:rsidP="00E57B71">
      <w:pPr>
        <w:pStyle w:val="B1"/>
      </w:pPr>
      <w:r>
        <w:t>-</w:t>
      </w:r>
      <w:r>
        <w:tab/>
        <w:t>Which IMS node interacts with the 5GC (i.e. IMS</w:t>
      </w:r>
      <w:r w:rsidRPr="00834B76">
        <w:t xml:space="preserve"> AS, CSCF, or other IMS node</w:t>
      </w:r>
      <w:r>
        <w:t>)</w:t>
      </w:r>
      <w:r w:rsidRPr="00834B76">
        <w:t>?</w:t>
      </w:r>
    </w:p>
    <w:p w:rsidR="00E57B71" w:rsidRPr="00834B76" w:rsidRDefault="00E57B71" w:rsidP="00E57B71">
      <w:pPr>
        <w:pStyle w:val="B1"/>
      </w:pPr>
      <w:r>
        <w:t>-</w:t>
      </w:r>
      <w:r>
        <w:tab/>
      </w:r>
      <w:r w:rsidRPr="00834B76">
        <w:t>How does an application server request traffic to route using a local UPF?</w:t>
      </w:r>
    </w:p>
    <w:p w:rsidR="00E57B71" w:rsidRPr="00834B76" w:rsidRDefault="00E57B71" w:rsidP="00E57B71">
      <w:pPr>
        <w:pStyle w:val="B1"/>
      </w:pPr>
      <w:r>
        <w:t>-</w:t>
      </w:r>
      <w:r>
        <w:tab/>
      </w:r>
      <w:r w:rsidRPr="00834B76">
        <w:t xml:space="preserve">How does </w:t>
      </w:r>
      <w:r>
        <w:t>IMS request traffic to</w:t>
      </w:r>
      <w:r w:rsidRPr="00834B76">
        <w:t xml:space="preserve"> route using</w:t>
      </w:r>
      <w:r>
        <w:t xml:space="preserve"> (or prevent routing using)</w:t>
      </w:r>
      <w:r w:rsidRPr="00834B76">
        <w:t xml:space="preserve"> a local UPF?</w:t>
      </w:r>
    </w:p>
    <w:p w:rsidR="00E57B71" w:rsidRDefault="00E57B71" w:rsidP="00E57B71">
      <w:pPr>
        <w:pStyle w:val="B1"/>
      </w:pPr>
      <w:r>
        <w:t>-</w:t>
      </w:r>
      <w:r>
        <w:tab/>
      </w:r>
      <w:r w:rsidRPr="00834B76">
        <w:t>How is</w:t>
      </w:r>
      <w:r>
        <w:t xml:space="preserve"> the</w:t>
      </w:r>
      <w:r w:rsidRPr="00834B76">
        <w:t xml:space="preserve"> mobility</w:t>
      </w:r>
      <w:r>
        <w:t xml:space="preserve"> of the UE considered</w:t>
      </w:r>
      <w:r w:rsidRPr="00834B76">
        <w:t>, and how is service continuity ensured?</w:t>
      </w:r>
    </w:p>
    <w:p w:rsidR="00E57B71" w:rsidRDefault="00E57B71" w:rsidP="00E57B71">
      <w:pPr>
        <w:pStyle w:val="B1"/>
      </w:pPr>
      <w:r>
        <w:t>-</w:t>
      </w:r>
      <w:r>
        <w:tab/>
        <w:t>If the UE is roaming, how can the localized routing be extended into the VPLMN (if supported)?</w:t>
      </w:r>
    </w:p>
    <w:p w:rsidR="00E57B71" w:rsidRPr="00A737A1" w:rsidRDefault="00E57B71" w:rsidP="00E57B71">
      <w:pPr>
        <w:pStyle w:val="B1"/>
      </w:pPr>
      <w:r w:rsidRPr="00A737A1">
        <w:t>-</w:t>
      </w:r>
      <w:r w:rsidRPr="00A737A1">
        <w:tab/>
        <w:t>What are the impacts on billing and charging?</w:t>
      </w:r>
    </w:p>
    <w:p w:rsidR="00E57B71" w:rsidRPr="00834B76" w:rsidDel="008A5F5F" w:rsidRDefault="00E57B71" w:rsidP="00E57B71">
      <w:pPr>
        <w:pStyle w:val="2"/>
        <w:rPr>
          <w:del w:id="40" w:author="Huawei" w:date="2020-08-11T18:36:00Z"/>
        </w:rPr>
      </w:pPr>
      <w:bookmarkStart w:id="41" w:name="_Toc3469481"/>
      <w:bookmarkStart w:id="42" w:name="_Toc25656773"/>
      <w:bookmarkStart w:id="43" w:name="_Toc26287024"/>
      <w:bookmarkStart w:id="44" w:name="_Toc27897788"/>
      <w:del w:id="45" w:author="Huawei" w:date="2020-08-11T18:36:00Z">
        <w:r w:rsidDel="008A5F5F">
          <w:delText>5.2</w:delText>
        </w:r>
        <w:r w:rsidDel="008A5F5F">
          <w:tab/>
          <w:delText xml:space="preserve">Key Issue 2: </w:delText>
        </w:r>
        <w:r w:rsidRPr="00834B76" w:rsidDel="008A5F5F">
          <w:delText>Placement of IMS application server in localized environments</w:delText>
        </w:r>
        <w:bookmarkEnd w:id="41"/>
        <w:bookmarkEnd w:id="42"/>
        <w:bookmarkEnd w:id="43"/>
        <w:bookmarkEnd w:id="44"/>
      </w:del>
    </w:p>
    <w:p w:rsidR="00E57B71" w:rsidDel="008A5F5F" w:rsidRDefault="00E57B71" w:rsidP="00E57B71">
      <w:pPr>
        <w:rPr>
          <w:del w:id="46" w:author="Huawei" w:date="2020-08-11T18:36:00Z"/>
        </w:rPr>
      </w:pPr>
      <w:del w:id="47" w:author="Huawei" w:date="2020-08-11T18:36:00Z">
        <w:r w:rsidDel="008A5F5F">
          <w:delText>The 5GC in release 15 defined some functionality to enable "mobile edge computing" (i.e. computing resources located close to the edge of the network) to enable enhanced services to users. The functionality defined in release 15 focused on general compute applications, and did not analyse the special case of IMS applications. This key issue investigates the enhancements to current capabilities of IMS and 5GC to enable the operation of IMS servers in the mobile edge space.</w:delText>
        </w:r>
      </w:del>
    </w:p>
    <w:p w:rsidR="00E57B71" w:rsidDel="008A5F5F" w:rsidRDefault="00E57B71" w:rsidP="00E57B71">
      <w:pPr>
        <w:rPr>
          <w:del w:id="48" w:author="Huawei" w:date="2020-08-11T18:36:00Z"/>
        </w:rPr>
      </w:pPr>
      <w:del w:id="49" w:author="Huawei" w:date="2020-08-11T18:36:00Z">
        <w:r w:rsidDel="008A5F5F">
          <w:delText>Example Use Case A:</w:delText>
        </w:r>
      </w:del>
    </w:p>
    <w:p w:rsidR="00E57B71" w:rsidDel="008A5F5F" w:rsidRDefault="00E57B71" w:rsidP="00E57B71">
      <w:pPr>
        <w:rPr>
          <w:del w:id="50" w:author="Huawei" w:date="2020-08-11T18:36:00Z"/>
        </w:rPr>
      </w:pPr>
      <w:del w:id="51" w:author="Huawei" w:date="2020-08-11T18:36:00Z">
        <w:r w:rsidDel="008A5F5F">
          <w:delText>For a given venue (e.g. stadium) IMS videos may be stored and retrieved locally for playback only on UE's that are located on a group of small cells that serve the venue.</w:delText>
        </w:r>
      </w:del>
    </w:p>
    <w:p w:rsidR="00E57B71" w:rsidDel="008A5F5F" w:rsidRDefault="00E57B71" w:rsidP="00E57B71">
      <w:pPr>
        <w:rPr>
          <w:del w:id="52" w:author="Huawei" w:date="2020-08-11T18:36:00Z"/>
        </w:rPr>
      </w:pPr>
      <w:del w:id="53" w:author="Huawei" w:date="2020-08-11T18:36:00Z">
        <w:r w:rsidDel="008A5F5F">
          <w:delText>Example Use Case B:</w:delText>
        </w:r>
      </w:del>
    </w:p>
    <w:p w:rsidR="00E57B71" w:rsidRPr="008737FB" w:rsidDel="008A5F5F" w:rsidRDefault="00E57B71" w:rsidP="00E57B71">
      <w:pPr>
        <w:rPr>
          <w:del w:id="54" w:author="Huawei" w:date="2020-08-11T18:36:00Z"/>
        </w:rPr>
      </w:pPr>
      <w:del w:id="55" w:author="Huawei" w:date="2020-08-11T18:36:00Z">
        <w:r w:rsidDel="008A5F5F">
          <w:delText xml:space="preserve">Mission critical </w:delText>
        </w:r>
        <w:r w:rsidRPr="00217487" w:rsidDel="008A5F5F">
          <w:delText>s</w:delText>
        </w:r>
        <w:r w:rsidDel="008A5F5F">
          <w:delText>ervices that require optimization of</w:delText>
        </w:r>
        <w:r w:rsidRPr="00217487" w:rsidDel="008A5F5F">
          <w:delText xml:space="preserve"> signalling traff</w:delText>
        </w:r>
        <w:r w:rsidDel="008A5F5F">
          <w:delText>ic as well as media may require</w:delText>
        </w:r>
        <w:r w:rsidRPr="00217487" w:rsidDel="008A5F5F">
          <w:delText>, placement of P-CSCF</w:delText>
        </w:r>
        <w:r w:rsidDel="008A5F5F">
          <w:delText xml:space="preserve"> and AGW (or other IMS FE) close to AN</w:delText>
        </w:r>
        <w:r w:rsidRPr="00217487" w:rsidDel="008A5F5F">
          <w:delText>.</w:delText>
        </w:r>
      </w:del>
    </w:p>
    <w:p w:rsidR="00E57B71" w:rsidDel="008A5F5F" w:rsidRDefault="00E57B71" w:rsidP="00E57B71">
      <w:pPr>
        <w:rPr>
          <w:del w:id="56" w:author="Huawei" w:date="2020-08-11T18:36:00Z"/>
        </w:rPr>
      </w:pPr>
      <w:del w:id="57" w:author="Huawei" w:date="2020-08-11T18:36:00Z">
        <w:r w:rsidDel="008A5F5F">
          <w:delText>The following is a partial list of the issues to be addressed:</w:delText>
        </w:r>
      </w:del>
    </w:p>
    <w:p w:rsidR="00E57B71" w:rsidDel="008A5F5F" w:rsidRDefault="00E57B71" w:rsidP="00E57B71">
      <w:pPr>
        <w:pStyle w:val="B1"/>
        <w:rPr>
          <w:del w:id="58" w:author="Huawei" w:date="2020-08-11T18:36:00Z"/>
        </w:rPr>
      </w:pPr>
      <w:del w:id="59" w:author="Huawei" w:date="2020-08-11T18:36:00Z">
        <w:r w:rsidDel="008A5F5F">
          <w:delText xml:space="preserve"> -</w:delText>
        </w:r>
        <w:r w:rsidDel="008A5F5F">
          <w:tab/>
        </w:r>
        <w:r w:rsidRPr="00834B76" w:rsidDel="008A5F5F">
          <w:delText>How can IMS leverage</w:delText>
        </w:r>
        <w:r w:rsidDel="008A5F5F">
          <w:delText xml:space="preserve"> 5G support for</w:delText>
        </w:r>
        <w:r w:rsidRPr="00834B76" w:rsidDel="008A5F5F">
          <w:delText xml:space="preserve"> </w:delText>
        </w:r>
        <w:r w:rsidDel="008A5F5F">
          <w:delText>e</w:delText>
        </w:r>
        <w:r w:rsidRPr="00834B76" w:rsidDel="008A5F5F">
          <w:delText>dge computing</w:delText>
        </w:r>
        <w:r w:rsidDel="008A5F5F">
          <w:delText>?</w:delText>
        </w:r>
      </w:del>
    </w:p>
    <w:p w:rsidR="00E57B71" w:rsidDel="008A5F5F" w:rsidRDefault="00E57B71" w:rsidP="00E57B71">
      <w:pPr>
        <w:pStyle w:val="B1"/>
        <w:rPr>
          <w:del w:id="60" w:author="Huawei" w:date="2020-08-11T18:36:00Z"/>
        </w:rPr>
      </w:pPr>
      <w:del w:id="61" w:author="Huawei" w:date="2020-08-11T18:36:00Z">
        <w:r w:rsidDel="008A5F5F">
          <w:delText>-</w:delText>
        </w:r>
        <w:r w:rsidDel="008A5F5F">
          <w:tab/>
          <w:delText>What additions to IMS and 5G support for edge computing capabilities are required?</w:delText>
        </w:r>
      </w:del>
    </w:p>
    <w:p w:rsidR="00E57B71" w:rsidDel="008A5F5F" w:rsidRDefault="00E57B71" w:rsidP="00E57B71">
      <w:pPr>
        <w:pStyle w:val="B1"/>
        <w:rPr>
          <w:del w:id="62" w:author="Huawei" w:date="2020-08-11T18:36:00Z"/>
        </w:rPr>
      </w:pPr>
      <w:del w:id="63" w:author="Huawei" w:date="2020-08-11T18:36:00Z">
        <w:r w:rsidDel="008A5F5F">
          <w:delText>-</w:delText>
        </w:r>
        <w:r w:rsidDel="008A5F5F">
          <w:tab/>
          <w:delText>What restrictions are there (if any) on IMS applications in the edge network?</w:delText>
        </w:r>
      </w:del>
    </w:p>
    <w:p w:rsidR="00E57B71" w:rsidDel="008A5F5F" w:rsidRDefault="00E57B71" w:rsidP="00E57B71">
      <w:pPr>
        <w:pStyle w:val="B1"/>
        <w:rPr>
          <w:del w:id="64" w:author="Huawei" w:date="2020-08-11T18:36:00Z"/>
        </w:rPr>
      </w:pPr>
      <w:del w:id="65" w:author="Huawei" w:date="2020-08-11T18:36:00Z">
        <w:r w:rsidDel="008A5F5F">
          <w:delText>-</w:delText>
        </w:r>
        <w:r w:rsidDel="008A5F5F">
          <w:tab/>
          <w:delText>How are the</w:delText>
        </w:r>
        <w:r w:rsidRPr="00834B76" w:rsidDel="008A5F5F">
          <w:delText xml:space="preserve"> localized IMS applications</w:delText>
        </w:r>
        <w:r w:rsidDel="008A5F5F">
          <w:delText xml:space="preserve"> identified?</w:delText>
        </w:r>
      </w:del>
    </w:p>
    <w:p w:rsidR="00E57B71" w:rsidDel="008A5F5F" w:rsidRDefault="00E57B71" w:rsidP="00E57B71">
      <w:pPr>
        <w:pStyle w:val="B1"/>
        <w:rPr>
          <w:del w:id="66" w:author="Huawei" w:date="2020-08-11T18:36:00Z"/>
        </w:rPr>
      </w:pPr>
      <w:del w:id="67" w:author="Huawei" w:date="2020-08-11T18:36:00Z">
        <w:r w:rsidDel="008A5F5F">
          <w:lastRenderedPageBreak/>
          <w:delText>-</w:delText>
        </w:r>
        <w:r w:rsidDel="008A5F5F">
          <w:tab/>
        </w:r>
        <w:r w:rsidRPr="00871FB6" w:rsidDel="008A5F5F">
          <w:delText>How are IMS applications outside the local PLMN impacted (e.g. roaming).</w:delText>
        </w:r>
      </w:del>
    </w:p>
    <w:p w:rsidR="00E57B71" w:rsidRPr="00834B76" w:rsidDel="008A5F5F" w:rsidRDefault="00E57B71" w:rsidP="00E57B71">
      <w:pPr>
        <w:pStyle w:val="B1"/>
        <w:rPr>
          <w:del w:id="68" w:author="Huawei" w:date="2020-08-11T18:36:00Z"/>
        </w:rPr>
      </w:pPr>
      <w:del w:id="69" w:author="Huawei" w:date="2020-08-11T18:36:00Z">
        <w:r w:rsidDel="008A5F5F">
          <w:delText>-</w:delText>
        </w:r>
        <w:r w:rsidDel="008A5F5F">
          <w:tab/>
          <w:delText>What impacts does the solution have on m</w:delText>
        </w:r>
        <w:r w:rsidRPr="00834B76" w:rsidDel="008A5F5F">
          <w:delText>obility</w:delText>
        </w:r>
        <w:r w:rsidDel="008A5F5F">
          <w:delText>?</w:delText>
        </w:r>
      </w:del>
    </w:p>
    <w:p w:rsidR="00E57B71" w:rsidDel="008A5F5F" w:rsidRDefault="00E57B71" w:rsidP="00E57B71">
      <w:pPr>
        <w:pStyle w:val="B1"/>
        <w:rPr>
          <w:del w:id="70" w:author="Huawei" w:date="2020-08-11T18:36:00Z"/>
        </w:rPr>
      </w:pPr>
      <w:del w:id="71" w:author="Huawei" w:date="2020-08-11T18:36:00Z">
        <w:r w:rsidDel="008A5F5F">
          <w:delText>-</w:delText>
        </w:r>
        <w:r w:rsidDel="008A5F5F">
          <w:tab/>
          <w:delText>What impacts does the solution have on service, and application c</w:delText>
        </w:r>
        <w:r w:rsidRPr="00834B76" w:rsidDel="008A5F5F">
          <w:delText>ontinuity</w:delText>
        </w:r>
        <w:r w:rsidDel="008A5F5F">
          <w:delText>?</w:delText>
        </w:r>
      </w:del>
    </w:p>
    <w:p w:rsidR="00E57B71" w:rsidDel="008A5F5F" w:rsidRDefault="00E57B71" w:rsidP="00E57B71">
      <w:pPr>
        <w:pStyle w:val="B1"/>
        <w:rPr>
          <w:del w:id="72" w:author="Huawei" w:date="2020-08-11T18:36:00Z"/>
        </w:rPr>
      </w:pPr>
      <w:del w:id="73" w:author="Huawei" w:date="2020-08-11T18:36:00Z">
        <w:r w:rsidDel="008A5F5F">
          <w:delText>-</w:delText>
        </w:r>
        <w:r w:rsidDel="008A5F5F">
          <w:tab/>
          <w:delText>Is there any further impact on routing of IMS media and IMS signalling?</w:delText>
        </w:r>
      </w:del>
    </w:p>
    <w:p w:rsidR="00E57B71" w:rsidRDefault="00E57B71" w:rsidP="00E57B71">
      <w:pPr>
        <w:pStyle w:val="2"/>
      </w:pPr>
      <w:bookmarkStart w:id="74" w:name="_Toc3469482"/>
      <w:bookmarkStart w:id="75" w:name="_Toc25656774"/>
      <w:bookmarkStart w:id="76" w:name="_Toc26287025"/>
      <w:bookmarkStart w:id="77" w:name="_Toc27897789"/>
      <w:r>
        <w:t>5.3</w:t>
      </w:r>
      <w:r>
        <w:tab/>
        <w:t>Key Issue 3: Network Slicing and IMS</w:t>
      </w:r>
      <w:bookmarkEnd w:id="74"/>
      <w:bookmarkEnd w:id="75"/>
      <w:bookmarkEnd w:id="76"/>
      <w:bookmarkEnd w:id="77"/>
    </w:p>
    <w:p w:rsidR="00E57B71" w:rsidRDefault="00E57B71" w:rsidP="00E57B71">
      <w:r>
        <w:t>In release 15, 5GC developed capabilities to divide the network into slices to better offer services to users and devices - in many cases the details of network slicing do not impact IMS, however if the IMS domain offers different services to different 5GC network slices there may be some impacts. This key issue investigates the impacts to the IMS domain due to 5GC</w:t>
      </w:r>
      <w:r w:rsidRPr="00123E4E">
        <w:t xml:space="preserve"> </w:t>
      </w:r>
      <w:r>
        <w:t>network slicing, and how a IMS network can ensure a user or device with multiple 5GC</w:t>
      </w:r>
      <w:r w:rsidRPr="00123E4E">
        <w:t xml:space="preserve"> </w:t>
      </w:r>
      <w:r>
        <w:t>network slices and multiple IMS services from utilizing the appropriate 5GC network slice for each IMS service and prevent inappropriate services been used from the incorrect 5GC</w:t>
      </w:r>
      <w:r w:rsidRPr="00123E4E">
        <w:t xml:space="preserve"> </w:t>
      </w:r>
      <w:r>
        <w:t>network slice.</w:t>
      </w:r>
    </w:p>
    <w:p w:rsidR="00E57B71" w:rsidRDefault="00E57B71" w:rsidP="00E57B71">
      <w:r>
        <w:t>Examples of the use cases that solutions to this key issue will enable include:</w:t>
      </w:r>
    </w:p>
    <w:p w:rsidR="00E57B71" w:rsidRPr="00624837" w:rsidRDefault="00E57B71" w:rsidP="00E57B71">
      <w:pPr>
        <w:rPr>
          <w:b/>
        </w:rPr>
      </w:pPr>
      <w:r w:rsidRPr="00624837">
        <w:rPr>
          <w:b/>
        </w:rPr>
        <w:t>Use Case A: Different 5GC slices optimized for different IMS services</w:t>
      </w:r>
    </w:p>
    <w:p w:rsidR="00E57B71" w:rsidRDefault="00E57B71" w:rsidP="00E57B71">
      <w:r>
        <w:t>In this use case each 5GC slice supports a different IMS service and the 5GC slice is optimized for the media type associated with the IMS service. It is possible that either a shared or separate IMS network provides the services for each slice (scenario 1 or scenario 2 described below).</w:t>
      </w:r>
    </w:p>
    <w:p w:rsidR="00E57B71" w:rsidRDefault="00E57B71" w:rsidP="00E57B71">
      <w:r>
        <w:t>Figure 5.3.1 shows an example implementation of this use case where 3 5GC slices are used, one for IMS messaging service, one for IMS voice service, and one for IMS video call service. The diagram shows the association of the IMS services to their appropriate slice, the IMS services may be supported by a shared IMS network (i.e. Scenario 2), in which case the 5GC slices will connect to through the common IMS network.</w:t>
      </w:r>
    </w:p>
    <w:p w:rsidR="00E57B71" w:rsidRDefault="00E57B71" w:rsidP="00E57B71">
      <w:pPr>
        <w:pStyle w:val="TH"/>
      </w:pPr>
      <w:r>
        <w:object w:dxaOrig="6402" w:dyaOrig="4701">
          <v:shape id="_x0000_i1027" type="#_x0000_t75" style="width:320.25pt;height:235pt" o:ole="">
            <v:imagedata r:id="rId12" o:title=""/>
          </v:shape>
          <o:OLEObject Type="Embed" ProgID="Visio.Drawing.11" ShapeID="_x0000_i1027" DrawAspect="Content" ObjectID="_1658679458" r:id="rId13"/>
        </w:object>
      </w:r>
    </w:p>
    <w:p w:rsidR="00E57B71" w:rsidRDefault="00E57B71" w:rsidP="00E57B71">
      <w:pPr>
        <w:pStyle w:val="TF"/>
      </w:pPr>
      <w:r>
        <w:t>Figure 5.3.1: Example use case with different 5GC slices optimized for different IMS services</w:t>
      </w:r>
    </w:p>
    <w:p w:rsidR="00E57B71" w:rsidRPr="00624837" w:rsidRDefault="00E57B71" w:rsidP="00E57B71">
      <w:pPr>
        <w:rPr>
          <w:b/>
        </w:rPr>
      </w:pPr>
      <w:r w:rsidRPr="00624837">
        <w:rPr>
          <w:b/>
        </w:rPr>
        <w:t>Use Case B: Different 3rd party 5GC slices with support for 3rd party IMS services</w:t>
      </w:r>
    </w:p>
    <w:p w:rsidR="00E57B71" w:rsidRDefault="00E57B71" w:rsidP="00E57B71">
      <w:r>
        <w:t>In this use case separate 5GC slices are operated by different parties (some separate from the network operator); each 5GC slice is used to support IMS services according to the 5GC slice operator's service needs; these IMS services may be different or duplicated per slice according to service requirements. Additionally, some 5GC slices may provide non-IMS services. While it is feasible that a shared IMS network provides the services for each slice (as per scenario 1 described below), this is an unlikely implementation and it is assumed each party has their own IMS network (as per scenario 2 described below).</w:t>
      </w:r>
    </w:p>
    <w:p w:rsidR="00E57B71" w:rsidRDefault="00E57B71" w:rsidP="00E57B71">
      <w:r>
        <w:lastRenderedPageBreak/>
        <w:t>Figure 5.3.2 shows an example implementation of this use case where 3 5GC slices are provided, one provided by an automobile manufacturer, one provided by an automotive entertainment service provider, and one provided by a network operator. A different mix of IMS and connectivity services are provided by each 5GC slice. The diagram shows the association of the IMS services to their appropriate slice, however as each slice is provided by different parties it is unlikely that the IMS services share an IMS network (i.e. Scenario 2); thus each 5GC slice would be associated with a different IMS network supporting the IMS services associated with the 5GC slice.</w:t>
      </w:r>
    </w:p>
    <w:p w:rsidR="00E57B71" w:rsidRDefault="00E57B71" w:rsidP="00E57B71">
      <w:pPr>
        <w:pStyle w:val="TH"/>
      </w:pPr>
      <w:r>
        <w:object w:dxaOrig="7820" w:dyaOrig="6402">
          <v:shape id="_x0000_i1028" type="#_x0000_t75" style="width:391.1pt;height:320.25pt" o:ole="">
            <v:imagedata r:id="rId14" o:title=""/>
          </v:shape>
          <o:OLEObject Type="Embed" ProgID="Visio.Drawing.11" ShapeID="_x0000_i1028" DrawAspect="Content" ObjectID="_1658679459" r:id="rId15"/>
        </w:object>
      </w:r>
    </w:p>
    <w:p w:rsidR="00E57B71" w:rsidRPr="00A737A1" w:rsidRDefault="00E57B71" w:rsidP="00E57B71">
      <w:pPr>
        <w:pStyle w:val="TF"/>
      </w:pPr>
      <w:r w:rsidRPr="00A737A1">
        <w:t>Figure 5.3.2: Example use case with different 3rd party 5GC slices providing IMS services</w:t>
      </w:r>
    </w:p>
    <w:p w:rsidR="00E57B71" w:rsidRDefault="00E57B71" w:rsidP="00E57B71">
      <w:r>
        <w:t>Two scenarios are possible (and may be mixed when more than 2 slices are considered):</w:t>
      </w:r>
    </w:p>
    <w:p w:rsidR="00E57B71" w:rsidRDefault="00E57B71" w:rsidP="00E57B71">
      <w:r>
        <w:t>Scenario 1 - Each 5GC network slice is associated with a separate and distinct IMS network</w:t>
      </w:r>
    </w:p>
    <w:p w:rsidR="00E57B71" w:rsidRDefault="00E57B71" w:rsidP="00E57B71">
      <w:pPr>
        <w:pStyle w:val="TH"/>
      </w:pPr>
      <w:r>
        <w:object w:dxaOrig="4732" w:dyaOrig="3882">
          <v:shape id="_x0000_i1029" type="#_x0000_t75" style="width:295.5pt;height:156.1pt" o:ole="">
            <v:imagedata r:id="rId16" o:title=""/>
          </v:shape>
          <o:OLEObject Type="Embed" ProgID="Visio.Drawing.11" ShapeID="_x0000_i1029" DrawAspect="Content" ObjectID="_1658679460" r:id="rId17"/>
        </w:object>
      </w:r>
    </w:p>
    <w:p w:rsidR="00E57B71" w:rsidRPr="009F3344" w:rsidRDefault="00E57B71" w:rsidP="00E57B71">
      <w:pPr>
        <w:pStyle w:val="TF"/>
        <w:rPr>
          <w:lang w:eastAsia="zh-CN"/>
        </w:rPr>
      </w:pPr>
      <w:r w:rsidRPr="009F3344">
        <w:rPr>
          <w:lang w:eastAsia="zh-CN"/>
        </w:rPr>
        <w:t xml:space="preserve">Figure </w:t>
      </w:r>
      <w:r>
        <w:rPr>
          <w:lang w:eastAsia="zh-CN"/>
        </w:rPr>
        <w:t>5.3-3</w:t>
      </w:r>
      <w:r w:rsidRPr="009F3344">
        <w:rPr>
          <w:rFonts w:hint="eastAsia"/>
          <w:lang w:eastAsia="zh-CN"/>
        </w:rPr>
        <w:t xml:space="preserve"> UE connects to </w:t>
      </w:r>
      <w:r w:rsidRPr="009F3344">
        <w:rPr>
          <w:lang w:eastAsia="zh-CN"/>
        </w:rPr>
        <w:t>two IMS</w:t>
      </w:r>
      <w:r w:rsidRPr="009F3344">
        <w:rPr>
          <w:rFonts w:hint="eastAsia"/>
          <w:lang w:eastAsia="zh-CN"/>
        </w:rPr>
        <w:t xml:space="preserve"> networks</w:t>
      </w:r>
      <w:r w:rsidRPr="009F3344">
        <w:rPr>
          <w:lang w:eastAsia="zh-CN"/>
        </w:rPr>
        <w:t xml:space="preserve"> through </w:t>
      </w:r>
      <w:r>
        <w:rPr>
          <w:lang w:eastAsia="zh-CN"/>
        </w:rPr>
        <w:t>two</w:t>
      </w:r>
      <w:r w:rsidRPr="009F3344">
        <w:rPr>
          <w:lang w:eastAsia="zh-CN"/>
        </w:rPr>
        <w:t xml:space="preserve"> 5GC</w:t>
      </w:r>
      <w:r>
        <w:rPr>
          <w:lang w:eastAsia="zh-CN"/>
        </w:rPr>
        <w:t xml:space="preserve"> network slices</w:t>
      </w:r>
    </w:p>
    <w:p w:rsidR="00E57B71" w:rsidRDefault="00E57B71" w:rsidP="00E57B71">
      <w:r>
        <w:t>Scenario 2 - Each 5GC slice is associated with a common IMS network</w:t>
      </w:r>
    </w:p>
    <w:p w:rsidR="00E57B71" w:rsidRDefault="00E57B71" w:rsidP="00E57B71">
      <w:pPr>
        <w:pStyle w:val="TH"/>
      </w:pPr>
      <w:r>
        <w:object w:dxaOrig="7992" w:dyaOrig="4357">
          <v:shape id="_x0000_i1030" type="#_x0000_t75" style="width:296.65pt;height:161.85pt" o:ole="">
            <v:imagedata r:id="rId18" o:title=""/>
          </v:shape>
          <o:OLEObject Type="Embed" ProgID="Visio.Drawing.11" ShapeID="_x0000_i1030" DrawAspect="Content" ObjectID="_1658679461" r:id="rId19"/>
        </w:object>
      </w:r>
    </w:p>
    <w:p w:rsidR="00E57B71" w:rsidRDefault="00E57B71" w:rsidP="00E57B71">
      <w:pPr>
        <w:pStyle w:val="TF"/>
      </w:pPr>
      <w:r w:rsidRPr="00A530A2">
        <w:t xml:space="preserve">Figure </w:t>
      </w:r>
      <w:r>
        <w:t>5.3-4:</w:t>
      </w:r>
      <w:r w:rsidRPr="00A530A2">
        <w:rPr>
          <w:rFonts w:hint="eastAsia"/>
        </w:rPr>
        <w:t xml:space="preserve"> </w:t>
      </w:r>
      <w:r>
        <w:rPr>
          <w:rFonts w:hint="eastAsia"/>
          <w:lang w:eastAsia="zh-CN"/>
        </w:rPr>
        <w:t xml:space="preserve">UE </w:t>
      </w:r>
      <w:r>
        <w:rPr>
          <w:lang w:eastAsia="zh-CN"/>
        </w:rPr>
        <w:t>connects to common</w:t>
      </w:r>
      <w:r>
        <w:rPr>
          <w:rFonts w:hint="eastAsia"/>
          <w:lang w:eastAsia="zh-CN"/>
        </w:rPr>
        <w:t xml:space="preserve"> IMS</w:t>
      </w:r>
      <w:r>
        <w:rPr>
          <w:lang w:eastAsia="zh-CN"/>
        </w:rPr>
        <w:t xml:space="preserve"> network through</w:t>
      </w:r>
      <w:r>
        <w:rPr>
          <w:rFonts w:hint="eastAsia"/>
          <w:lang w:eastAsia="zh-CN"/>
        </w:rPr>
        <w:t xml:space="preserve"> </w:t>
      </w:r>
      <w:r>
        <w:rPr>
          <w:lang w:eastAsia="zh-CN"/>
        </w:rPr>
        <w:t>two</w:t>
      </w:r>
      <w:r>
        <w:rPr>
          <w:rFonts w:hint="eastAsia"/>
          <w:lang w:eastAsia="zh-CN"/>
        </w:rPr>
        <w:t xml:space="preserve"> 5GC network slices</w:t>
      </w:r>
    </w:p>
    <w:p w:rsidR="00E57B71" w:rsidRDefault="00E57B71" w:rsidP="00E57B71">
      <w:r>
        <w:t>Solutions may relate to one, or both, of these scenarios.</w:t>
      </w:r>
    </w:p>
    <w:p w:rsidR="00E57B71" w:rsidRPr="007E1F26" w:rsidRDefault="00E57B71" w:rsidP="00E57B71">
      <w:r w:rsidRPr="00C70474">
        <w:t>The following is a partial list of</w:t>
      </w:r>
      <w:r>
        <w:t xml:space="preserve"> what aspects the solutions to this key issue need to address:</w:t>
      </w:r>
    </w:p>
    <w:p w:rsidR="00E57B71" w:rsidRDefault="00E57B71" w:rsidP="00E57B71">
      <w:pPr>
        <w:pStyle w:val="B1"/>
        <w:overflowPunct w:val="0"/>
        <w:autoSpaceDE w:val="0"/>
        <w:autoSpaceDN w:val="0"/>
        <w:adjustRightInd w:val="0"/>
        <w:ind w:left="284" w:firstLine="0"/>
        <w:textAlignment w:val="baseline"/>
      </w:pPr>
      <w:r>
        <w:t>-</w:t>
      </w:r>
      <w:r>
        <w:tab/>
        <w:t>How the IMS service ensures a specific 5GC slice is used.</w:t>
      </w:r>
    </w:p>
    <w:p w:rsidR="00E57B71" w:rsidRDefault="00E57B71" w:rsidP="00E57B71">
      <w:pPr>
        <w:pStyle w:val="B1"/>
        <w:overflowPunct w:val="0"/>
        <w:autoSpaceDE w:val="0"/>
        <w:autoSpaceDN w:val="0"/>
        <w:adjustRightInd w:val="0"/>
        <w:ind w:left="284" w:firstLine="0"/>
        <w:textAlignment w:val="baseline"/>
      </w:pPr>
      <w:r>
        <w:t>-</w:t>
      </w:r>
      <w:r>
        <w:tab/>
        <w:t>What an IMS service does if a required 5GC slice is not available or prohibited.</w:t>
      </w:r>
    </w:p>
    <w:p w:rsidR="00E57B71" w:rsidRDefault="00E57B71" w:rsidP="00E57B71">
      <w:pPr>
        <w:pStyle w:val="B1"/>
        <w:overflowPunct w:val="0"/>
        <w:autoSpaceDE w:val="0"/>
        <w:autoSpaceDN w:val="0"/>
        <w:adjustRightInd w:val="0"/>
        <w:ind w:left="284" w:firstLine="0"/>
        <w:textAlignment w:val="baseline"/>
      </w:pPr>
      <w:r>
        <w:t>-</w:t>
      </w:r>
      <w:r>
        <w:tab/>
        <w:t>When the IMS FEs and UE are in different PLMNs (i.e. roaming), how the two networks interact.</w:t>
      </w:r>
    </w:p>
    <w:p w:rsidR="00E57B71" w:rsidRDefault="00E57B71" w:rsidP="00E57B71">
      <w:pPr>
        <w:pStyle w:val="B1"/>
        <w:overflowPunct w:val="0"/>
        <w:autoSpaceDE w:val="0"/>
        <w:autoSpaceDN w:val="0"/>
        <w:adjustRightInd w:val="0"/>
        <w:ind w:left="284" w:firstLine="0"/>
        <w:textAlignment w:val="baseline"/>
      </w:pPr>
      <w:r>
        <w:t>-</w:t>
      </w:r>
      <w:r>
        <w:tab/>
        <w:t>How IMS FEs identify the currently used 5GC slice for a specific IMS service.</w:t>
      </w:r>
    </w:p>
    <w:p w:rsidR="00E57B71" w:rsidRDefault="00E57B71" w:rsidP="00E57B71">
      <w:pPr>
        <w:pStyle w:val="B1"/>
        <w:overflowPunct w:val="0"/>
        <w:autoSpaceDE w:val="0"/>
        <w:autoSpaceDN w:val="0"/>
        <w:adjustRightInd w:val="0"/>
        <w:ind w:left="284" w:firstLine="0"/>
        <w:textAlignment w:val="baseline"/>
      </w:pPr>
      <w:r>
        <w:t>-</w:t>
      </w:r>
      <w:r>
        <w:tab/>
        <w:t>Whether the IMS applications are aware of the 5GC slice information.</w:t>
      </w:r>
    </w:p>
    <w:p w:rsidR="00E57B71" w:rsidRDefault="00E57B71" w:rsidP="00E57B71">
      <w:pPr>
        <w:pStyle w:val="B1"/>
        <w:overflowPunct w:val="0"/>
        <w:autoSpaceDE w:val="0"/>
        <w:autoSpaceDN w:val="0"/>
        <w:adjustRightInd w:val="0"/>
        <w:ind w:left="284" w:firstLine="0"/>
        <w:textAlignment w:val="baseline"/>
      </w:pPr>
      <w:r>
        <w:t>-</w:t>
      </w:r>
      <w:r>
        <w:tab/>
        <w:t xml:space="preserve">What additional information is carried in the IMS signalling between IMS-FE's and </w:t>
      </w:r>
      <w:proofErr w:type="gramStart"/>
      <w:r>
        <w:t>UE</w:t>
      </w:r>
      <w:proofErr w:type="gramEnd"/>
    </w:p>
    <w:p w:rsidR="00E57B71" w:rsidRDefault="00E57B71" w:rsidP="00E57B71">
      <w:pPr>
        <w:pStyle w:val="B1"/>
        <w:overflowPunct w:val="0"/>
        <w:autoSpaceDE w:val="0"/>
        <w:autoSpaceDN w:val="0"/>
        <w:adjustRightInd w:val="0"/>
        <w:ind w:left="284" w:firstLine="0"/>
        <w:textAlignment w:val="baseline"/>
      </w:pPr>
      <w:r>
        <w:t>-</w:t>
      </w:r>
      <w:r>
        <w:tab/>
        <w:t>Any changes to the P-CSCF discovery procedures due to 5GC slicing.</w:t>
      </w:r>
    </w:p>
    <w:p w:rsidR="00E57B71" w:rsidRDefault="00E57B71" w:rsidP="00E57B71">
      <w:pPr>
        <w:pStyle w:val="B1"/>
        <w:overflowPunct w:val="0"/>
        <w:autoSpaceDE w:val="0"/>
        <w:autoSpaceDN w:val="0"/>
        <w:adjustRightInd w:val="0"/>
        <w:ind w:left="284" w:firstLine="0"/>
        <w:textAlignment w:val="baseline"/>
      </w:pPr>
      <w:r>
        <w:t>-</w:t>
      </w:r>
      <w:r>
        <w:tab/>
        <w:t>How the UE and network register and authenticate the IMS service in specific slice (whether the IMS is shared or separated).</w:t>
      </w:r>
    </w:p>
    <w:p w:rsidR="00E57B71" w:rsidRDefault="00E57B71" w:rsidP="00E57B71">
      <w:pPr>
        <w:pStyle w:val="B1"/>
        <w:overflowPunct w:val="0"/>
        <w:autoSpaceDE w:val="0"/>
        <w:autoSpaceDN w:val="0"/>
        <w:adjustRightInd w:val="0"/>
        <w:ind w:left="284" w:firstLine="0"/>
        <w:textAlignment w:val="baseline"/>
      </w:pPr>
      <w:r>
        <w:t>-</w:t>
      </w:r>
      <w:r>
        <w:tab/>
        <w:t>For</w:t>
      </w:r>
      <w:r>
        <w:rPr>
          <w:rFonts w:hint="eastAsia"/>
          <w:lang w:eastAsia="zh-CN"/>
        </w:rPr>
        <w:t xml:space="preserve"> </w:t>
      </w:r>
      <w:r>
        <w:rPr>
          <w:lang w:eastAsia="zh-CN"/>
        </w:rPr>
        <w:t>MT services, how does the IMS network determine</w:t>
      </w:r>
      <w:r w:rsidRPr="00A530A2">
        <w:t xml:space="preserve"> </w:t>
      </w:r>
      <w:r>
        <w:t xml:space="preserve">to deliver the service to the appropriate 5GC network </w:t>
      </w:r>
      <w:proofErr w:type="gramStart"/>
      <w:r>
        <w:t>slice.</w:t>
      </w:r>
      <w:proofErr w:type="gramEnd"/>
    </w:p>
    <w:p w:rsidR="00E57B71" w:rsidRDefault="00E57B71" w:rsidP="00E57B71">
      <w:pPr>
        <w:pStyle w:val="B1"/>
        <w:overflowPunct w:val="0"/>
        <w:autoSpaceDE w:val="0"/>
        <w:autoSpaceDN w:val="0"/>
        <w:adjustRightInd w:val="0"/>
        <w:ind w:left="284" w:firstLine="0"/>
        <w:textAlignment w:val="baseline"/>
      </w:pPr>
      <w:r>
        <w:t>-</w:t>
      </w:r>
      <w:r>
        <w:tab/>
      </w:r>
      <w:r w:rsidRPr="00871FB6">
        <w:t>Whether there are any impacts to the</w:t>
      </w:r>
      <w:r>
        <w:t xml:space="preserve"> '</w:t>
      </w:r>
      <w:r w:rsidRPr="00871FB6">
        <w:t>UE's IMS identities and what they are if any.</w:t>
      </w:r>
    </w:p>
    <w:p w:rsidR="00E57B71" w:rsidRDefault="00E57B71" w:rsidP="00E57B71">
      <w:pPr>
        <w:pStyle w:val="B1"/>
        <w:overflowPunct w:val="0"/>
        <w:autoSpaceDE w:val="0"/>
        <w:autoSpaceDN w:val="0"/>
        <w:adjustRightInd w:val="0"/>
        <w:ind w:left="284" w:firstLine="0"/>
        <w:textAlignment w:val="baseline"/>
        <w:rPr>
          <w:lang w:eastAsia="zh-CN"/>
        </w:rPr>
      </w:pPr>
      <w:r>
        <w:rPr>
          <w:lang w:eastAsia="zh-CN"/>
        </w:rPr>
        <w:t>-</w:t>
      </w:r>
      <w:r>
        <w:rPr>
          <w:lang w:eastAsia="zh-CN"/>
        </w:rPr>
        <w:tab/>
      </w:r>
      <w:r w:rsidRPr="00871FB6">
        <w:rPr>
          <w:lang w:eastAsia="zh-CN"/>
        </w:rPr>
        <w:t>IMS backward compatibility to Rel-15.</w:t>
      </w:r>
    </w:p>
    <w:p w:rsidR="00E57B71" w:rsidRPr="005701D5" w:rsidRDefault="00E57B71" w:rsidP="00E57B71">
      <w:pPr>
        <w:pStyle w:val="B1"/>
        <w:ind w:left="284" w:firstLine="0"/>
        <w:rPr>
          <w:lang w:eastAsia="zh-CN"/>
        </w:rPr>
      </w:pPr>
      <w:r>
        <w:rPr>
          <w:lang w:eastAsia="zh-CN"/>
        </w:rPr>
        <w:t>-</w:t>
      </w:r>
      <w:r>
        <w:rPr>
          <w:lang w:eastAsia="zh-CN"/>
        </w:rPr>
        <w:tab/>
        <w:t xml:space="preserve">Solutions should specify if they are applicable to scenario 1 only, scenario 2 only, or both scenarios 1&amp;2. Solutions that apply to both scenarios 1&amp;2 should identify any aspects that apply differently between </w:t>
      </w:r>
      <w:proofErr w:type="gramStart"/>
      <w:r>
        <w:rPr>
          <w:lang w:eastAsia="zh-CN"/>
        </w:rPr>
        <w:t xml:space="preserve">the </w:t>
      </w:r>
      <w:proofErr w:type="spellStart"/>
      <w:r>
        <w:rPr>
          <w:lang w:eastAsia="zh-CN"/>
        </w:rPr>
        <w:t>to</w:t>
      </w:r>
      <w:proofErr w:type="spellEnd"/>
      <w:proofErr w:type="gramEnd"/>
      <w:r>
        <w:rPr>
          <w:lang w:eastAsia="zh-CN"/>
        </w:rPr>
        <w:t xml:space="preserve"> two scenarios.</w:t>
      </w:r>
    </w:p>
    <w:p w:rsidR="00E57B71" w:rsidDel="00273899" w:rsidRDefault="00E57B71" w:rsidP="00E57B71">
      <w:pPr>
        <w:pStyle w:val="2"/>
        <w:rPr>
          <w:del w:id="78" w:author="Huawei" w:date="2020-08-11T15:02:00Z"/>
          <w:lang w:eastAsia="ko-KR"/>
        </w:rPr>
      </w:pPr>
      <w:bookmarkStart w:id="79" w:name="_Toc3469483"/>
      <w:bookmarkStart w:id="80" w:name="_Toc25656775"/>
      <w:bookmarkStart w:id="81" w:name="_Toc26287026"/>
      <w:bookmarkStart w:id="82" w:name="_Toc27897790"/>
      <w:del w:id="83" w:author="Huawei" w:date="2020-08-11T15:02:00Z">
        <w:r w:rsidDel="00273899">
          <w:rPr>
            <w:lang w:eastAsia="ko-KR"/>
          </w:rPr>
          <w:delText>5</w:delText>
        </w:r>
        <w:r w:rsidDel="00273899">
          <w:rPr>
            <w:rFonts w:hint="eastAsia"/>
            <w:lang w:eastAsia="ko-KR"/>
          </w:rPr>
          <w:delText>.</w:delText>
        </w:r>
        <w:r w:rsidDel="00273899">
          <w:rPr>
            <w:lang w:eastAsia="ko-KR"/>
          </w:rPr>
          <w:delText>4</w:delText>
        </w:r>
        <w:r w:rsidDel="00273899">
          <w:rPr>
            <w:rFonts w:hint="eastAsia"/>
            <w:lang w:eastAsia="ko-KR"/>
          </w:rPr>
          <w:tab/>
          <w:delText xml:space="preserve">Key Issue </w:delText>
        </w:r>
        <w:r w:rsidDel="00273899">
          <w:rPr>
            <w:lang w:eastAsia="ko-KR"/>
          </w:rPr>
          <w:delText>4</w:delText>
        </w:r>
        <w:r w:rsidDel="00273899">
          <w:rPr>
            <w:rFonts w:hint="eastAsia"/>
            <w:lang w:eastAsia="ko-KR"/>
          </w:rPr>
          <w:delText xml:space="preserve">: </w:delText>
        </w:r>
        <w:r w:rsidDel="00273899">
          <w:rPr>
            <w:lang w:eastAsia="ko-KR"/>
          </w:rPr>
          <w:delText>Discovery of Network Functions</w:delText>
        </w:r>
        <w:bookmarkEnd w:id="79"/>
        <w:bookmarkEnd w:id="80"/>
        <w:bookmarkEnd w:id="81"/>
        <w:bookmarkEnd w:id="82"/>
      </w:del>
    </w:p>
    <w:p w:rsidR="00E57B71" w:rsidDel="00273899" w:rsidRDefault="00E57B71" w:rsidP="00E57B71">
      <w:pPr>
        <w:rPr>
          <w:del w:id="84" w:author="Huawei" w:date="2020-08-11T15:02:00Z"/>
        </w:rPr>
      </w:pPr>
      <w:del w:id="85" w:author="Huawei" w:date="2020-08-11T15:02:00Z">
        <w:r w:rsidDel="00273899">
          <w:delText>This key issue explores options for :</w:delText>
        </w:r>
      </w:del>
    </w:p>
    <w:p w:rsidR="00E57B71" w:rsidDel="00273899" w:rsidRDefault="00E57B71" w:rsidP="00E57B71">
      <w:pPr>
        <w:pStyle w:val="B1"/>
        <w:rPr>
          <w:del w:id="86" w:author="Huawei" w:date="2020-08-11T15:02:00Z"/>
        </w:rPr>
      </w:pPr>
      <w:del w:id="87" w:author="Huawei" w:date="2020-08-11T15:02:00Z">
        <w:r w:rsidDel="00273899">
          <w:delText>-</w:delText>
        </w:r>
        <w:r w:rsidDel="00273899">
          <w:tab/>
          <w:delText>discovery of network functions exposed to IMS e.g.:</w:delText>
        </w:r>
      </w:del>
    </w:p>
    <w:p w:rsidR="00E57B71" w:rsidDel="00273899" w:rsidRDefault="00E57B71" w:rsidP="00E57B71">
      <w:pPr>
        <w:pStyle w:val="B2"/>
        <w:rPr>
          <w:del w:id="88" w:author="Huawei" w:date="2020-08-11T15:02:00Z"/>
        </w:rPr>
      </w:pPr>
      <w:del w:id="89" w:author="Huawei" w:date="2020-08-11T15:02:00Z">
        <w:r w:rsidDel="00273899">
          <w:delText>-</w:delText>
        </w:r>
        <w:r w:rsidDel="00273899">
          <w:tab/>
          <w:delText>discovery of PCF services by P-CSCF,</w:delText>
        </w:r>
      </w:del>
    </w:p>
    <w:p w:rsidR="00E57B71" w:rsidDel="00273899" w:rsidRDefault="00E57B71" w:rsidP="00E57B71">
      <w:pPr>
        <w:pStyle w:val="B2"/>
        <w:rPr>
          <w:del w:id="90" w:author="Huawei" w:date="2020-08-11T15:02:00Z"/>
        </w:rPr>
      </w:pPr>
      <w:del w:id="91" w:author="Huawei" w:date="2020-08-11T15:02:00Z">
        <w:r w:rsidDel="00273899">
          <w:delText>-</w:delText>
        </w:r>
        <w:r w:rsidDel="00273899">
          <w:tab/>
          <w:delText>discovery of HSS by IMS network entities (e.g. I-CSCF, S-CSCF, IMS AS) in deployments using both Diameter and service-based interfaces.</w:delText>
        </w:r>
      </w:del>
    </w:p>
    <w:p w:rsidR="00E57B71" w:rsidDel="00273899" w:rsidRDefault="00E57B71" w:rsidP="00E57B71">
      <w:pPr>
        <w:pStyle w:val="B1"/>
        <w:rPr>
          <w:del w:id="92" w:author="Huawei" w:date="2020-08-11T15:02:00Z"/>
        </w:rPr>
      </w:pPr>
      <w:del w:id="93" w:author="Huawei" w:date="2020-08-11T15:02:00Z">
        <w:r w:rsidDel="00273899">
          <w:delText>-</w:delText>
        </w:r>
        <w:r w:rsidDel="00273899">
          <w:tab/>
          <w:delText>as well as discovery of IMS functions e.g. P-CSCF by SMF.</w:delText>
        </w:r>
      </w:del>
    </w:p>
    <w:p w:rsidR="00E57B71" w:rsidDel="00273899" w:rsidRDefault="00E57B71" w:rsidP="00E57B71">
      <w:pPr>
        <w:pStyle w:val="2"/>
        <w:rPr>
          <w:del w:id="94" w:author="Huawei" w:date="2020-08-11T15:02:00Z"/>
          <w:lang w:eastAsia="ko-KR"/>
        </w:rPr>
      </w:pPr>
      <w:bookmarkStart w:id="95" w:name="_Toc3469484"/>
      <w:bookmarkStart w:id="96" w:name="_Toc25656776"/>
      <w:bookmarkStart w:id="97" w:name="_Toc26287027"/>
      <w:bookmarkStart w:id="98" w:name="_Toc27897791"/>
      <w:del w:id="99" w:author="Huawei" w:date="2020-08-11T15:02:00Z">
        <w:r w:rsidDel="00273899">
          <w:rPr>
            <w:lang w:eastAsia="ko-KR"/>
          </w:rPr>
          <w:lastRenderedPageBreak/>
          <w:delText>5</w:delText>
        </w:r>
        <w:r w:rsidDel="00273899">
          <w:rPr>
            <w:rFonts w:hint="eastAsia"/>
            <w:lang w:eastAsia="ko-KR"/>
          </w:rPr>
          <w:delText>.</w:delText>
        </w:r>
        <w:r w:rsidDel="00273899">
          <w:rPr>
            <w:lang w:eastAsia="ko-KR"/>
          </w:rPr>
          <w:delText>5</w:delText>
        </w:r>
        <w:r w:rsidDel="00273899">
          <w:rPr>
            <w:rFonts w:hint="eastAsia"/>
            <w:lang w:eastAsia="ko-KR"/>
          </w:rPr>
          <w:tab/>
          <w:delText xml:space="preserve">Key Issue </w:delText>
        </w:r>
        <w:r w:rsidDel="00273899">
          <w:rPr>
            <w:lang w:eastAsia="ko-KR"/>
          </w:rPr>
          <w:delText>5</w:delText>
        </w:r>
        <w:r w:rsidDel="00273899">
          <w:rPr>
            <w:rFonts w:hint="eastAsia"/>
            <w:lang w:eastAsia="ko-KR"/>
          </w:rPr>
          <w:delText>:</w:delText>
        </w:r>
        <w:r w:rsidDel="00273899">
          <w:rPr>
            <w:lang w:eastAsia="ko-KR"/>
          </w:rPr>
          <w:delText xml:space="preserve"> Enabling SBA-based Cx</w:delText>
        </w:r>
        <w:bookmarkEnd w:id="95"/>
        <w:bookmarkEnd w:id="96"/>
        <w:bookmarkEnd w:id="97"/>
        <w:bookmarkEnd w:id="98"/>
      </w:del>
    </w:p>
    <w:p w:rsidR="00E57B71" w:rsidRPr="006746A2" w:rsidDel="00273899" w:rsidRDefault="00E57B71" w:rsidP="00E57B71">
      <w:pPr>
        <w:rPr>
          <w:del w:id="100" w:author="Huawei" w:date="2020-08-11T15:02:00Z"/>
          <w:lang w:eastAsia="zh-CN"/>
        </w:rPr>
      </w:pPr>
      <w:del w:id="101" w:author="Huawei" w:date="2020-08-11T15:02:00Z">
        <w:r w:rsidRPr="006746A2" w:rsidDel="00273899">
          <w:delText xml:space="preserve">This key issue explores mapping of existing Cx procedures to currently defined Nudm services and operations and introducing an SBA-based interface to HSS. </w:delText>
        </w:r>
        <w:r w:rsidRPr="006746A2" w:rsidDel="00273899">
          <w:rPr>
            <w:lang w:eastAsia="zh-CN"/>
          </w:rPr>
          <w:delText>In particular, the following aspects, among others, will be studied: -</w:delText>
        </w:r>
      </w:del>
    </w:p>
    <w:p w:rsidR="00E57B71" w:rsidRPr="00765B23" w:rsidDel="00273899" w:rsidRDefault="00E57B71" w:rsidP="00E57B71">
      <w:pPr>
        <w:pStyle w:val="B1"/>
        <w:rPr>
          <w:del w:id="102" w:author="Huawei" w:date="2020-08-11T15:02:00Z"/>
          <w:rFonts w:ascii="Tahoma" w:hAnsi="Tahoma" w:cs="Tahoma"/>
        </w:rPr>
      </w:pPr>
      <w:del w:id="103" w:author="Huawei" w:date="2020-08-11T15:02:00Z">
        <w:r w:rsidRPr="006746A2" w:rsidDel="00273899">
          <w:delText>-</w:delText>
        </w:r>
        <w:r w:rsidDel="00273899">
          <w:tab/>
        </w:r>
        <w:r w:rsidRPr="006746A2" w:rsidDel="00273899">
          <w:delText>The benefits of introducing SBA to this interface;</w:delText>
        </w:r>
      </w:del>
    </w:p>
    <w:p w:rsidR="00E57B71" w:rsidRPr="003758C2" w:rsidDel="00273899" w:rsidRDefault="00E57B71" w:rsidP="00E57B71">
      <w:pPr>
        <w:pStyle w:val="B1"/>
        <w:rPr>
          <w:del w:id="104" w:author="Huawei" w:date="2020-08-11T15:02:00Z"/>
        </w:rPr>
      </w:pPr>
      <w:del w:id="105" w:author="Huawei" w:date="2020-08-11T15:02:00Z">
        <w:r w:rsidRPr="00581698" w:rsidDel="00273899">
          <w:delText>-</w:delText>
        </w:r>
        <w:r w:rsidRPr="003758C2" w:rsidDel="00273899">
          <w:tab/>
          <w:delText>Adding an SBA-based interface to HSS;</w:delText>
        </w:r>
      </w:del>
    </w:p>
    <w:p w:rsidR="00E57B71" w:rsidRPr="006746A2" w:rsidDel="00273899" w:rsidRDefault="00E57B71" w:rsidP="00E57B71">
      <w:pPr>
        <w:pStyle w:val="B1"/>
        <w:rPr>
          <w:del w:id="106" w:author="Huawei" w:date="2020-08-11T15:02:00Z"/>
        </w:rPr>
      </w:pPr>
      <w:del w:id="107" w:author="Huawei" w:date="2020-08-11T15:02:00Z">
        <w:r w:rsidRPr="006746A2" w:rsidDel="00273899">
          <w:delText>-</w:delText>
        </w:r>
        <w:r w:rsidRPr="006746A2" w:rsidDel="00273899">
          <w:tab/>
          <w:delText>How an SBA-based Cx interface for HSS and UDM can inherit from currently defined Nudm services and operations including:</w:delText>
        </w:r>
      </w:del>
    </w:p>
    <w:p w:rsidR="00E57B71" w:rsidRPr="006746A2" w:rsidDel="00273899" w:rsidRDefault="00E57B71" w:rsidP="00E57B71">
      <w:pPr>
        <w:pStyle w:val="B2"/>
        <w:rPr>
          <w:del w:id="108" w:author="Huawei" w:date="2020-08-11T15:02:00Z"/>
        </w:rPr>
      </w:pPr>
      <w:del w:id="109" w:author="Huawei" w:date="2020-08-11T15:02:00Z">
        <w:r w:rsidRPr="006746A2" w:rsidDel="00273899">
          <w:delText>-</w:delText>
        </w:r>
        <w:r w:rsidRPr="006746A2" w:rsidDel="00273899">
          <w:tab/>
          <w:delText>whether an SBA-based Cx interface should be re-used with potential extra services/operations/parameters.</w:delText>
        </w:r>
      </w:del>
    </w:p>
    <w:p w:rsidR="00E57B71" w:rsidDel="00273899" w:rsidRDefault="00E57B71" w:rsidP="00E57B71">
      <w:pPr>
        <w:pStyle w:val="B2"/>
        <w:rPr>
          <w:del w:id="110" w:author="Huawei" w:date="2020-08-11T15:02:00Z"/>
        </w:rPr>
      </w:pPr>
      <w:del w:id="111" w:author="Huawei" w:date="2020-08-11T15:02:00Z">
        <w:r w:rsidRPr="006746A2" w:rsidDel="00273899">
          <w:delText>-</w:delText>
        </w:r>
        <w:r w:rsidRPr="006746A2" w:rsidDel="00273899">
          <w:tab/>
          <w:delText>or whether dedicated services should be created for IMS.</w:delText>
        </w:r>
      </w:del>
    </w:p>
    <w:p w:rsidR="00E57B71" w:rsidDel="00273899" w:rsidRDefault="00E57B71" w:rsidP="00E57B71">
      <w:pPr>
        <w:rPr>
          <w:del w:id="112" w:author="Huawei" w:date="2020-08-11T15:02:00Z"/>
        </w:rPr>
      </w:pPr>
      <w:del w:id="113" w:author="Huawei" w:date="2020-08-11T15:02:00Z">
        <w:r w:rsidRPr="006746A2" w:rsidDel="00273899">
          <w:delText>The outcome should strive to get same result for</w:delText>
        </w:r>
        <w:r w:rsidDel="00273899">
          <w:delText xml:space="preserve"> SBA-based </w:delText>
        </w:r>
        <w:r w:rsidRPr="006746A2" w:rsidDel="00273899">
          <w:delText xml:space="preserve">Cx and </w:delText>
        </w:r>
        <w:r w:rsidDel="00273899">
          <w:delText xml:space="preserve">SBA-based </w:delText>
        </w:r>
        <w:r w:rsidRPr="006746A2" w:rsidDel="00273899">
          <w:delText>Sh interfaces.</w:delText>
        </w:r>
      </w:del>
    </w:p>
    <w:p w:rsidR="00E57B71" w:rsidDel="00273899" w:rsidRDefault="00E57B71" w:rsidP="00E57B71">
      <w:pPr>
        <w:pStyle w:val="2"/>
        <w:rPr>
          <w:del w:id="114" w:author="Huawei" w:date="2020-08-11T15:02:00Z"/>
          <w:lang w:eastAsia="ko-KR"/>
        </w:rPr>
      </w:pPr>
      <w:bookmarkStart w:id="115" w:name="_Toc3469485"/>
      <w:bookmarkStart w:id="116" w:name="_Toc25656777"/>
      <w:bookmarkStart w:id="117" w:name="_Toc26287028"/>
      <w:bookmarkStart w:id="118" w:name="_Toc27897792"/>
      <w:del w:id="119" w:author="Huawei" w:date="2020-08-11T15:02:00Z">
        <w:r w:rsidDel="00273899">
          <w:rPr>
            <w:lang w:eastAsia="ko-KR"/>
          </w:rPr>
          <w:delText>5</w:delText>
        </w:r>
        <w:r w:rsidDel="00273899">
          <w:rPr>
            <w:rFonts w:hint="eastAsia"/>
            <w:lang w:eastAsia="ko-KR"/>
          </w:rPr>
          <w:delText>.</w:delText>
        </w:r>
        <w:r w:rsidDel="00273899">
          <w:rPr>
            <w:lang w:eastAsia="ko-KR"/>
          </w:rPr>
          <w:delText>6</w:delText>
        </w:r>
        <w:r w:rsidDel="00273899">
          <w:rPr>
            <w:rFonts w:hint="eastAsia"/>
            <w:lang w:eastAsia="ko-KR"/>
          </w:rPr>
          <w:tab/>
          <w:delText xml:space="preserve">Key Issue </w:delText>
        </w:r>
        <w:r w:rsidDel="00273899">
          <w:rPr>
            <w:lang w:eastAsia="ko-KR"/>
          </w:rPr>
          <w:delText>6</w:delText>
        </w:r>
        <w:r w:rsidDel="00273899">
          <w:rPr>
            <w:rFonts w:hint="eastAsia"/>
            <w:lang w:eastAsia="ko-KR"/>
          </w:rPr>
          <w:delText xml:space="preserve">: </w:delText>
        </w:r>
        <w:r w:rsidDel="00273899">
          <w:rPr>
            <w:lang w:eastAsia="ko-KR"/>
          </w:rPr>
          <w:delText>Enabling SBA-based Sh</w:delText>
        </w:r>
        <w:bookmarkEnd w:id="115"/>
        <w:bookmarkEnd w:id="116"/>
        <w:bookmarkEnd w:id="117"/>
        <w:bookmarkEnd w:id="118"/>
      </w:del>
    </w:p>
    <w:p w:rsidR="00E57B71" w:rsidRPr="00222755" w:rsidDel="00273899" w:rsidRDefault="00E57B71" w:rsidP="00E57B71">
      <w:pPr>
        <w:rPr>
          <w:del w:id="120" w:author="Huawei" w:date="2020-08-11T15:02:00Z"/>
          <w:lang w:eastAsia="zh-CN"/>
        </w:rPr>
      </w:pPr>
      <w:del w:id="121" w:author="Huawei" w:date="2020-08-11T15:02:00Z">
        <w:r w:rsidRPr="00222755" w:rsidDel="00273899">
          <w:delText xml:space="preserve">This key issue explores mapping of existing Sh procedures to currently defined Nudm services and operations and introducing an SBA-based interface to HSS. </w:delText>
        </w:r>
        <w:r w:rsidRPr="00222755" w:rsidDel="00273899">
          <w:rPr>
            <w:lang w:eastAsia="zh-CN"/>
          </w:rPr>
          <w:delText>In particular, the following aspects, among others, will be studied</w:delText>
        </w:r>
        <w:r w:rsidDel="00273899">
          <w:rPr>
            <w:lang w:eastAsia="zh-CN"/>
          </w:rPr>
          <w:delText>:</w:delText>
        </w:r>
      </w:del>
    </w:p>
    <w:p w:rsidR="00E57B71" w:rsidRPr="00222755" w:rsidDel="00273899" w:rsidRDefault="00E57B71" w:rsidP="00E57B71">
      <w:pPr>
        <w:pStyle w:val="B1"/>
        <w:rPr>
          <w:del w:id="122" w:author="Huawei" w:date="2020-08-11T15:02:00Z"/>
        </w:rPr>
      </w:pPr>
      <w:del w:id="123" w:author="Huawei" w:date="2020-08-11T15:02:00Z">
        <w:r w:rsidRPr="00222755" w:rsidDel="00273899">
          <w:delText>-</w:delText>
        </w:r>
        <w:r w:rsidRPr="00222755" w:rsidDel="00273899">
          <w:tab/>
          <w:delText>The benefits of introducing SBA to this interface;</w:delText>
        </w:r>
      </w:del>
    </w:p>
    <w:p w:rsidR="00E57B71" w:rsidRPr="00222755" w:rsidDel="00273899" w:rsidRDefault="00E57B71" w:rsidP="00E57B71">
      <w:pPr>
        <w:pStyle w:val="B1"/>
        <w:rPr>
          <w:del w:id="124" w:author="Huawei" w:date="2020-08-11T15:02:00Z"/>
        </w:rPr>
      </w:pPr>
      <w:del w:id="125" w:author="Huawei" w:date="2020-08-11T15:02:00Z">
        <w:r w:rsidRPr="00222755" w:rsidDel="00273899">
          <w:delText>-</w:delText>
        </w:r>
        <w:r w:rsidDel="00273899">
          <w:tab/>
        </w:r>
        <w:r w:rsidRPr="00222755" w:rsidDel="00273899">
          <w:delText>Depicting some use cases.</w:delText>
        </w:r>
      </w:del>
    </w:p>
    <w:p w:rsidR="00E57B71" w:rsidRPr="00222755" w:rsidDel="00273899" w:rsidRDefault="00E57B71" w:rsidP="00E57B71">
      <w:pPr>
        <w:pStyle w:val="B1"/>
        <w:rPr>
          <w:del w:id="126" w:author="Huawei" w:date="2020-08-11T15:02:00Z"/>
        </w:rPr>
      </w:pPr>
      <w:del w:id="127" w:author="Huawei" w:date="2020-08-11T15:02:00Z">
        <w:r w:rsidRPr="00222755" w:rsidDel="00273899">
          <w:delText>-</w:delText>
        </w:r>
        <w:r w:rsidRPr="00222755" w:rsidDel="00273899">
          <w:tab/>
          <w:delText>Adding an SBA-based interface to HSS</w:delText>
        </w:r>
      </w:del>
    </w:p>
    <w:p w:rsidR="00E57B71" w:rsidRPr="00222755" w:rsidDel="00273899" w:rsidRDefault="00E57B71" w:rsidP="00E57B71">
      <w:pPr>
        <w:pStyle w:val="B1"/>
        <w:rPr>
          <w:del w:id="128" w:author="Huawei" w:date="2020-08-11T15:02:00Z"/>
        </w:rPr>
      </w:pPr>
      <w:del w:id="129" w:author="Huawei" w:date="2020-08-11T15:02:00Z">
        <w:r w:rsidRPr="00222755" w:rsidDel="00273899">
          <w:delText>-</w:delText>
        </w:r>
        <w:r w:rsidRPr="00222755" w:rsidDel="00273899">
          <w:tab/>
          <w:delText>How an SBA-based Sh interface for HSS and UDM can inherit from currently defined Nudm services and operations including:</w:delText>
        </w:r>
      </w:del>
    </w:p>
    <w:p w:rsidR="00E57B71" w:rsidRPr="00222755" w:rsidDel="00273899" w:rsidRDefault="00E57B71" w:rsidP="00E57B71">
      <w:pPr>
        <w:pStyle w:val="B2"/>
        <w:rPr>
          <w:del w:id="130" w:author="Huawei" w:date="2020-08-11T15:02:00Z"/>
        </w:rPr>
      </w:pPr>
      <w:del w:id="131" w:author="Huawei" w:date="2020-08-11T15:02:00Z">
        <w:r w:rsidRPr="00222755" w:rsidDel="00273899">
          <w:delText>-</w:delText>
        </w:r>
        <w:r w:rsidRPr="00222755" w:rsidDel="00273899">
          <w:tab/>
          <w:delText>whether an SBA-based Sh interface should be re-used with potential extra services/operations/parameters.</w:delText>
        </w:r>
      </w:del>
    </w:p>
    <w:p w:rsidR="00E57B71" w:rsidRPr="00222755" w:rsidDel="00273899" w:rsidRDefault="00E57B71" w:rsidP="00E57B71">
      <w:pPr>
        <w:pStyle w:val="B2"/>
        <w:rPr>
          <w:del w:id="132" w:author="Huawei" w:date="2020-08-11T15:02:00Z"/>
        </w:rPr>
      </w:pPr>
      <w:del w:id="133" w:author="Huawei" w:date="2020-08-11T15:02:00Z">
        <w:r w:rsidRPr="00222755" w:rsidDel="00273899">
          <w:delText>-</w:delText>
        </w:r>
        <w:r w:rsidRPr="00222755" w:rsidDel="00273899">
          <w:tab/>
          <w:delText>or whether dedicated services should be created for IMS.</w:delText>
        </w:r>
      </w:del>
    </w:p>
    <w:p w:rsidR="00E57B71" w:rsidRPr="00222755" w:rsidDel="00273899" w:rsidRDefault="00E57B71" w:rsidP="00E57B71">
      <w:pPr>
        <w:rPr>
          <w:del w:id="134" w:author="Huawei" w:date="2020-08-11T15:02:00Z"/>
        </w:rPr>
      </w:pPr>
      <w:del w:id="135" w:author="Huawei" w:date="2020-08-11T15:02:00Z">
        <w:r w:rsidRPr="00222755" w:rsidDel="00273899">
          <w:delText xml:space="preserve">The outcome should strive to get same result for </w:delText>
        </w:r>
        <w:r w:rsidDel="00273899">
          <w:delText xml:space="preserve">SBA-based </w:delText>
        </w:r>
        <w:r w:rsidRPr="00222755" w:rsidDel="00273899">
          <w:delText xml:space="preserve">Sh and </w:delText>
        </w:r>
        <w:r w:rsidDel="00273899">
          <w:delText xml:space="preserve">SBA-based </w:delText>
        </w:r>
        <w:r w:rsidRPr="00222755" w:rsidDel="00273899">
          <w:delText>Cx interfaces.</w:delText>
        </w:r>
      </w:del>
    </w:p>
    <w:p w:rsidR="00E57B71" w:rsidDel="00273899" w:rsidRDefault="00E57B71" w:rsidP="00E57B71">
      <w:pPr>
        <w:pStyle w:val="NO"/>
        <w:rPr>
          <w:del w:id="136" w:author="Huawei" w:date="2020-08-11T15:02:00Z"/>
        </w:rPr>
      </w:pPr>
      <w:del w:id="137" w:author="Huawei" w:date="2020-08-11T15:02:00Z">
        <w:r w:rsidRPr="00222755" w:rsidDel="00273899">
          <w:rPr>
            <w:lang w:eastAsia="zh-CN"/>
          </w:rPr>
          <w:delText>NOTE:</w:delText>
        </w:r>
        <w:r w:rsidRPr="00222755" w:rsidDel="00273899">
          <w:rPr>
            <w:lang w:eastAsia="zh-CN"/>
          </w:rPr>
          <w:tab/>
          <w:delText xml:space="preserve">In existing </w:delText>
        </w:r>
        <w:r w:rsidRPr="00222755" w:rsidDel="00273899">
          <w:delText>Sh operations, HSS currently acts as a proxy toward other Network Functions/network entities, e.g. TADS, NetLoc, CSRN retrieval</w:delText>
        </w:r>
        <w:r w:rsidDel="00273899">
          <w:delText>,</w:delText>
        </w:r>
        <w:r w:rsidRPr="00222755" w:rsidDel="00273899">
          <w:delText xml:space="preserve"> etc.</w:delText>
        </w:r>
      </w:del>
    </w:p>
    <w:p w:rsidR="00E57B71" w:rsidRPr="002C10DD" w:rsidDel="00273899" w:rsidRDefault="00E57B71" w:rsidP="00E57B71">
      <w:pPr>
        <w:pStyle w:val="2"/>
        <w:rPr>
          <w:del w:id="138" w:author="Huawei" w:date="2020-08-11T15:03:00Z"/>
        </w:rPr>
      </w:pPr>
      <w:bookmarkStart w:id="139" w:name="_Toc3469486"/>
      <w:bookmarkStart w:id="140" w:name="_Toc25656778"/>
      <w:bookmarkStart w:id="141" w:name="_Toc26287029"/>
      <w:bookmarkStart w:id="142" w:name="_Toc27897793"/>
      <w:del w:id="143" w:author="Huawei" w:date="2020-08-11T15:03:00Z">
        <w:r w:rsidDel="00273899">
          <w:rPr>
            <w:lang w:eastAsia="zh-CN"/>
          </w:rPr>
          <w:delText>5</w:delText>
        </w:r>
        <w:r w:rsidDel="00273899">
          <w:delText>.7</w:delText>
        </w:r>
        <w:r w:rsidRPr="002C10DD" w:rsidDel="00273899">
          <w:tab/>
          <w:delText xml:space="preserve">Key Issue </w:delText>
        </w:r>
        <w:r w:rsidDel="00273899">
          <w:delText>7</w:delText>
        </w:r>
        <w:r w:rsidRPr="002C10DD" w:rsidDel="00273899">
          <w:delText>: How can IMS utilize services provided by Npcf</w:delText>
        </w:r>
        <w:bookmarkEnd w:id="139"/>
        <w:bookmarkEnd w:id="140"/>
        <w:bookmarkEnd w:id="141"/>
        <w:bookmarkEnd w:id="142"/>
      </w:del>
    </w:p>
    <w:p w:rsidR="00E57B71" w:rsidRPr="002C10DD" w:rsidDel="00273899" w:rsidRDefault="00E57B71" w:rsidP="00E57B71">
      <w:pPr>
        <w:rPr>
          <w:del w:id="144" w:author="Huawei" w:date="2020-08-11T15:03:00Z"/>
          <w:lang w:eastAsia="zh-CN"/>
        </w:rPr>
      </w:pPr>
      <w:del w:id="145" w:author="Huawei" w:date="2020-08-11T15:03:00Z">
        <w:r w:rsidRPr="002C10DD" w:rsidDel="00273899">
          <w:rPr>
            <w:lang w:eastAsia="zh-CN"/>
          </w:rPr>
          <w:delText>As specified in TS</w:delText>
        </w:r>
        <w:r w:rsidDel="00273899">
          <w:rPr>
            <w:lang w:eastAsia="zh-CN"/>
          </w:rPr>
          <w:delText> </w:delText>
        </w:r>
        <w:r w:rsidRPr="002C10DD" w:rsidDel="00273899">
          <w:rPr>
            <w:lang w:eastAsia="zh-CN"/>
          </w:rPr>
          <w:delText>23.503</w:delText>
        </w:r>
        <w:r w:rsidDel="00273899">
          <w:rPr>
            <w:lang w:eastAsia="zh-CN"/>
          </w:rPr>
          <w:delText> [5]</w:delText>
        </w:r>
        <w:r w:rsidRPr="002C10DD" w:rsidDel="00273899">
          <w:rPr>
            <w:lang w:eastAsia="zh-CN"/>
          </w:rPr>
          <w:delText xml:space="preserve">, to allow the 5G system to interwork with AFs </w:delText>
        </w:r>
        <w:r w:rsidRPr="002C10DD" w:rsidDel="00273899">
          <w:rPr>
            <w:rFonts w:hint="eastAsia"/>
            <w:lang w:eastAsia="zh-CN"/>
          </w:rPr>
          <w:delText>supporting</w:delText>
        </w:r>
        <w:r w:rsidRPr="002C10DD" w:rsidDel="00273899">
          <w:rPr>
            <w:lang w:eastAsia="zh-CN"/>
          </w:rPr>
          <w:delText xml:space="preserve"> existing services, the PCF shall support the corresponding Rx procedures and requirements </w:delText>
        </w:r>
        <w:r w:rsidRPr="002C10DD" w:rsidDel="00273899">
          <w:rPr>
            <w:rFonts w:hint="eastAsia"/>
            <w:lang w:eastAsia="zh-CN"/>
          </w:rPr>
          <w:delText xml:space="preserve">as </w:delText>
        </w:r>
        <w:r w:rsidRPr="002C10DD" w:rsidDel="00273899">
          <w:rPr>
            <w:lang w:eastAsia="zh-CN"/>
          </w:rPr>
          <w:delText>defined in TS</w:delText>
        </w:r>
        <w:r w:rsidDel="00273899">
          <w:rPr>
            <w:lang w:eastAsia="zh-CN"/>
          </w:rPr>
          <w:delText> </w:delText>
        </w:r>
        <w:r w:rsidRPr="002C10DD" w:rsidDel="00273899">
          <w:rPr>
            <w:lang w:eastAsia="zh-CN"/>
          </w:rPr>
          <w:delText>23.203</w:delText>
        </w:r>
        <w:r w:rsidDel="00273899">
          <w:rPr>
            <w:lang w:eastAsia="zh-CN"/>
          </w:rPr>
          <w:delText> [7]</w:delText>
        </w:r>
        <w:r w:rsidRPr="002C10DD" w:rsidDel="00273899">
          <w:rPr>
            <w:lang w:eastAsia="zh-CN"/>
          </w:rPr>
          <w:delText xml:space="preserve">. This facilitates the migration from EPC to 5GC without requiring these AFs to upgrade to support the </w:delText>
        </w:r>
        <w:r w:rsidRPr="002C10DD" w:rsidDel="00273899">
          <w:rPr>
            <w:rFonts w:hint="eastAsia"/>
            <w:lang w:eastAsia="zh-CN"/>
          </w:rPr>
          <w:delText xml:space="preserve">service based </w:delText>
        </w:r>
        <w:r w:rsidRPr="002C10DD" w:rsidDel="00273899">
          <w:rPr>
            <w:lang w:eastAsia="zh-CN"/>
          </w:rPr>
          <w:delText xml:space="preserve">N5 interface. However, </w:delText>
        </w:r>
        <w:r w:rsidRPr="002C10DD" w:rsidDel="00273899">
          <w:delText xml:space="preserve">with the introduction of service based interface to PCF, the removal of the Rx point-to-point interface may be expected to ease </w:delText>
        </w:r>
        <w:r w:rsidRPr="002C10DD" w:rsidDel="00273899">
          <w:rPr>
            <w:lang w:eastAsia="zh-CN"/>
          </w:rPr>
          <w:delText>testing, reliability, and troubleshooting</w:delText>
        </w:r>
        <w:r w:rsidRPr="002C10DD" w:rsidDel="00273899">
          <w:rPr>
            <w:rFonts w:hint="eastAsia"/>
            <w:lang w:eastAsia="zh-CN"/>
          </w:rPr>
          <w:delText xml:space="preserve"> issues</w:delText>
        </w:r>
        <w:r w:rsidRPr="002C10DD" w:rsidDel="00273899">
          <w:rPr>
            <w:lang w:eastAsia="zh-CN"/>
          </w:rPr>
          <w:delText>.</w:delText>
        </w:r>
      </w:del>
    </w:p>
    <w:p w:rsidR="00E57B71" w:rsidRPr="002C10DD" w:rsidDel="00273899" w:rsidRDefault="00E57B71" w:rsidP="00E57B71">
      <w:pPr>
        <w:rPr>
          <w:del w:id="146" w:author="Huawei" w:date="2020-08-11T15:03:00Z"/>
          <w:lang w:eastAsia="zh-CN"/>
        </w:rPr>
      </w:pPr>
      <w:del w:id="147" w:author="Huawei" w:date="2020-08-11T15:03:00Z">
        <w:r w:rsidRPr="002C10DD" w:rsidDel="00273899">
          <w:rPr>
            <w:lang w:eastAsia="zh-CN"/>
          </w:rPr>
          <w:delText>This key issue addresses the following aspects:</w:delText>
        </w:r>
      </w:del>
    </w:p>
    <w:p w:rsidR="00E57B71" w:rsidRPr="002C10DD" w:rsidDel="00273899" w:rsidRDefault="00E57B71" w:rsidP="00E57B71">
      <w:pPr>
        <w:pStyle w:val="B1"/>
        <w:rPr>
          <w:del w:id="148" w:author="Huawei" w:date="2020-08-11T15:03:00Z"/>
          <w:lang w:eastAsia="zh-CN"/>
        </w:rPr>
      </w:pPr>
      <w:del w:id="149" w:author="Huawei" w:date="2020-08-11T15:03:00Z">
        <w:r w:rsidRPr="002C10DD" w:rsidDel="00273899">
          <w:delText>-</w:delText>
        </w:r>
        <w:r w:rsidRPr="002C10DD" w:rsidDel="00273899">
          <w:tab/>
        </w:r>
        <w:r w:rsidRPr="002C10DD" w:rsidDel="00273899">
          <w:rPr>
            <w:lang w:eastAsia="zh-CN"/>
          </w:rPr>
          <w:delText>how IMS utilizes services provided by Npcf to support the interaction with PCF.</w:delText>
        </w:r>
      </w:del>
    </w:p>
    <w:p w:rsidR="00E57B71" w:rsidDel="00273899" w:rsidRDefault="00E57B71" w:rsidP="00E57B71">
      <w:pPr>
        <w:pStyle w:val="B1"/>
        <w:rPr>
          <w:del w:id="150" w:author="Huawei" w:date="2020-08-11T15:03:00Z"/>
          <w:lang w:eastAsia="zh-CN"/>
        </w:rPr>
      </w:pPr>
      <w:del w:id="151" w:author="Huawei" w:date="2020-08-11T15:03:00Z">
        <w:r w:rsidRPr="002C10DD" w:rsidDel="00273899">
          <w:delText>-</w:delText>
        </w:r>
        <w:r w:rsidRPr="002C10DD" w:rsidDel="00273899">
          <w:tab/>
          <w:delText xml:space="preserve">what information is used by </w:delText>
        </w:r>
        <w:r w:rsidRPr="002C10DD" w:rsidDel="00273899">
          <w:rPr>
            <w:rFonts w:hint="eastAsia"/>
            <w:lang w:eastAsia="zh-CN"/>
          </w:rPr>
          <w:delText xml:space="preserve">P-CSCF </w:delText>
        </w:r>
        <w:r w:rsidRPr="002C10DD" w:rsidDel="00273899">
          <w:rPr>
            <w:lang w:eastAsia="zh-CN"/>
          </w:rPr>
          <w:delText xml:space="preserve">and how </w:delText>
        </w:r>
        <w:r w:rsidRPr="002C10DD" w:rsidDel="00273899">
          <w:rPr>
            <w:rFonts w:hint="eastAsia"/>
            <w:lang w:eastAsia="zh-CN"/>
          </w:rPr>
          <w:delText>P-CSCF derives the information</w:delText>
        </w:r>
        <w:r w:rsidRPr="002C10DD" w:rsidDel="00273899">
          <w:rPr>
            <w:lang w:eastAsia="zh-CN"/>
          </w:rPr>
          <w:delText xml:space="preserve"> to </w:delText>
        </w:r>
        <w:r w:rsidRPr="002C10DD" w:rsidDel="00273899">
          <w:rPr>
            <w:rFonts w:hint="eastAsia"/>
            <w:lang w:eastAsia="zh-CN"/>
          </w:rPr>
          <w:delText>determin</w:delText>
        </w:r>
        <w:r w:rsidRPr="002C10DD" w:rsidDel="00273899">
          <w:rPr>
            <w:lang w:eastAsia="zh-CN"/>
          </w:rPr>
          <w:delText>e</w:delText>
        </w:r>
        <w:r w:rsidRPr="002C10DD" w:rsidDel="00273899">
          <w:rPr>
            <w:rFonts w:hint="eastAsia"/>
            <w:lang w:eastAsia="zh-CN"/>
          </w:rPr>
          <w:delText xml:space="preserve"> which PCC interface is used for a specific IMS session establishment, when P-CSCF supports N5 and Rx simultaneously.</w:delText>
        </w:r>
      </w:del>
    </w:p>
    <w:p w:rsidR="00E57B71" w:rsidRPr="00BB727A" w:rsidDel="00273899" w:rsidRDefault="00E57B71" w:rsidP="00E57B71">
      <w:pPr>
        <w:pStyle w:val="B1"/>
        <w:rPr>
          <w:del w:id="152" w:author="Huawei" w:date="2020-08-11T15:03:00Z"/>
          <w:lang w:eastAsia="zh-CN"/>
        </w:rPr>
      </w:pPr>
      <w:del w:id="153" w:author="Huawei" w:date="2020-08-11T15:03:00Z">
        <w:r w:rsidDel="00273899">
          <w:rPr>
            <w:lang w:eastAsia="zh-CN"/>
          </w:rPr>
          <w:delText>-</w:delText>
        </w:r>
        <w:r w:rsidDel="00273899">
          <w:rPr>
            <w:lang w:eastAsia="zh-CN"/>
          </w:rPr>
          <w:tab/>
        </w:r>
        <w:r w:rsidRPr="00710AFD" w:rsidDel="00273899">
          <w:rPr>
            <w:lang w:eastAsia="zh-CN"/>
          </w:rPr>
          <w:delText>what input and output parameters are needed in Npcf service operations to add support existing IMS procedures over 5GS.</w:delText>
        </w:r>
      </w:del>
    </w:p>
    <w:p w:rsidR="00E57B71" w:rsidRPr="009B2C7C" w:rsidRDefault="00E57B71" w:rsidP="00E57B71">
      <w:pPr>
        <w:pStyle w:val="2"/>
      </w:pPr>
      <w:bookmarkStart w:id="154" w:name="_Toc3469487"/>
      <w:bookmarkStart w:id="155" w:name="_Toc25656779"/>
      <w:bookmarkStart w:id="156" w:name="_Toc26287030"/>
      <w:bookmarkStart w:id="157" w:name="_Toc27897794"/>
      <w:r w:rsidRPr="00D9305B">
        <w:rPr>
          <w:lang w:eastAsia="zh-CN"/>
        </w:rPr>
        <w:lastRenderedPageBreak/>
        <w:t>5</w:t>
      </w:r>
      <w:r>
        <w:t>.8</w:t>
      </w:r>
      <w:r w:rsidRPr="009B2C7C">
        <w:tab/>
        <w:t xml:space="preserve">Key Issue </w:t>
      </w:r>
      <w:r w:rsidRPr="009B2C7C">
        <w:rPr>
          <w:rFonts w:hint="eastAsia"/>
          <w:lang w:eastAsia="zh-CN"/>
        </w:rPr>
        <w:t>#</w:t>
      </w:r>
      <w:r>
        <w:t>8</w:t>
      </w:r>
      <w:r w:rsidRPr="009B2C7C">
        <w:t>: How can IMS utilize services provided by 5GC NF</w:t>
      </w:r>
      <w:r w:rsidRPr="00D9305B">
        <w:t>s other than PCF</w:t>
      </w:r>
      <w:bookmarkEnd w:id="154"/>
      <w:bookmarkEnd w:id="155"/>
      <w:bookmarkEnd w:id="156"/>
      <w:bookmarkEnd w:id="157"/>
    </w:p>
    <w:p w:rsidR="00E57B71" w:rsidRPr="00D9305B" w:rsidRDefault="00E57B71" w:rsidP="00E57B71">
      <w:pPr>
        <w:rPr>
          <w:lang w:eastAsia="zh-CN"/>
        </w:rPr>
      </w:pPr>
      <w:r w:rsidRPr="00D9305B">
        <w:rPr>
          <w:lang w:eastAsia="zh-CN"/>
        </w:rPr>
        <w:t>All of the 5GC control plane NFs are specified as service based and any NF can be consumer of the services provided by other NFs, if supported by the procedures.</w:t>
      </w:r>
    </w:p>
    <w:p w:rsidR="00E57B71" w:rsidRPr="009B2C7C" w:rsidRDefault="00E57B71" w:rsidP="00E57B71">
      <w:pPr>
        <w:rPr>
          <w:lang w:eastAsia="zh-CN"/>
        </w:rPr>
      </w:pPr>
      <w:r w:rsidRPr="009B2C7C">
        <w:rPr>
          <w:lang w:eastAsia="zh-CN"/>
        </w:rPr>
        <w:t>This key issue addresses the following aspects:</w:t>
      </w:r>
    </w:p>
    <w:p w:rsidR="00E57B71" w:rsidRDefault="00E57B71" w:rsidP="00E57B71">
      <w:pPr>
        <w:pStyle w:val="B1"/>
        <w:rPr>
          <w:lang w:eastAsia="zh-CN"/>
        </w:rPr>
      </w:pPr>
      <w:r w:rsidRPr="002224A5">
        <w:rPr>
          <w:lang w:eastAsia="zh-CN"/>
        </w:rPr>
        <w:t>-</w:t>
      </w:r>
      <w:r w:rsidRPr="002224A5">
        <w:rPr>
          <w:lang w:eastAsia="zh-CN"/>
        </w:rPr>
        <w:tab/>
      </w:r>
      <w:r w:rsidRPr="00D9305B">
        <w:rPr>
          <w:lang w:eastAsia="zh-CN"/>
        </w:rPr>
        <w:t>How IMS can utilize services provided by 5GC NFs other than PCF.</w:t>
      </w:r>
    </w:p>
    <w:p w:rsidR="00E57B71" w:rsidRDefault="00E57B71" w:rsidP="00E57B71">
      <w:pPr>
        <w:pStyle w:val="B1"/>
        <w:rPr>
          <w:lang w:eastAsia="zh-CN"/>
        </w:rPr>
      </w:pPr>
      <w:r w:rsidRPr="006746A2">
        <w:rPr>
          <w:lang w:eastAsia="zh-CN"/>
        </w:rPr>
        <w:t>-</w:t>
      </w:r>
      <w:r w:rsidRPr="006746A2">
        <w:rPr>
          <w:lang w:eastAsia="zh-CN"/>
        </w:rPr>
        <w:tab/>
      </w:r>
      <w:r>
        <w:rPr>
          <w:lang w:eastAsia="zh-CN"/>
        </w:rPr>
        <w:t xml:space="preserve">How to determine the UE location in IMS entities with service operations </w:t>
      </w:r>
      <w:r w:rsidRPr="00E919B2">
        <w:rPr>
          <w:lang w:eastAsia="zh-CN"/>
        </w:rPr>
        <w:t xml:space="preserve">(e.g. </w:t>
      </w:r>
      <w:r>
        <w:rPr>
          <w:lang w:eastAsia="zh-CN"/>
        </w:rPr>
        <w:t xml:space="preserve">determination of the visited PLMN ID in case of Home-Routed </w:t>
      </w:r>
      <w:proofErr w:type="spellStart"/>
      <w:r>
        <w:rPr>
          <w:lang w:eastAsia="zh-CN"/>
        </w:rPr>
        <w:t>VoLTE</w:t>
      </w:r>
      <w:proofErr w:type="spellEnd"/>
      <w:r>
        <w:rPr>
          <w:lang w:eastAsia="zh-CN"/>
        </w:rPr>
        <w:t xml:space="preserve"> roaming</w:t>
      </w:r>
      <w:r w:rsidRPr="00E919B2">
        <w:rPr>
          <w:lang w:eastAsia="zh-CN"/>
        </w:rPr>
        <w:t>)</w:t>
      </w:r>
      <w:r>
        <w:rPr>
          <w:lang w:eastAsia="zh-CN"/>
        </w:rPr>
        <w:t>.</w:t>
      </w:r>
    </w:p>
    <w:p w:rsidR="00E57B71" w:rsidDel="00273899" w:rsidRDefault="00E57B71" w:rsidP="00E57B71">
      <w:pPr>
        <w:pStyle w:val="2"/>
        <w:rPr>
          <w:del w:id="158" w:author="Huawei" w:date="2020-08-11T15:03:00Z"/>
        </w:rPr>
      </w:pPr>
      <w:bookmarkStart w:id="159" w:name="_Toc3469488"/>
      <w:bookmarkStart w:id="160" w:name="_Toc25656780"/>
      <w:bookmarkStart w:id="161" w:name="_Toc26287031"/>
      <w:bookmarkStart w:id="162" w:name="_Toc27897795"/>
      <w:del w:id="163" w:author="Huawei" w:date="2020-08-11T15:03:00Z">
        <w:r w:rsidDel="00273899">
          <w:delText>5.x</w:delText>
        </w:r>
        <w:r w:rsidDel="00273899">
          <w:tab/>
          <w:delText>Key issue #X: &lt;Key Issue Title&gt;</w:delText>
        </w:r>
        <w:bookmarkEnd w:id="159"/>
        <w:bookmarkEnd w:id="160"/>
        <w:bookmarkEnd w:id="161"/>
        <w:bookmarkEnd w:id="162"/>
      </w:del>
    </w:p>
    <w:p w:rsidR="00E57B71" w:rsidDel="00273899" w:rsidRDefault="00E57B71" w:rsidP="00E57B71">
      <w:pPr>
        <w:pStyle w:val="3"/>
        <w:rPr>
          <w:del w:id="164" w:author="Huawei" w:date="2020-08-11T15:03:00Z"/>
        </w:rPr>
      </w:pPr>
      <w:bookmarkStart w:id="165" w:name="_Toc3469489"/>
      <w:bookmarkStart w:id="166" w:name="_Toc25656781"/>
      <w:bookmarkStart w:id="167" w:name="_Toc26287032"/>
      <w:bookmarkStart w:id="168" w:name="_Toc27897796"/>
      <w:del w:id="169" w:author="Huawei" w:date="2020-08-11T15:03:00Z">
        <w:r w:rsidDel="00273899">
          <w:delText>5.x.1</w:delText>
        </w:r>
        <w:r w:rsidDel="00273899">
          <w:tab/>
          <w:delText>Description</w:delText>
        </w:r>
        <w:bookmarkEnd w:id="165"/>
        <w:bookmarkEnd w:id="166"/>
        <w:bookmarkEnd w:id="167"/>
        <w:bookmarkEnd w:id="168"/>
      </w:del>
    </w:p>
    <w:p w:rsidR="00E57B71" w:rsidDel="00273899" w:rsidRDefault="00E57B71" w:rsidP="00E57B71">
      <w:pPr>
        <w:pStyle w:val="EditorsNote"/>
        <w:rPr>
          <w:del w:id="170" w:author="Huawei" w:date="2020-08-11T15:03:00Z"/>
          <w:lang w:eastAsia="zh-CN"/>
        </w:rPr>
      </w:pPr>
      <w:del w:id="171" w:author="Huawei" w:date="2020-08-11T15:03:00Z">
        <w:r w:rsidDel="00273899">
          <w:rPr>
            <w:lang w:eastAsia="ko-KR"/>
          </w:rPr>
          <w:delText>Editor's note:</w:delText>
        </w:r>
        <w:r w:rsidDel="00273899">
          <w:rPr>
            <w:lang w:eastAsia="ko-KR"/>
          </w:rPr>
          <w:tab/>
          <w:delText>This clause provides a short description of the key issue.</w:delText>
        </w:r>
      </w:del>
    </w:p>
    <w:p w:rsidR="00E57B71" w:rsidDel="00273899" w:rsidRDefault="00E57B71" w:rsidP="00E57B71">
      <w:pPr>
        <w:rPr>
          <w:del w:id="172" w:author="Huawei" w:date="2020-08-11T15:03:00Z"/>
        </w:rPr>
      </w:pPr>
    </w:p>
    <w:p w:rsidR="00E57B71" w:rsidDel="00273899" w:rsidRDefault="00E57B71" w:rsidP="00E57B71">
      <w:pPr>
        <w:pStyle w:val="3"/>
        <w:rPr>
          <w:del w:id="173" w:author="Huawei" w:date="2020-08-11T15:03:00Z"/>
        </w:rPr>
      </w:pPr>
      <w:bookmarkStart w:id="174" w:name="_Toc3469490"/>
      <w:bookmarkStart w:id="175" w:name="_Toc25656782"/>
      <w:bookmarkStart w:id="176" w:name="_Toc26287033"/>
      <w:bookmarkStart w:id="177" w:name="_Toc27897797"/>
      <w:del w:id="178" w:author="Huawei" w:date="2020-08-11T15:03:00Z">
        <w:r w:rsidDel="00273899">
          <w:delText>5.x.2</w:delText>
        </w:r>
        <w:r w:rsidDel="00273899">
          <w:tab/>
          <w:delText>Requirements</w:delText>
        </w:r>
        <w:bookmarkEnd w:id="174"/>
        <w:bookmarkEnd w:id="175"/>
        <w:bookmarkEnd w:id="176"/>
        <w:bookmarkEnd w:id="177"/>
      </w:del>
    </w:p>
    <w:p w:rsidR="00E57B71" w:rsidDel="00273899" w:rsidRDefault="00E57B71" w:rsidP="00E57B71">
      <w:pPr>
        <w:pStyle w:val="EditorsNote"/>
        <w:rPr>
          <w:del w:id="179" w:author="Huawei" w:date="2020-08-11T15:03:00Z"/>
          <w:lang w:eastAsia="zh-CN"/>
        </w:rPr>
      </w:pPr>
      <w:del w:id="180" w:author="Huawei" w:date="2020-08-11T15:03:00Z">
        <w:r w:rsidDel="00273899">
          <w:rPr>
            <w:lang w:eastAsia="ko-KR"/>
          </w:rPr>
          <w:delText>Editor's note:</w:delText>
        </w:r>
        <w:r w:rsidDel="00273899">
          <w:rPr>
            <w:lang w:eastAsia="ko-KR"/>
          </w:rPr>
          <w:tab/>
          <w:delText>This clause provides the requirements the solutions to this key issue need to address.</w:delText>
        </w:r>
      </w:del>
    </w:p>
    <w:p w:rsidR="00E57B71" w:rsidRDefault="00E57B71" w:rsidP="00E57B71"/>
    <w:p w:rsidR="00E57B71" w:rsidRDefault="00E57B71" w:rsidP="00E57B71">
      <w:pPr>
        <w:pStyle w:val="1"/>
      </w:pPr>
      <w:bookmarkStart w:id="181" w:name="_Toc3469491"/>
      <w:bookmarkStart w:id="182" w:name="_Toc25656783"/>
      <w:bookmarkStart w:id="183" w:name="_Toc26287034"/>
      <w:bookmarkStart w:id="184" w:name="_Toc27897798"/>
      <w:r>
        <w:t>6</w:t>
      </w:r>
      <w:r>
        <w:tab/>
        <w:t>Solutions</w:t>
      </w:r>
      <w:bookmarkEnd w:id="181"/>
      <w:bookmarkEnd w:id="182"/>
      <w:bookmarkEnd w:id="183"/>
      <w:bookmarkEnd w:id="184"/>
    </w:p>
    <w:p w:rsidR="00E57B71" w:rsidDel="008A5F5F" w:rsidRDefault="00E57B71" w:rsidP="00E57B71">
      <w:pPr>
        <w:pStyle w:val="2"/>
        <w:rPr>
          <w:del w:id="185" w:author="Huawei" w:date="2020-08-11T18:36:00Z"/>
        </w:rPr>
      </w:pPr>
      <w:bookmarkStart w:id="186" w:name="_Toc3469492"/>
      <w:bookmarkStart w:id="187" w:name="_Toc25656784"/>
      <w:bookmarkStart w:id="188" w:name="_Toc26287035"/>
      <w:bookmarkStart w:id="189" w:name="_Toc27897799"/>
      <w:del w:id="190" w:author="Huawei" w:date="2020-08-11T18:36:00Z">
        <w:r w:rsidDel="008A5F5F">
          <w:delText>6.1</w:delText>
        </w:r>
        <w:r w:rsidDel="008A5F5F">
          <w:tab/>
          <w:delText>Solution 1: Entire IMS in localized network</w:delText>
        </w:r>
        <w:bookmarkEnd w:id="186"/>
        <w:bookmarkEnd w:id="187"/>
        <w:bookmarkEnd w:id="188"/>
        <w:bookmarkEnd w:id="189"/>
      </w:del>
    </w:p>
    <w:p w:rsidR="00E57B71" w:rsidDel="008A5F5F" w:rsidRDefault="00E57B71" w:rsidP="00E57B71">
      <w:pPr>
        <w:pStyle w:val="3"/>
        <w:rPr>
          <w:del w:id="191" w:author="Huawei" w:date="2020-08-11T18:36:00Z"/>
        </w:rPr>
      </w:pPr>
      <w:bookmarkStart w:id="192" w:name="_Toc3469493"/>
      <w:bookmarkStart w:id="193" w:name="_Toc25656785"/>
      <w:bookmarkStart w:id="194" w:name="_Toc26287036"/>
      <w:bookmarkStart w:id="195" w:name="_Toc27897800"/>
      <w:del w:id="196" w:author="Huawei" w:date="2020-08-11T18:36:00Z">
        <w:r w:rsidDel="008A5F5F">
          <w:delText>6.1.1</w:delText>
        </w:r>
        <w:r w:rsidDel="008A5F5F">
          <w:tab/>
          <w:delText>Description</w:delText>
        </w:r>
        <w:bookmarkEnd w:id="192"/>
        <w:bookmarkEnd w:id="193"/>
        <w:bookmarkEnd w:id="194"/>
        <w:bookmarkEnd w:id="195"/>
      </w:del>
    </w:p>
    <w:p w:rsidR="00E57B71" w:rsidDel="008A5F5F" w:rsidRDefault="00E57B71" w:rsidP="00E57B71">
      <w:pPr>
        <w:pStyle w:val="4"/>
        <w:rPr>
          <w:del w:id="197" w:author="Huawei" w:date="2020-08-11T18:36:00Z"/>
        </w:rPr>
      </w:pPr>
      <w:bookmarkStart w:id="198" w:name="_Toc3469494"/>
      <w:bookmarkStart w:id="199" w:name="_Toc25656786"/>
      <w:bookmarkStart w:id="200" w:name="_Toc26287037"/>
      <w:bookmarkStart w:id="201" w:name="_Toc27897801"/>
      <w:del w:id="202" w:author="Huawei" w:date="2020-08-11T18:36:00Z">
        <w:r w:rsidDel="008A5F5F">
          <w:delText>6.1.1.1</w:delText>
        </w:r>
        <w:r w:rsidDel="008A5F5F">
          <w:tab/>
          <w:delText>General</w:delText>
        </w:r>
        <w:bookmarkEnd w:id="198"/>
        <w:bookmarkEnd w:id="199"/>
        <w:bookmarkEnd w:id="200"/>
        <w:bookmarkEnd w:id="201"/>
      </w:del>
    </w:p>
    <w:p w:rsidR="00E57B71" w:rsidDel="008A5F5F" w:rsidRDefault="00E57B71" w:rsidP="00E57B71">
      <w:pPr>
        <w:rPr>
          <w:del w:id="203" w:author="Huawei" w:date="2020-08-11T18:36:00Z"/>
        </w:rPr>
      </w:pPr>
      <w:del w:id="204" w:author="Huawei" w:date="2020-08-11T18:36:00Z">
        <w:r w:rsidDel="008A5F5F">
          <w:delText>This is a solution to key issue #2.</w:delText>
        </w:r>
      </w:del>
    </w:p>
    <w:p w:rsidR="00E57B71" w:rsidDel="008A5F5F" w:rsidRDefault="00E57B71" w:rsidP="00E57B71">
      <w:pPr>
        <w:rPr>
          <w:del w:id="205" w:author="Huawei" w:date="2020-08-11T18:36:00Z"/>
        </w:rPr>
      </w:pPr>
      <w:del w:id="206" w:author="Huawei" w:date="2020-08-11T18:36:00Z">
        <w:r w:rsidDel="008A5F5F">
          <w:delText>In this solution, all functions of the IMS (except HSS) are in a local network (i.e. a network located physically close to the RAN nodes). The proximity to and the number of RAN nodes inside the local network will be determined by the specifics of the implementation and the services used.</w:delText>
        </w:r>
      </w:del>
    </w:p>
    <w:p w:rsidR="00E57B71" w:rsidDel="008A5F5F" w:rsidRDefault="00E57B71" w:rsidP="00E57B71">
      <w:pPr>
        <w:pStyle w:val="4"/>
        <w:rPr>
          <w:del w:id="207" w:author="Huawei" w:date="2020-08-11T18:36:00Z"/>
        </w:rPr>
      </w:pPr>
      <w:bookmarkStart w:id="208" w:name="_Toc3469495"/>
      <w:bookmarkStart w:id="209" w:name="_Toc25656787"/>
      <w:bookmarkStart w:id="210" w:name="_Toc26287038"/>
      <w:bookmarkStart w:id="211" w:name="_Toc27897802"/>
      <w:del w:id="212" w:author="Huawei" w:date="2020-08-11T18:36:00Z">
        <w:r w:rsidDel="008A5F5F">
          <w:delText>6.1.1.2</w:delText>
        </w:r>
        <w:r w:rsidDel="008A5F5F">
          <w:tab/>
          <w:delText>Architecture</w:delText>
        </w:r>
        <w:bookmarkEnd w:id="208"/>
        <w:bookmarkEnd w:id="209"/>
        <w:bookmarkEnd w:id="210"/>
        <w:bookmarkEnd w:id="211"/>
      </w:del>
    </w:p>
    <w:p w:rsidR="00E57B71" w:rsidRPr="00DC5585" w:rsidDel="008A5F5F" w:rsidRDefault="00E57B71" w:rsidP="00E57B71">
      <w:pPr>
        <w:rPr>
          <w:del w:id="213" w:author="Huawei" w:date="2020-08-11T18:36:00Z"/>
        </w:rPr>
      </w:pPr>
      <w:del w:id="214" w:author="Huawei" w:date="2020-08-11T18:36:00Z">
        <w:r w:rsidDel="008A5F5F">
          <w:delText>The following diagram shows the configuration of the IMS and 5GC functional elements, it assumes that IMS Access Gateways are used for media traffic (however other IMS topologies are possible).</w:delText>
        </w:r>
      </w:del>
    </w:p>
    <w:p w:rsidR="00E57B71" w:rsidDel="008A5F5F" w:rsidRDefault="00E57B71" w:rsidP="00E57B71">
      <w:pPr>
        <w:pStyle w:val="TH"/>
        <w:rPr>
          <w:del w:id="215" w:author="Huawei" w:date="2020-08-11T18:36:00Z"/>
        </w:rPr>
      </w:pPr>
      <w:del w:id="216" w:author="Huawei" w:date="2020-08-11T18:36:00Z">
        <w:r w:rsidDel="008A5F5F">
          <w:object w:dxaOrig="8910" w:dyaOrig="4979">
            <v:shape id="_x0000_i1031" type="#_x0000_t75" style="width:445.25pt;height:248.25pt" o:ole="">
              <v:imagedata r:id="rId20" o:title=""/>
            </v:shape>
            <o:OLEObject Type="Embed" ProgID="Word.Picture.8" ShapeID="_x0000_i1031" DrawAspect="Content" ObjectID="_1658679462" r:id="rId21"/>
          </w:object>
        </w:r>
      </w:del>
    </w:p>
    <w:p w:rsidR="00E57B71" w:rsidDel="008A5F5F" w:rsidRDefault="00E57B71" w:rsidP="00E57B71">
      <w:pPr>
        <w:pStyle w:val="TF"/>
        <w:rPr>
          <w:del w:id="217" w:author="Huawei" w:date="2020-08-11T18:36:00Z"/>
        </w:rPr>
      </w:pPr>
      <w:del w:id="218" w:author="Huawei" w:date="2020-08-11T18:36:00Z">
        <w:r w:rsidDel="008A5F5F">
          <w:delText>Figure 6.1.1.2: IMS located in local network near RAN nodes</w:delText>
        </w:r>
      </w:del>
    </w:p>
    <w:p w:rsidR="00E57B71" w:rsidDel="008A5F5F" w:rsidRDefault="00E57B71" w:rsidP="00E57B71">
      <w:pPr>
        <w:rPr>
          <w:del w:id="219" w:author="Huawei" w:date="2020-08-11T18:36:00Z"/>
        </w:rPr>
      </w:pPr>
      <w:del w:id="220" w:author="Huawei" w:date="2020-08-11T18:36:00Z">
        <w:r w:rsidDel="008A5F5F">
          <w:delText>The IMS HSS is located outside the local network (this may be co-located with the 5GC functions or other core network functions).</w:delText>
        </w:r>
      </w:del>
    </w:p>
    <w:p w:rsidR="00E57B71" w:rsidDel="008A5F5F" w:rsidRDefault="00E57B71" w:rsidP="00E57B71">
      <w:pPr>
        <w:pStyle w:val="NO"/>
        <w:rPr>
          <w:del w:id="221" w:author="Huawei" w:date="2020-08-11T18:36:00Z"/>
        </w:rPr>
      </w:pPr>
      <w:del w:id="222" w:author="Huawei" w:date="2020-08-11T18:36:00Z">
        <w:r w:rsidDel="008A5F5F">
          <w:delText>NOTE:</w:delText>
        </w:r>
        <w:r w:rsidDel="008A5F5F">
          <w:tab/>
          <w:delText>Some interfaces and functions omitted for clarity.</w:delText>
        </w:r>
      </w:del>
    </w:p>
    <w:p w:rsidR="00E57B71" w:rsidRPr="00DC5585" w:rsidDel="008A5F5F" w:rsidRDefault="00E57B71" w:rsidP="00E57B71">
      <w:pPr>
        <w:pStyle w:val="EditorsNote"/>
        <w:rPr>
          <w:del w:id="223" w:author="Huawei" w:date="2020-08-11T18:36:00Z"/>
        </w:rPr>
      </w:pPr>
      <w:del w:id="224" w:author="Huawei" w:date="2020-08-11T18:36:00Z">
        <w:r w:rsidDel="008A5F5F">
          <w:delText>Editor's note:</w:delText>
        </w:r>
        <w:r w:rsidDel="008A5F5F">
          <w:tab/>
          <w:delText>The nature of the P-CSCF to PCF interface is FFS.</w:delText>
        </w:r>
      </w:del>
    </w:p>
    <w:p w:rsidR="00E57B71" w:rsidDel="008A5F5F" w:rsidRDefault="00E57B71" w:rsidP="00E57B71">
      <w:pPr>
        <w:rPr>
          <w:del w:id="225" w:author="Huawei" w:date="2020-08-11T18:36:00Z"/>
        </w:rPr>
      </w:pPr>
      <w:del w:id="226" w:author="Huawei" w:date="2020-08-11T18:36:00Z">
        <w:r w:rsidDel="008A5F5F">
          <w:delTex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Depending on IP routing configuration the local network may or may not enable IP connectivity to/from UE's connected to cells outside the local area (hence this is not the same as LADN).</w:delText>
        </w:r>
      </w:del>
    </w:p>
    <w:p w:rsidR="00E57B71" w:rsidDel="008A5F5F" w:rsidRDefault="00E57B71" w:rsidP="00E57B71">
      <w:pPr>
        <w:pStyle w:val="4"/>
        <w:rPr>
          <w:del w:id="227" w:author="Huawei" w:date="2020-08-11T18:36:00Z"/>
        </w:rPr>
      </w:pPr>
      <w:bookmarkStart w:id="228" w:name="_Hlk506552193"/>
      <w:bookmarkStart w:id="229" w:name="_Toc3469496"/>
      <w:bookmarkStart w:id="230" w:name="_Toc25656788"/>
      <w:bookmarkStart w:id="231" w:name="_Toc26287039"/>
      <w:bookmarkStart w:id="232" w:name="_Toc27897803"/>
      <w:del w:id="233" w:author="Huawei" w:date="2020-08-11T18:36:00Z">
        <w:r w:rsidDel="008A5F5F">
          <w:delText>6.1.1.3</w:delText>
        </w:r>
        <w:r w:rsidDel="008A5F5F">
          <w:tab/>
        </w:r>
        <w:bookmarkEnd w:id="228"/>
        <w:r w:rsidDel="008A5F5F">
          <w:delText>Determination of Localized Routing</w:delText>
        </w:r>
        <w:bookmarkEnd w:id="229"/>
        <w:bookmarkEnd w:id="230"/>
        <w:bookmarkEnd w:id="231"/>
        <w:bookmarkEnd w:id="232"/>
      </w:del>
    </w:p>
    <w:p w:rsidR="00E57B71" w:rsidDel="008A5F5F" w:rsidRDefault="00E57B71" w:rsidP="00E57B71">
      <w:pPr>
        <w:rPr>
          <w:del w:id="234" w:author="Huawei" w:date="2020-08-11T18:36:00Z"/>
        </w:rPr>
      </w:pPr>
      <w:del w:id="235" w:author="Huawei" w:date="2020-08-11T18:36:00Z">
        <w:r w:rsidDel="008A5F5F">
          <w:delText>When the UE establishes the PDU Session for IMS service, the SMF shall select the UPF in the local network, the SMF can make this determination based on the DNN, subscription information (e.g. NSSAI), roaming status, or a combination of these attributes and from the location information of the access node (TA or Cell ID). Using static configuration in the SMF (based on the UPF used), the local P-CSCF is discovered, and from there registration with the local IMS proceeds according to normal IMS procedures (albeit with the FE's in the local network).</w:delText>
        </w:r>
      </w:del>
    </w:p>
    <w:p w:rsidR="00E57B71" w:rsidDel="008A5F5F" w:rsidRDefault="00E57B71" w:rsidP="00E57B71">
      <w:pPr>
        <w:pStyle w:val="EditorsNote"/>
        <w:rPr>
          <w:del w:id="236" w:author="Huawei" w:date="2020-08-11T18:36:00Z"/>
        </w:rPr>
      </w:pPr>
      <w:del w:id="237" w:author="Huawei" w:date="2020-08-11T18:36:00Z">
        <w:r w:rsidDel="008A5F5F">
          <w:delText>Editor's note:</w:delText>
        </w:r>
        <w:r w:rsidDel="008A5F5F">
          <w:tab/>
          <w:delText>Whether (and how) the UE can simultaneously register to a local IMS, and a centralized IMS is FFS.</w:delText>
        </w:r>
      </w:del>
    </w:p>
    <w:p w:rsidR="00E57B71" w:rsidRPr="006A12F5" w:rsidDel="008A5F5F" w:rsidRDefault="00E57B71" w:rsidP="00E57B71">
      <w:pPr>
        <w:pStyle w:val="EditorsNote"/>
        <w:rPr>
          <w:del w:id="238" w:author="Huawei" w:date="2020-08-11T18:36:00Z"/>
        </w:rPr>
      </w:pPr>
      <w:del w:id="239" w:author="Huawei" w:date="2020-08-11T18:36:00Z">
        <w:r w:rsidDel="008A5F5F">
          <w:delText>Editor's note:</w:delText>
        </w:r>
        <w:r w:rsidDel="008A5F5F">
          <w:tab/>
        </w:r>
        <w:r w:rsidRPr="006A12F5" w:rsidDel="008A5F5F">
          <w:delText>The selection by the SMF for a localized P-CSCF based on factors other than the selected UPF is FFS</w:delText>
        </w:r>
        <w:r w:rsidDel="008A5F5F">
          <w:delText>.</w:delText>
        </w:r>
      </w:del>
    </w:p>
    <w:p w:rsidR="00E57B71" w:rsidDel="008A5F5F" w:rsidRDefault="00E57B71" w:rsidP="00E57B71">
      <w:pPr>
        <w:pStyle w:val="4"/>
        <w:rPr>
          <w:del w:id="240" w:author="Huawei" w:date="2020-08-11T18:36:00Z"/>
        </w:rPr>
      </w:pPr>
      <w:bookmarkStart w:id="241" w:name="_Toc3469497"/>
      <w:bookmarkStart w:id="242" w:name="_Toc25656789"/>
      <w:bookmarkStart w:id="243" w:name="_Toc26287040"/>
      <w:bookmarkStart w:id="244" w:name="_Toc27897804"/>
      <w:del w:id="245" w:author="Huawei" w:date="2020-08-11T18:36:00Z">
        <w:r w:rsidDel="008A5F5F">
          <w:delText>6.1.1.4</w:delText>
        </w:r>
        <w:r w:rsidDel="008A5F5F">
          <w:tab/>
          <w:delText>Mobility Aspects</w:delText>
        </w:r>
        <w:bookmarkEnd w:id="241"/>
        <w:bookmarkEnd w:id="242"/>
        <w:bookmarkEnd w:id="243"/>
        <w:bookmarkEnd w:id="244"/>
      </w:del>
    </w:p>
    <w:p w:rsidR="00E57B71" w:rsidDel="008A5F5F" w:rsidRDefault="00E57B71" w:rsidP="00E57B71">
      <w:pPr>
        <w:rPr>
          <w:del w:id="246" w:author="Huawei" w:date="2020-08-11T18:36:00Z"/>
        </w:rPr>
      </w:pPr>
      <w:del w:id="247" w:author="Huawei" w:date="2020-08-11T18:36:00Z">
        <w:r w:rsidDel="008A5F5F">
          <w:delText>So long as the UE does not move to a RAN node outside the local network area, the existing mobility functions of the 5GC are used unchanged.</w:delText>
        </w:r>
      </w:del>
    </w:p>
    <w:p w:rsidR="00E57B71" w:rsidDel="008A5F5F" w:rsidRDefault="00E57B71" w:rsidP="00E57B71">
      <w:pPr>
        <w:rPr>
          <w:del w:id="248" w:author="Huawei" w:date="2020-08-11T18:36:00Z"/>
        </w:rPr>
      </w:pPr>
      <w:del w:id="249" w:author="Huawei" w:date="2020-08-11T18:36:00Z">
        <w:r w:rsidDel="008A5F5F">
          <w:delText>When the UE moves to a RAN node outside the local network area the UE may lose IP connectivity to the P-CSCF forcing it to re-register for IMS service in the new area, this will result in termination (and possible interruption) of ongoing service sessions, re-authentication, and re-establishment of any security associations. If the UE maintains IP address preservation without RAT change after moving outside the local network area, the P-CSCF will trigger re-registration.</w:delText>
        </w:r>
      </w:del>
    </w:p>
    <w:p w:rsidR="00E57B71" w:rsidRPr="00CE7367" w:rsidDel="008A5F5F" w:rsidRDefault="00E57B71" w:rsidP="00E57B71">
      <w:pPr>
        <w:pStyle w:val="EditorsNote"/>
        <w:rPr>
          <w:del w:id="250" w:author="Huawei" w:date="2020-08-11T18:36:00Z"/>
        </w:rPr>
      </w:pPr>
      <w:del w:id="251" w:author="Huawei" w:date="2020-08-11T18:36:00Z">
        <w:r w:rsidDel="008A5F5F">
          <w:delText>Editor's note:</w:delText>
        </w:r>
        <w:r w:rsidDel="008A5F5F">
          <w:tab/>
          <w:delText>How the P-CCSF determines that the UE has moved outside the local area and subsequent procedures are FFS.</w:delText>
        </w:r>
      </w:del>
    </w:p>
    <w:p w:rsidR="00E57B71" w:rsidDel="008A5F5F" w:rsidRDefault="00E57B71" w:rsidP="00E57B71">
      <w:pPr>
        <w:pStyle w:val="3"/>
        <w:rPr>
          <w:del w:id="252" w:author="Huawei" w:date="2020-08-11T18:36:00Z"/>
        </w:rPr>
      </w:pPr>
      <w:bookmarkStart w:id="253" w:name="_Toc3469498"/>
      <w:bookmarkStart w:id="254" w:name="_Toc25656790"/>
      <w:bookmarkStart w:id="255" w:name="_Toc26287041"/>
      <w:bookmarkStart w:id="256" w:name="_Toc27897805"/>
      <w:del w:id="257" w:author="Huawei" w:date="2020-08-11T18:36:00Z">
        <w:r w:rsidDel="008A5F5F">
          <w:lastRenderedPageBreak/>
          <w:delText>6.1.2</w:delText>
        </w:r>
        <w:r w:rsidDel="008A5F5F">
          <w:tab/>
          <w:delText>Impacts on existing nodes and functions</w:delText>
        </w:r>
        <w:bookmarkEnd w:id="253"/>
        <w:bookmarkEnd w:id="254"/>
        <w:bookmarkEnd w:id="255"/>
        <w:bookmarkEnd w:id="256"/>
      </w:del>
    </w:p>
    <w:p w:rsidR="00E57B71" w:rsidDel="008A5F5F" w:rsidRDefault="00E57B71" w:rsidP="00E57B71">
      <w:pPr>
        <w:rPr>
          <w:del w:id="258" w:author="Huawei" w:date="2020-08-11T18:36:00Z"/>
        </w:rPr>
      </w:pPr>
      <w:del w:id="259" w:author="Huawei" w:date="2020-08-11T18:36:00Z">
        <w:r w:rsidDel="008A5F5F">
          <w:delText>No new functionality.</w:delText>
        </w:r>
      </w:del>
    </w:p>
    <w:p w:rsidR="00E57B71" w:rsidDel="008A5F5F" w:rsidRDefault="00E57B71" w:rsidP="00E57B71">
      <w:pPr>
        <w:rPr>
          <w:del w:id="260" w:author="Huawei" w:date="2020-08-11T18:36:00Z"/>
        </w:rPr>
      </w:pPr>
      <w:del w:id="261" w:author="Huawei" w:date="2020-08-11T18:36:00Z">
        <w:r w:rsidDel="008A5F5F">
          <w:delText>If the number of local networks deployed is large the PCF will need to support many different P-CSCF registrations and interfaces to each P-CSCF than for similar centralized networks. Similarly, the HSS will need to support many more interfaces with the S-CSCF and IMS-AS, than typical for a centralized implementation.</w:delText>
        </w:r>
      </w:del>
    </w:p>
    <w:p w:rsidR="00E57B71" w:rsidDel="008A5F5F" w:rsidRDefault="00E57B71" w:rsidP="00E57B71">
      <w:pPr>
        <w:pStyle w:val="3"/>
        <w:rPr>
          <w:del w:id="262" w:author="Huawei" w:date="2020-08-11T18:36:00Z"/>
        </w:rPr>
      </w:pPr>
      <w:bookmarkStart w:id="263" w:name="_Toc3469499"/>
      <w:bookmarkStart w:id="264" w:name="_Toc25656791"/>
      <w:bookmarkStart w:id="265" w:name="_Toc26287042"/>
      <w:bookmarkStart w:id="266" w:name="_Toc27897806"/>
      <w:del w:id="267" w:author="Huawei" w:date="2020-08-11T18:36:00Z">
        <w:r w:rsidDel="008A5F5F">
          <w:delText>6.1.3</w:delText>
        </w:r>
        <w:r w:rsidDel="008A5F5F">
          <w:tab/>
          <w:delText>Solution Evaluation</w:delText>
        </w:r>
        <w:bookmarkEnd w:id="263"/>
        <w:bookmarkEnd w:id="264"/>
        <w:bookmarkEnd w:id="265"/>
        <w:bookmarkEnd w:id="266"/>
      </w:del>
    </w:p>
    <w:p w:rsidR="00E57B71" w:rsidRPr="0020303A" w:rsidDel="008A5F5F" w:rsidRDefault="00E57B71" w:rsidP="00E57B71">
      <w:pPr>
        <w:pStyle w:val="EditorsNote"/>
        <w:rPr>
          <w:del w:id="268" w:author="Huawei" w:date="2020-08-11T18:36:00Z"/>
        </w:rPr>
      </w:pPr>
      <w:del w:id="269" w:author="Huawei" w:date="2020-08-11T18:36:00Z">
        <w:r w:rsidDel="008A5F5F">
          <w:delText>Editor's note:</w:delText>
        </w:r>
        <w:r w:rsidDel="008A5F5F">
          <w:tab/>
          <w:delText>Evaluation of the solution is FFS.</w:delText>
        </w:r>
      </w:del>
    </w:p>
    <w:p w:rsidR="00E57B71" w:rsidDel="008A5F5F" w:rsidRDefault="00E57B71" w:rsidP="00E57B71">
      <w:pPr>
        <w:rPr>
          <w:del w:id="270" w:author="Huawei" w:date="2020-08-11T18:36:00Z"/>
          <w:rFonts w:eastAsia="Malgun Gothic"/>
          <w:lang w:eastAsia="zh-CN"/>
        </w:rPr>
      </w:pPr>
    </w:p>
    <w:p w:rsidR="00E57B71" w:rsidRDefault="00E57B71" w:rsidP="00E57B71">
      <w:pPr>
        <w:pStyle w:val="2"/>
      </w:pPr>
      <w:bookmarkStart w:id="271" w:name="_Toc3469500"/>
      <w:bookmarkStart w:id="272" w:name="_Toc25656792"/>
      <w:bookmarkStart w:id="273" w:name="_Toc26287043"/>
      <w:bookmarkStart w:id="274" w:name="_Toc27897807"/>
      <w:r>
        <w:t>6.2</w:t>
      </w:r>
      <w:r>
        <w:tab/>
        <w:t>Solution 2: IMS AS Influences routing of IMS media traffic as a 5G AF</w:t>
      </w:r>
      <w:bookmarkEnd w:id="271"/>
      <w:bookmarkEnd w:id="272"/>
      <w:bookmarkEnd w:id="273"/>
      <w:bookmarkEnd w:id="274"/>
    </w:p>
    <w:p w:rsidR="00E57B71" w:rsidRDefault="00E57B71" w:rsidP="00E57B71">
      <w:pPr>
        <w:pStyle w:val="3"/>
      </w:pPr>
      <w:bookmarkStart w:id="275" w:name="_Toc3469501"/>
      <w:bookmarkStart w:id="276" w:name="_Toc25656793"/>
      <w:bookmarkStart w:id="277" w:name="_Toc26287044"/>
      <w:bookmarkStart w:id="278" w:name="_Toc27897808"/>
      <w:r>
        <w:t>6.2.1</w:t>
      </w:r>
      <w:r>
        <w:tab/>
        <w:t>Description</w:t>
      </w:r>
      <w:bookmarkEnd w:id="275"/>
      <w:bookmarkEnd w:id="276"/>
      <w:bookmarkEnd w:id="277"/>
      <w:bookmarkEnd w:id="278"/>
    </w:p>
    <w:p w:rsidR="00E57B71" w:rsidRDefault="00E57B71" w:rsidP="00E57B71">
      <w:pPr>
        <w:pStyle w:val="4"/>
      </w:pPr>
      <w:bookmarkStart w:id="279" w:name="_Toc3469502"/>
      <w:bookmarkStart w:id="280" w:name="_Toc25656794"/>
      <w:bookmarkStart w:id="281" w:name="_Toc26287045"/>
      <w:bookmarkStart w:id="282" w:name="_Toc27897809"/>
      <w:r>
        <w:t>6.2.1.1</w:t>
      </w:r>
      <w:r>
        <w:tab/>
        <w:t>General</w:t>
      </w:r>
      <w:bookmarkEnd w:id="279"/>
      <w:bookmarkEnd w:id="280"/>
      <w:bookmarkEnd w:id="281"/>
      <w:bookmarkEnd w:id="282"/>
    </w:p>
    <w:p w:rsidR="00E57B71" w:rsidRDefault="00E57B71" w:rsidP="00E57B71">
      <w:r>
        <w:t>This is a solution to key issue #1</w:t>
      </w:r>
    </w:p>
    <w:p w:rsidR="00E57B71" w:rsidRDefault="00E57B71" w:rsidP="00E57B71">
      <w:r>
        <w:t>When the IMS AS determines that routing of media traffic via a localized UPF is necessary, it uses the "AF influence of traffic routing" feature of the 5GC, to direct the traffic for a specific media flow to the local UPF. If local routing is not possible the 5GC routes the media using the centralized network.</w:t>
      </w:r>
    </w:p>
    <w:p w:rsidR="00E57B71" w:rsidRPr="009724CF" w:rsidRDefault="00E57B71" w:rsidP="00E57B71">
      <w:pPr>
        <w:pStyle w:val="EditorsNote"/>
      </w:pPr>
      <w:r>
        <w:t>Editor's note:</w:t>
      </w:r>
      <w:r>
        <w:tab/>
        <w:t>Whether and how, the P-CSCF switches the media to use local routing if it becomes available subsequently to the media establishment is FFS.</w:t>
      </w:r>
    </w:p>
    <w:p w:rsidR="00E57B71" w:rsidRDefault="00E57B71" w:rsidP="00E57B71">
      <w:pPr>
        <w:pStyle w:val="4"/>
      </w:pPr>
      <w:bookmarkStart w:id="283" w:name="_Toc3469503"/>
      <w:bookmarkStart w:id="284" w:name="_Toc25656795"/>
      <w:bookmarkStart w:id="285" w:name="_Toc26287046"/>
      <w:bookmarkStart w:id="286" w:name="_Toc27897810"/>
      <w:r>
        <w:t>6.2.1.2</w:t>
      </w:r>
      <w:r>
        <w:tab/>
        <w:t>Architecture</w:t>
      </w:r>
      <w:bookmarkEnd w:id="283"/>
      <w:bookmarkEnd w:id="284"/>
      <w:bookmarkEnd w:id="285"/>
      <w:bookmarkEnd w:id="286"/>
    </w:p>
    <w:p w:rsidR="00E57B71" w:rsidRPr="00DC5585" w:rsidRDefault="00E57B71" w:rsidP="00E57B71">
      <w:r>
        <w:t>The following diagram assumes that the IMS AS interacts with the PCF to influence the routing of traffic, the use of the same capability via the NEF is also possible (but not shown). It is also assumed that IMS Access Gateways are used for media traffic (however other IMS topologies are possible).</w:t>
      </w:r>
    </w:p>
    <w:p w:rsidR="00E57B71" w:rsidRDefault="00E57B71" w:rsidP="00E57B71">
      <w:pPr>
        <w:pStyle w:val="TH"/>
      </w:pPr>
      <w:r>
        <w:object w:dxaOrig="8925" w:dyaOrig="4993">
          <v:shape id="_x0000_i1032" type="#_x0000_t75" style="width:446.4pt;height:249.4pt" o:ole="">
            <v:imagedata r:id="rId22" o:title=""/>
          </v:shape>
          <o:OLEObject Type="Embed" ProgID="Word.Picture.8" ShapeID="_x0000_i1032" DrawAspect="Content" ObjectID="_1658679463" r:id="rId23"/>
        </w:object>
      </w:r>
    </w:p>
    <w:p w:rsidR="00E57B71" w:rsidRDefault="00E57B71" w:rsidP="00E57B71">
      <w:pPr>
        <w:pStyle w:val="TF"/>
      </w:pPr>
      <w:r>
        <w:t>Figure 6.2.1.2: IMS and 5GC architecture for local UPF routing by IMS AS</w:t>
      </w:r>
    </w:p>
    <w:p w:rsidR="00E57B71" w:rsidRDefault="00E57B71" w:rsidP="00E57B71">
      <w:pPr>
        <w:pStyle w:val="NO"/>
      </w:pPr>
      <w:r>
        <w:t>NOTE:</w:t>
      </w:r>
      <w:r>
        <w:tab/>
        <w:t>Some interfaces and functions omitted for clarity.</w:t>
      </w:r>
    </w:p>
    <w:p w:rsidR="00E57B71" w:rsidRDefault="00E57B71" w:rsidP="00E57B71">
      <w:r>
        <w:t xml:space="preserve">IMS AS uses </w:t>
      </w:r>
      <w:proofErr w:type="spellStart"/>
      <w:r>
        <w:t>Npcf</w:t>
      </w:r>
      <w:proofErr w:type="spellEnd"/>
      <w:r>
        <w:t xml:space="preserve"> to communicate with PCF to request localized routing be used for media traffic.</w:t>
      </w:r>
    </w:p>
    <w:p w:rsidR="00E57B71" w:rsidRPr="00DC5585" w:rsidRDefault="00E57B71" w:rsidP="00E57B71">
      <w:pPr>
        <w:pStyle w:val="EditorsNote"/>
      </w:pPr>
      <w:r>
        <w:t>Editor's note:</w:t>
      </w:r>
      <w:r>
        <w:tab/>
        <w:t>The nature of the P-CSCF to PCF interface is FFS.</w:t>
      </w:r>
    </w:p>
    <w:p w:rsidR="00E57B71" w:rsidRDefault="00E57B71" w:rsidP="00E57B71">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E57B71" w:rsidRDefault="00E57B71" w:rsidP="00E57B71">
      <w:pPr>
        <w:pStyle w:val="4"/>
      </w:pPr>
      <w:bookmarkStart w:id="287" w:name="_Toc3469504"/>
      <w:bookmarkStart w:id="288" w:name="_Toc25656796"/>
      <w:bookmarkStart w:id="289" w:name="_Toc26287047"/>
      <w:bookmarkStart w:id="290" w:name="_Toc27897811"/>
      <w:r>
        <w:t>6.2.1.3</w:t>
      </w:r>
      <w:r>
        <w:tab/>
        <w:t>Establishment Procedure</w:t>
      </w:r>
      <w:bookmarkEnd w:id="287"/>
      <w:bookmarkEnd w:id="288"/>
      <w:bookmarkEnd w:id="289"/>
      <w:bookmarkEnd w:id="290"/>
    </w:p>
    <w:p w:rsidR="00E57B71" w:rsidRDefault="00E57B71" w:rsidP="00E57B71">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E57B71" w:rsidRPr="00416345" w:rsidRDefault="00E57B71" w:rsidP="00E57B71">
      <w:r>
        <w:t>When IMS later requires a locally routed media bearer, it will use the procedure described in figure 6.2.1.3 to establish the media bearer (by modifying the PDU session used for IMS).</w:t>
      </w:r>
    </w:p>
    <w:p w:rsidR="00E57B71" w:rsidRDefault="00E57B71" w:rsidP="00E57B71">
      <w:r>
        <w:t>The following procedure assumes IMS AS is interacting with PCF (as a 5G AF).</w:t>
      </w:r>
    </w:p>
    <w:bookmarkStart w:id="291" w:name="_MON_1610518067"/>
    <w:bookmarkEnd w:id="291"/>
    <w:p w:rsidR="00E57B71" w:rsidRDefault="00E57B71" w:rsidP="00E57B71">
      <w:pPr>
        <w:pStyle w:val="TH"/>
      </w:pPr>
      <w:r>
        <w:object w:dxaOrig="10765" w:dyaOrig="5302">
          <v:shape id="_x0000_i1033" type="#_x0000_t75" style="width:480.95pt;height:236.75pt" o:ole="">
            <v:imagedata r:id="rId24" o:title=""/>
          </v:shape>
          <o:OLEObject Type="Embed" ProgID="Word.Picture.8" ShapeID="_x0000_i1033" DrawAspect="Content" ObjectID="_1658679464" r:id="rId25"/>
        </w:object>
      </w:r>
    </w:p>
    <w:p w:rsidR="00E57B71" w:rsidRDefault="00E57B71" w:rsidP="00E57B71">
      <w:pPr>
        <w:pStyle w:val="TF"/>
      </w:pPr>
      <w:r>
        <w:t>Figure 6.2.1.3 High-level IMS Media Bearer Establishment with local UPF</w:t>
      </w:r>
    </w:p>
    <w:p w:rsidR="00E57B71" w:rsidRDefault="00E57B71" w:rsidP="00E57B71">
      <w:pPr>
        <w:pStyle w:val="B1"/>
      </w:pPr>
      <w:r>
        <w:t>1:</w:t>
      </w:r>
      <w:r>
        <w:tab/>
        <w:t>IMS Session Initiation, either:</w:t>
      </w:r>
    </w:p>
    <w:p w:rsidR="00E57B71" w:rsidRDefault="00E57B71" w:rsidP="00E57B71">
      <w:pPr>
        <w:pStyle w:val="B2"/>
      </w:pPr>
      <w:r>
        <w:t>1a:</w:t>
      </w:r>
      <w:r>
        <w:tab/>
        <w:t>UE sends a SIP INVITE message to its P-CSCF, or</w:t>
      </w:r>
    </w:p>
    <w:p w:rsidR="00E57B71" w:rsidRDefault="00E57B71" w:rsidP="00E57B71">
      <w:pPr>
        <w:pStyle w:val="B2"/>
      </w:pPr>
      <w:r>
        <w:t>1b:</w:t>
      </w:r>
      <w:r>
        <w:tab/>
        <w:t>The P-CSCF receives a SIP INVITE for a MT session towards a UE.</w:t>
      </w:r>
    </w:p>
    <w:p w:rsidR="00E57B71" w:rsidRDefault="00E57B71" w:rsidP="00E57B71">
      <w:pPr>
        <w:pStyle w:val="B1"/>
      </w:pPr>
      <w:r>
        <w:t>2:</w:t>
      </w:r>
      <w:r>
        <w:tab/>
        <w:t>IMS Session establishment continues.</w:t>
      </w:r>
    </w:p>
    <w:p w:rsidR="00E57B71" w:rsidRDefault="00E57B71" w:rsidP="00E57B71">
      <w:pPr>
        <w:pStyle w:val="B1"/>
      </w:pPr>
      <w:r>
        <w:t>3:</w:t>
      </w:r>
      <w:r>
        <w:tab/>
        <w:t>IMS AS determines that localized routing may be applicable to this session (depending on the service and use case this may be at different points in the IMS session establishment).</w:t>
      </w:r>
    </w:p>
    <w:p w:rsidR="00E57B71" w:rsidRDefault="00E57B71" w:rsidP="00E57B71">
      <w:pPr>
        <w:pStyle w:val="EditorsNote"/>
      </w:pPr>
      <w:r>
        <w:t>Editor's note:</w:t>
      </w:r>
      <w:r>
        <w:tab/>
        <w:t>How the IMS AS determines the need for localized routing is FFS.</w:t>
      </w:r>
    </w:p>
    <w:p w:rsidR="00E57B71" w:rsidRDefault="00E57B71" w:rsidP="00E57B71">
      <w:pPr>
        <w:pStyle w:val="B1"/>
      </w:pPr>
      <w:r>
        <w:t>4:</w:t>
      </w:r>
      <w:r>
        <w:tab/>
        <w:t xml:space="preserve">The IMS AS uses the </w:t>
      </w:r>
      <w:proofErr w:type="spellStart"/>
      <w:r>
        <w:t>Npcf_PolicyAuthorization_Create</w:t>
      </w:r>
      <w:proofErr w:type="spellEnd"/>
      <w:r>
        <w:t xml:space="preserve"> or Modify service specifying the UE it wishes to influence and the list of DNAI that are applicable. (</w:t>
      </w:r>
      <w:proofErr w:type="gramStart"/>
      <w:r>
        <w:t>the</w:t>
      </w:r>
      <w:proofErr w:type="gramEnd"/>
      <w:r>
        <w:t xml:space="preserve"> IMS AS continues the IMS Session establishment procedure).</w:t>
      </w:r>
    </w:p>
    <w:p w:rsidR="00E57B71" w:rsidRDefault="00E57B71" w:rsidP="00E57B71">
      <w:pPr>
        <w:pStyle w:val="EditorsNote"/>
      </w:pPr>
      <w:r>
        <w:t>Editor's note:</w:t>
      </w:r>
      <w:r>
        <w:tab/>
        <w:t>How the IMS AS can obtain or determine the DNAI is FFS.</w:t>
      </w:r>
    </w:p>
    <w:p w:rsidR="00E57B71" w:rsidRDefault="00E57B71" w:rsidP="00E57B71">
      <w:pPr>
        <w:pStyle w:val="B1"/>
      </w:pPr>
      <w:r>
        <w:t>5.</w:t>
      </w:r>
      <w:r>
        <w:tab/>
        <w:t>The IMS requests the P-CSCF top create an IMS media bearer for this session (according to the SDF agreed in the session establishment procedure). Based on configuration the P-CSCF determines the applicable AGW (and hence UPF) the media session will utilize.</w:t>
      </w:r>
    </w:p>
    <w:p w:rsidR="00E57B71" w:rsidRDefault="00E57B71" w:rsidP="00E57B71">
      <w:pPr>
        <w:pStyle w:val="EditorsNote"/>
      </w:pPr>
      <w:r>
        <w:t>Editor's note:</w:t>
      </w:r>
      <w:r>
        <w:tab/>
        <w:t xml:space="preserve">Whether and </w:t>
      </w:r>
      <w:proofErr w:type="gramStart"/>
      <w:r>
        <w:t>If</w:t>
      </w:r>
      <w:proofErr w:type="gramEnd"/>
      <w:r>
        <w:t xml:space="preserve"> steps 4 and 5 can be combined into a single interaction is FFS.</w:t>
      </w:r>
    </w:p>
    <w:p w:rsidR="00E57B71" w:rsidRDefault="00E57B71" w:rsidP="00E57B71">
      <w:pPr>
        <w:pStyle w:val="B1"/>
      </w:pPr>
      <w:r>
        <w:t>6.</w:t>
      </w:r>
      <w:r>
        <w:tab/>
        <w:t>P-CSCF requests modification of the PDU session to create the requested media bearer to the selected AGW (indicating SCC mode 2 or SCC mode 3); the SMF selects the UPF SA and inserts the UPF ULC according to existing procedures.</w:t>
      </w:r>
    </w:p>
    <w:p w:rsidR="00E57B71" w:rsidRDefault="00E57B71" w:rsidP="00E57B71">
      <w:pPr>
        <w:pStyle w:val="B1"/>
      </w:pPr>
      <w:r>
        <w:t>7.</w:t>
      </w:r>
      <w:r>
        <w:tab/>
        <w:t>Media Bearer established.</w:t>
      </w:r>
    </w:p>
    <w:p w:rsidR="00E57B71" w:rsidRPr="0020303A" w:rsidRDefault="00E57B71" w:rsidP="00E57B71">
      <w:pPr>
        <w:pStyle w:val="EditorsNote"/>
      </w:pPr>
      <w:r>
        <w:t>Editor's note:</w:t>
      </w:r>
      <w:r>
        <w:tab/>
        <w:t>IMS AS use of the NEF to influence traffic routing is FFS.</w:t>
      </w:r>
    </w:p>
    <w:p w:rsidR="00E57B71" w:rsidRDefault="00E57B71" w:rsidP="00E57B71">
      <w:pPr>
        <w:pStyle w:val="4"/>
      </w:pPr>
      <w:bookmarkStart w:id="292" w:name="_Toc3469505"/>
      <w:bookmarkStart w:id="293" w:name="_Toc25656797"/>
      <w:bookmarkStart w:id="294" w:name="_Toc26287048"/>
      <w:bookmarkStart w:id="295" w:name="_Toc27897812"/>
      <w:r>
        <w:t>6.2.1.3</w:t>
      </w:r>
      <w:r>
        <w:tab/>
        <w:t>Mobility Aspects</w:t>
      </w:r>
      <w:bookmarkEnd w:id="292"/>
      <w:bookmarkEnd w:id="293"/>
      <w:bookmarkEnd w:id="294"/>
      <w:bookmarkEnd w:id="295"/>
    </w:p>
    <w:p w:rsidR="00E57B71" w:rsidRDefault="00E57B71" w:rsidP="00E57B71">
      <w:r>
        <w:t>So long as the UE does not move to a RAN node outside the local network area, the existing mobility functions of the 5GC are used unchanged.</w:t>
      </w:r>
    </w:p>
    <w:p w:rsidR="00E57B71" w:rsidRPr="00CE7367" w:rsidRDefault="00E57B71" w:rsidP="00E57B71">
      <w:r>
        <w:t xml:space="preserve">When the UE moves to a RAN node outside the local network area, the PCF informs the IMS AS (via the event notify procedure), the IMS AS updates the DNAI for the localized routing, and triggers the P-CSCF to re-allocate the IMS </w:t>
      </w:r>
      <w:r>
        <w:lastRenderedPageBreak/>
        <w:t>AGW; using either SSC mode 2 or 3 (depending on media and service type) the media is transitioned to the new IMS AGW and service continues.</w:t>
      </w:r>
    </w:p>
    <w:p w:rsidR="00E57B71" w:rsidRPr="0020303A" w:rsidRDefault="00E57B71" w:rsidP="00E57B71">
      <w:pPr>
        <w:pStyle w:val="EditorsNote"/>
      </w:pPr>
      <w:r>
        <w:t>Editor's note:</w:t>
      </w:r>
      <w:r>
        <w:tab/>
        <w:t>Details of the IMS-AGW re-allocation procedure and how SSC modes 2 or 3 are used for mobility are FFS.</w:t>
      </w:r>
    </w:p>
    <w:p w:rsidR="00E57B71" w:rsidRDefault="00E57B71" w:rsidP="00E57B71">
      <w:r>
        <w:t>There is no support for EPC interworking, if the UE moves to a RAN node not connected to 5GC, the media session is terminated.</w:t>
      </w:r>
    </w:p>
    <w:p w:rsidR="00E57B71" w:rsidRDefault="00E57B71" w:rsidP="00E57B71">
      <w:pPr>
        <w:pStyle w:val="3"/>
      </w:pPr>
      <w:bookmarkStart w:id="296" w:name="_Toc3469506"/>
      <w:bookmarkStart w:id="297" w:name="_Toc25656798"/>
      <w:bookmarkStart w:id="298" w:name="_Toc26287049"/>
      <w:bookmarkStart w:id="299" w:name="_Toc27897813"/>
      <w:r>
        <w:t>6.2.2</w:t>
      </w:r>
      <w:r>
        <w:tab/>
        <w:t>Impacts on existing nodes and functions</w:t>
      </w:r>
      <w:bookmarkEnd w:id="296"/>
      <w:bookmarkEnd w:id="297"/>
      <w:bookmarkEnd w:id="298"/>
      <w:bookmarkEnd w:id="299"/>
    </w:p>
    <w:p w:rsidR="00E57B71" w:rsidRDefault="00E57B71" w:rsidP="00E57B71">
      <w:pPr>
        <w:pStyle w:val="EditorsNote"/>
      </w:pPr>
      <w:r>
        <w:t>Editor's note:</w:t>
      </w:r>
      <w:r>
        <w:tab/>
        <w:t>Impacts to existing nodes and functions are FFS</w:t>
      </w:r>
    </w:p>
    <w:p w:rsidR="00E57B71" w:rsidRDefault="00E57B71" w:rsidP="00E57B71">
      <w:pPr>
        <w:pStyle w:val="3"/>
      </w:pPr>
      <w:bookmarkStart w:id="300" w:name="_Toc3469507"/>
      <w:bookmarkStart w:id="301" w:name="_Toc25656799"/>
      <w:bookmarkStart w:id="302" w:name="_Toc26287050"/>
      <w:bookmarkStart w:id="303" w:name="_Toc27897814"/>
      <w:r>
        <w:t>6.2.3</w:t>
      </w:r>
      <w:r>
        <w:tab/>
        <w:t>Solution Evaluation</w:t>
      </w:r>
      <w:bookmarkEnd w:id="300"/>
      <w:bookmarkEnd w:id="301"/>
      <w:bookmarkEnd w:id="302"/>
      <w:bookmarkEnd w:id="303"/>
    </w:p>
    <w:p w:rsidR="00E57B71" w:rsidRDefault="00E57B71" w:rsidP="00E57B71">
      <w:r>
        <w:t>Since in release 15, AF influence of traffic routing is only defined in the non-roaming case and LBO roaming case, this solution is only applicable to UEs located in their HPLMN (or equivalent), as the IMS AS is always located in the home network.</w:t>
      </w:r>
    </w:p>
    <w:p w:rsidR="00E57B71" w:rsidRPr="0020303A" w:rsidRDefault="00E57B71" w:rsidP="00E57B71">
      <w:pPr>
        <w:pStyle w:val="EditorsNote"/>
      </w:pPr>
      <w:r>
        <w:t>Editor's note:</w:t>
      </w:r>
      <w:r>
        <w:tab/>
        <w:t>Additional evaluations are FFS</w:t>
      </w:r>
    </w:p>
    <w:p w:rsidR="00E57B71" w:rsidRDefault="00E57B71" w:rsidP="00E57B71">
      <w:pPr>
        <w:pStyle w:val="2"/>
      </w:pPr>
      <w:bookmarkStart w:id="304" w:name="_Toc3469508"/>
      <w:bookmarkStart w:id="305" w:name="_Toc25656800"/>
      <w:bookmarkStart w:id="306" w:name="_Toc26287051"/>
      <w:bookmarkStart w:id="307" w:name="_Toc27897815"/>
      <w:r>
        <w:t>6.3</w:t>
      </w:r>
      <w:r>
        <w:tab/>
        <w:t>Solution 3: P-CSCF Influences routing of IMS media traffic as a 5G AF</w:t>
      </w:r>
      <w:bookmarkEnd w:id="304"/>
      <w:bookmarkEnd w:id="305"/>
      <w:bookmarkEnd w:id="306"/>
      <w:bookmarkEnd w:id="307"/>
    </w:p>
    <w:p w:rsidR="00E57B71" w:rsidRDefault="00E57B71" w:rsidP="00E57B71">
      <w:pPr>
        <w:pStyle w:val="3"/>
      </w:pPr>
      <w:bookmarkStart w:id="308" w:name="_Toc3469509"/>
      <w:bookmarkStart w:id="309" w:name="_Toc25656801"/>
      <w:bookmarkStart w:id="310" w:name="_Toc26287052"/>
      <w:bookmarkStart w:id="311" w:name="_Toc27897816"/>
      <w:r>
        <w:t>6.3.1</w:t>
      </w:r>
      <w:r>
        <w:tab/>
        <w:t>Description</w:t>
      </w:r>
      <w:bookmarkEnd w:id="308"/>
      <w:bookmarkEnd w:id="309"/>
      <w:bookmarkEnd w:id="310"/>
      <w:bookmarkEnd w:id="311"/>
    </w:p>
    <w:p w:rsidR="00E57B71" w:rsidRDefault="00E57B71" w:rsidP="00E57B71">
      <w:pPr>
        <w:pStyle w:val="4"/>
      </w:pPr>
      <w:bookmarkStart w:id="312" w:name="_Toc3469510"/>
      <w:bookmarkStart w:id="313" w:name="_Toc25656802"/>
      <w:bookmarkStart w:id="314" w:name="_Toc26287053"/>
      <w:bookmarkStart w:id="315" w:name="_Toc27897817"/>
      <w:r>
        <w:t>6.3.1.1</w:t>
      </w:r>
      <w:r>
        <w:tab/>
        <w:t>General</w:t>
      </w:r>
      <w:bookmarkEnd w:id="312"/>
      <w:bookmarkEnd w:id="313"/>
      <w:bookmarkEnd w:id="314"/>
      <w:bookmarkEnd w:id="315"/>
    </w:p>
    <w:p w:rsidR="00E57B71" w:rsidRDefault="00E57B71" w:rsidP="00E57B71">
      <w:r>
        <w:t>This is a solution to key issue #1</w:t>
      </w:r>
    </w:p>
    <w:p w:rsidR="00E57B71" w:rsidRDefault="00E57B71" w:rsidP="00E57B71">
      <w:r>
        <w:t>When the IMS AS determines that routing of media traffic via a localized UPF is necessary, it indicates this in the to the P-CSCF, such that the P-CSCF can then use the "AF influence of traffic routing" feature of the 5GC, to direct the traffic for a specific media flow to the local UPF. If local routing is not possible the 5GC routes the media using the centralized network.</w:t>
      </w:r>
    </w:p>
    <w:p w:rsidR="00E57B71" w:rsidRPr="009724CF" w:rsidRDefault="00E57B71" w:rsidP="00E57B71">
      <w:pPr>
        <w:pStyle w:val="EditorsNote"/>
      </w:pPr>
      <w:r>
        <w:t>Editor's note:</w:t>
      </w:r>
      <w:r>
        <w:tab/>
        <w:t>Whether and how, the P-CSCF switches the media to use local routing if it becomes available subsequently to the media establishment is FFS.</w:t>
      </w:r>
    </w:p>
    <w:p w:rsidR="00E57B71" w:rsidRDefault="00E57B71" w:rsidP="00E57B71">
      <w:pPr>
        <w:pStyle w:val="4"/>
      </w:pPr>
      <w:bookmarkStart w:id="316" w:name="_Toc3469511"/>
      <w:bookmarkStart w:id="317" w:name="_Toc25656803"/>
      <w:bookmarkStart w:id="318" w:name="_Toc26287054"/>
      <w:bookmarkStart w:id="319" w:name="_Toc27897818"/>
      <w:r>
        <w:t>6.3.1.2</w:t>
      </w:r>
      <w:r>
        <w:tab/>
        <w:t>Architecture</w:t>
      </w:r>
      <w:bookmarkEnd w:id="316"/>
      <w:bookmarkEnd w:id="317"/>
      <w:bookmarkEnd w:id="318"/>
      <w:bookmarkEnd w:id="319"/>
    </w:p>
    <w:p w:rsidR="00E57B71" w:rsidRPr="00DC5585" w:rsidRDefault="00E57B71" w:rsidP="00E57B71">
      <w:r>
        <w:t>The following diagram assumes that the P-CSCF interacts with the PCF to influence the routing of traffic, the use of the same capability via the NEF is also possible (but not shown). It is also assumed that IMS Access Gateways are used for media traffic (however other IMS topologies are possible).</w:t>
      </w:r>
    </w:p>
    <w:p w:rsidR="00E57B71" w:rsidRDefault="00E57B71" w:rsidP="00E57B71">
      <w:pPr>
        <w:pStyle w:val="TH"/>
      </w:pPr>
      <w:r>
        <w:object w:dxaOrig="8925" w:dyaOrig="4993">
          <v:shape id="_x0000_i1034" type="#_x0000_t75" style="width:446.4pt;height:249.4pt" o:ole="">
            <v:imagedata r:id="rId26" o:title=""/>
          </v:shape>
          <o:OLEObject Type="Embed" ProgID="Word.Picture.8" ShapeID="_x0000_i1034" DrawAspect="Content" ObjectID="_1658679465" r:id="rId27"/>
        </w:object>
      </w:r>
    </w:p>
    <w:p w:rsidR="00E57B71" w:rsidRDefault="00E57B71" w:rsidP="00E57B71">
      <w:pPr>
        <w:pStyle w:val="TF"/>
      </w:pPr>
      <w:r>
        <w:t>Figure 6.3.1.2: IMS and 5GC architecture for local UPF routing by P-CSCF</w:t>
      </w:r>
    </w:p>
    <w:p w:rsidR="00E57B71" w:rsidRDefault="00E57B71" w:rsidP="00E57B71">
      <w:pPr>
        <w:pStyle w:val="NO"/>
      </w:pPr>
      <w:r>
        <w:t>NOTE:</w:t>
      </w:r>
      <w:r>
        <w:tab/>
        <w:t>Some interfaces and functions omitted for clarity.</w:t>
      </w:r>
    </w:p>
    <w:p w:rsidR="00E57B71" w:rsidRPr="00DC5585" w:rsidRDefault="00E57B71" w:rsidP="00E57B71">
      <w:r>
        <w:t xml:space="preserve">P-CSCF uses </w:t>
      </w:r>
      <w:proofErr w:type="spellStart"/>
      <w:r>
        <w:t>Npcf</w:t>
      </w:r>
      <w:proofErr w:type="spellEnd"/>
      <w:r>
        <w:t xml:space="preserve"> to communicate with PCF to request localized routing be used for media traffic.</w:t>
      </w:r>
    </w:p>
    <w:p w:rsidR="00E57B71" w:rsidRDefault="00E57B71" w:rsidP="00E57B71">
      <w:pPr>
        <w:pStyle w:val="EditorsNote"/>
      </w:pPr>
      <w:r>
        <w:t>Editor's Note:</w:t>
      </w:r>
      <w:r>
        <w:tab/>
        <w:t xml:space="preserve">Whether (and if) the P-CSCF uses </w:t>
      </w:r>
      <w:proofErr w:type="spellStart"/>
      <w:r>
        <w:t>Npcf</w:t>
      </w:r>
      <w:proofErr w:type="spellEnd"/>
      <w:r>
        <w:t xml:space="preserve"> for other functions is FFS.</w:t>
      </w:r>
    </w:p>
    <w:p w:rsidR="00E57B71" w:rsidRDefault="00E57B71" w:rsidP="00E57B71">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E57B71" w:rsidRDefault="00E57B71" w:rsidP="00E57B71">
      <w:pPr>
        <w:pStyle w:val="4"/>
      </w:pPr>
      <w:bookmarkStart w:id="320" w:name="_Toc3469512"/>
      <w:bookmarkStart w:id="321" w:name="_Toc25656804"/>
      <w:bookmarkStart w:id="322" w:name="_Toc26287055"/>
      <w:bookmarkStart w:id="323" w:name="_Toc27897819"/>
      <w:r>
        <w:t>6.3.1.3</w:t>
      </w:r>
      <w:r>
        <w:tab/>
        <w:t>Establishment Procedure</w:t>
      </w:r>
      <w:bookmarkEnd w:id="320"/>
      <w:bookmarkEnd w:id="321"/>
      <w:bookmarkEnd w:id="322"/>
      <w:bookmarkEnd w:id="323"/>
    </w:p>
    <w:p w:rsidR="00E57B71" w:rsidRDefault="00E57B71" w:rsidP="00E57B71">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E57B71" w:rsidRPr="00416345" w:rsidRDefault="00E57B71" w:rsidP="00E57B71">
      <w:r>
        <w:t>When IMS later requires a locally routed media bearer, it will use the procedure described in figure 6.3.1.3 to establish the media bearer (by modifying the PDU session used for IMS)</w:t>
      </w:r>
    </w:p>
    <w:p w:rsidR="00E57B71" w:rsidRDefault="00E57B71" w:rsidP="00E57B71">
      <w:r>
        <w:t>The following procedure assumes P-CSCF is interacting with PCF (as a 5G AF).</w:t>
      </w:r>
    </w:p>
    <w:bookmarkStart w:id="324" w:name="_MON_1610518281"/>
    <w:bookmarkEnd w:id="324"/>
    <w:p w:rsidR="00E57B71" w:rsidRDefault="00E57B71" w:rsidP="00E57B71">
      <w:pPr>
        <w:pStyle w:val="TH"/>
      </w:pPr>
      <w:r>
        <w:object w:dxaOrig="10765" w:dyaOrig="5302">
          <v:shape id="_x0000_i1035" type="#_x0000_t75" style="width:480.95pt;height:236.75pt" o:ole="">
            <v:imagedata r:id="rId28" o:title=""/>
          </v:shape>
          <o:OLEObject Type="Embed" ProgID="Word.Picture.8" ShapeID="_x0000_i1035" DrawAspect="Content" ObjectID="_1658679466" r:id="rId29"/>
        </w:object>
      </w:r>
    </w:p>
    <w:p w:rsidR="00E57B71" w:rsidRDefault="00E57B71" w:rsidP="00E57B71">
      <w:pPr>
        <w:pStyle w:val="TF"/>
      </w:pPr>
      <w:r>
        <w:t>Figure 6.3.1.3: High-level IMS Media Bearer Establishment with local UPF</w:t>
      </w:r>
    </w:p>
    <w:p w:rsidR="00E57B71" w:rsidRDefault="00E57B71" w:rsidP="00E57B71">
      <w:pPr>
        <w:pStyle w:val="B1"/>
      </w:pPr>
      <w:r>
        <w:t>1:</w:t>
      </w:r>
      <w:r>
        <w:tab/>
        <w:t>IMS Session Initiation, either:</w:t>
      </w:r>
    </w:p>
    <w:p w:rsidR="00E57B71" w:rsidRDefault="00E57B71" w:rsidP="00E57B71">
      <w:pPr>
        <w:pStyle w:val="B2"/>
      </w:pPr>
      <w:r>
        <w:t>1a:</w:t>
      </w:r>
      <w:r>
        <w:tab/>
        <w:t>UE sends a SIP INVITE message to its P-CSCF, or</w:t>
      </w:r>
    </w:p>
    <w:p w:rsidR="00E57B71" w:rsidRDefault="00E57B71" w:rsidP="00E57B71">
      <w:pPr>
        <w:pStyle w:val="B2"/>
      </w:pPr>
      <w:r>
        <w:t>1b:</w:t>
      </w:r>
      <w:r>
        <w:tab/>
        <w:t>The P-CSCF receives a SIP INVITE for a MT session towards a UE.</w:t>
      </w:r>
    </w:p>
    <w:p w:rsidR="00E57B71" w:rsidRDefault="00E57B71" w:rsidP="00E57B71">
      <w:pPr>
        <w:pStyle w:val="B1"/>
      </w:pPr>
      <w:r>
        <w:t>2:</w:t>
      </w:r>
      <w:r>
        <w:tab/>
        <w:t>IMS Session establishment continues.</w:t>
      </w:r>
    </w:p>
    <w:p w:rsidR="00E57B71" w:rsidRDefault="00E57B71" w:rsidP="00E57B71">
      <w:pPr>
        <w:pStyle w:val="B1"/>
      </w:pPr>
      <w:r>
        <w:t>3:</w:t>
      </w:r>
      <w:r>
        <w:tab/>
        <w:t>IMS AS determines that localized routing may be applicable to this session (depending on the service and use case this may be at different points in the IMS session establishment).</w:t>
      </w:r>
    </w:p>
    <w:p w:rsidR="00E57B71" w:rsidRDefault="00E57B71" w:rsidP="00E57B71">
      <w:pPr>
        <w:pStyle w:val="EditorsNote"/>
      </w:pPr>
      <w:r>
        <w:t>Editor's note:</w:t>
      </w:r>
      <w:r>
        <w:tab/>
        <w:t>How the IMS AS determines the need for localized routing is FFS.</w:t>
      </w:r>
    </w:p>
    <w:p w:rsidR="00E57B71" w:rsidRDefault="00E57B71" w:rsidP="00E57B71">
      <w:pPr>
        <w:pStyle w:val="B1"/>
      </w:pPr>
      <w:r>
        <w:t>4:</w:t>
      </w:r>
      <w:r>
        <w:tab/>
        <w:t>The IMS requests the P-CSCF to create an IMS media bearer for this session (according to the SDF agreed in the session establishment procedure) - included in this message is an indication that localized media bearers are preferred.</w:t>
      </w:r>
    </w:p>
    <w:p w:rsidR="00E57B71" w:rsidRDefault="00E57B71" w:rsidP="00E57B71">
      <w:pPr>
        <w:pStyle w:val="B1"/>
      </w:pPr>
      <w:r>
        <w:t>5:</w:t>
      </w:r>
      <w:r>
        <w:tab/>
        <w:t xml:space="preserve">The P-CSCF uses the </w:t>
      </w:r>
      <w:proofErr w:type="spellStart"/>
      <w:r>
        <w:t>Npcf_PolicyAuthorization_Create</w:t>
      </w:r>
      <w:proofErr w:type="spellEnd"/>
      <w:r>
        <w:t xml:space="preserve"> or Modify service specifying the UE's routing it wishes to influence and the list of DNAI that are applicable. (</w:t>
      </w:r>
      <w:proofErr w:type="gramStart"/>
      <w:r>
        <w:t>the</w:t>
      </w:r>
      <w:proofErr w:type="gramEnd"/>
      <w:r>
        <w:t xml:space="preserve"> P-CSCF continues the IMS Session establishment procedure).</w:t>
      </w:r>
    </w:p>
    <w:p w:rsidR="00E57B71" w:rsidRDefault="00E57B71" w:rsidP="00E57B71">
      <w:pPr>
        <w:pStyle w:val="EditorsNote"/>
      </w:pPr>
      <w:r>
        <w:t>Editor's note:</w:t>
      </w:r>
      <w:r>
        <w:tab/>
        <w:t>How the P-CSCF determines or obtains the DNAI is FFS.</w:t>
      </w:r>
    </w:p>
    <w:p w:rsidR="00E57B71" w:rsidRDefault="00E57B71" w:rsidP="00E57B71">
      <w:pPr>
        <w:pStyle w:val="B1"/>
      </w:pPr>
      <w:r>
        <w:t>6.</w:t>
      </w:r>
      <w:r>
        <w:tab/>
        <w:t>Based on configuration the P-CSCF determines the applicable AGW (and hence UPF) the media session will utilize and requests modification of the PDU session to create the requested media bearer to the selected AGW (indicating SCC mode 2 or SCC mode 3); the SMF selects the UPF SA and inserts the UPF ULC according to existing procedures.</w:t>
      </w:r>
    </w:p>
    <w:p w:rsidR="00E57B71" w:rsidRDefault="00E57B71" w:rsidP="00E57B71">
      <w:pPr>
        <w:pStyle w:val="EditorsNote"/>
      </w:pPr>
      <w:r>
        <w:t>Editor's note:</w:t>
      </w:r>
      <w:r>
        <w:tab/>
        <w:t xml:space="preserve">Whether and </w:t>
      </w:r>
      <w:proofErr w:type="gramStart"/>
      <w:r>
        <w:t>If</w:t>
      </w:r>
      <w:proofErr w:type="gramEnd"/>
      <w:r>
        <w:t xml:space="preserve"> steps 5 and 6 can be combined into a single interaction is FFS.</w:t>
      </w:r>
    </w:p>
    <w:p w:rsidR="00E57B71" w:rsidRDefault="00E57B71" w:rsidP="00E57B71">
      <w:pPr>
        <w:pStyle w:val="EditorsNote"/>
      </w:pPr>
      <w:r>
        <w:t>Editor's note:</w:t>
      </w:r>
      <w:r>
        <w:tab/>
        <w:t>Determination if support for both SSC mode 2 and 3 is FFS.</w:t>
      </w:r>
    </w:p>
    <w:p w:rsidR="00E57B71" w:rsidRDefault="00E57B71" w:rsidP="00E57B71">
      <w:pPr>
        <w:pStyle w:val="B1"/>
      </w:pPr>
      <w:r>
        <w:t>7.</w:t>
      </w:r>
      <w:r>
        <w:tab/>
        <w:t>Media Bearer established.</w:t>
      </w:r>
    </w:p>
    <w:p w:rsidR="00E57B71" w:rsidRDefault="00E57B71" w:rsidP="00E57B71">
      <w:pPr>
        <w:pStyle w:val="4"/>
      </w:pPr>
      <w:bookmarkStart w:id="325" w:name="_Toc3469513"/>
      <w:bookmarkStart w:id="326" w:name="_Toc25656805"/>
      <w:bookmarkStart w:id="327" w:name="_Toc26287056"/>
      <w:bookmarkStart w:id="328" w:name="_Toc27897820"/>
      <w:r>
        <w:t>6.3.1.3</w:t>
      </w:r>
      <w:r>
        <w:tab/>
        <w:t>Mobility Aspects</w:t>
      </w:r>
      <w:bookmarkEnd w:id="325"/>
      <w:bookmarkEnd w:id="326"/>
      <w:bookmarkEnd w:id="327"/>
      <w:bookmarkEnd w:id="328"/>
    </w:p>
    <w:p w:rsidR="00E57B71" w:rsidRDefault="00E57B71" w:rsidP="00E57B71">
      <w:r>
        <w:t>So long as the UE does not move to a RAN node outside the local network area, the existing mobility functions of the 5GC are used unchanged.</w:t>
      </w:r>
    </w:p>
    <w:p w:rsidR="00E57B71" w:rsidRPr="00CE7367" w:rsidRDefault="00E57B71" w:rsidP="00E57B71">
      <w:r>
        <w:t xml:space="preserve">When the UE moves to a RAN node outside the local network area, the PCF informs the P-CSCF (via the event notify procedure), the P-CSCF then updates the DNAI for the localized routing, and triggers the re-allocation of the IMS </w:t>
      </w:r>
      <w:r>
        <w:lastRenderedPageBreak/>
        <w:t>AGW; using either SSC mode 2 or 3 (depending on media and service type) the media is transitioned to the new IMS AGW and service continues. The UE retains the same IP address for the media flow and the IMS AGW provides any required mapping to/from IP addresses in the local network.</w:t>
      </w:r>
    </w:p>
    <w:p w:rsidR="00E57B71" w:rsidRPr="0020303A" w:rsidRDefault="00E57B71" w:rsidP="00E57B71">
      <w:pPr>
        <w:pStyle w:val="EditorsNote"/>
      </w:pPr>
      <w:r>
        <w:t>Editor's Note:</w:t>
      </w:r>
      <w:r>
        <w:tab/>
        <w:t>Details of the IMS-AGW re-allocation procedure and how SSC modes 2 or 3 are used for mobility are FFS.</w:t>
      </w:r>
    </w:p>
    <w:p w:rsidR="00E57B71" w:rsidRDefault="00E57B71" w:rsidP="00E57B71">
      <w:r>
        <w:t>There is no support for EPC interworking, if the UE moves to a RAN node not connected to 5GC, the media session is terminated.</w:t>
      </w:r>
    </w:p>
    <w:p w:rsidR="00E57B71" w:rsidRPr="00232E03" w:rsidRDefault="00E57B71" w:rsidP="00E57B71"/>
    <w:p w:rsidR="00E57B71" w:rsidRDefault="00E57B71" w:rsidP="00E57B71">
      <w:pPr>
        <w:pStyle w:val="3"/>
      </w:pPr>
      <w:bookmarkStart w:id="329" w:name="_Toc3469514"/>
      <w:bookmarkStart w:id="330" w:name="_Toc25656806"/>
      <w:bookmarkStart w:id="331" w:name="_Toc26287057"/>
      <w:bookmarkStart w:id="332" w:name="_Toc27897821"/>
      <w:r>
        <w:t>6.3.2</w:t>
      </w:r>
      <w:r>
        <w:tab/>
        <w:t>Impacts on existing nodes and functions</w:t>
      </w:r>
      <w:bookmarkEnd w:id="329"/>
      <w:bookmarkEnd w:id="330"/>
      <w:bookmarkEnd w:id="331"/>
      <w:bookmarkEnd w:id="332"/>
    </w:p>
    <w:p w:rsidR="00E57B71" w:rsidRDefault="00E57B71" w:rsidP="00E57B71">
      <w:pPr>
        <w:pStyle w:val="EditorsNote"/>
      </w:pPr>
      <w:r>
        <w:t>Editor's Note:</w:t>
      </w:r>
      <w:r>
        <w:tab/>
        <w:t>Impacts to existing nodes and functions are FFS</w:t>
      </w:r>
    </w:p>
    <w:p w:rsidR="00E57B71" w:rsidRPr="00751957" w:rsidRDefault="00E57B71" w:rsidP="00E57B71"/>
    <w:p w:rsidR="00E57B71" w:rsidRDefault="00E57B71" w:rsidP="00E57B71">
      <w:pPr>
        <w:pStyle w:val="3"/>
      </w:pPr>
      <w:bookmarkStart w:id="333" w:name="_Toc3469515"/>
      <w:bookmarkStart w:id="334" w:name="_Toc25656807"/>
      <w:bookmarkStart w:id="335" w:name="_Toc26287058"/>
      <w:bookmarkStart w:id="336" w:name="_Toc27897822"/>
      <w:r>
        <w:t>6.3.3</w:t>
      </w:r>
      <w:r>
        <w:tab/>
        <w:t>Solution Evaluation</w:t>
      </w:r>
      <w:bookmarkEnd w:id="333"/>
      <w:bookmarkEnd w:id="334"/>
      <w:bookmarkEnd w:id="335"/>
      <w:bookmarkEnd w:id="336"/>
    </w:p>
    <w:p w:rsidR="00E57B71" w:rsidRDefault="00E57B71" w:rsidP="00E57B71">
      <w:r>
        <w:t>Since in release 15, AF influence of traffic routing is only defined in the non-roaming case and LBO roaming case, this solution is restricted to UEs located in their HPLMN (or equivalent).</w:t>
      </w:r>
    </w:p>
    <w:p w:rsidR="00E57B71" w:rsidRPr="0020303A" w:rsidRDefault="00E57B71" w:rsidP="00E57B71">
      <w:pPr>
        <w:pStyle w:val="EditorsNote"/>
      </w:pPr>
      <w:r>
        <w:t>Editor's Note:</w:t>
      </w:r>
      <w:r>
        <w:tab/>
        <w:t>How (and if) the local P-CSCF in LBO roaming case can use this functionality is FFS.</w:t>
      </w:r>
    </w:p>
    <w:p w:rsidR="00E57B71" w:rsidRDefault="00E57B71" w:rsidP="00E57B71"/>
    <w:p w:rsidR="00E57B71" w:rsidRPr="0020303A" w:rsidRDefault="00E57B71" w:rsidP="00E57B71">
      <w:pPr>
        <w:pStyle w:val="EditorsNote"/>
      </w:pPr>
      <w:r>
        <w:t>Editor's Note:</w:t>
      </w:r>
      <w:r>
        <w:tab/>
        <w:t>Additional evaluations are FFS</w:t>
      </w:r>
    </w:p>
    <w:p w:rsidR="00E57B71" w:rsidRDefault="00E57B71" w:rsidP="00E57B71">
      <w:pPr>
        <w:pStyle w:val="EditorsNote"/>
        <w:rPr>
          <w:rFonts w:eastAsia="Malgun Gothic"/>
          <w:lang w:eastAsia="zh-CN"/>
        </w:rPr>
      </w:pPr>
    </w:p>
    <w:p w:rsidR="00E57B71" w:rsidRDefault="00E57B71" w:rsidP="00E57B71">
      <w:pPr>
        <w:pStyle w:val="2"/>
      </w:pPr>
      <w:bookmarkStart w:id="337" w:name="_Toc3469516"/>
      <w:bookmarkStart w:id="338" w:name="_Toc25656808"/>
      <w:bookmarkStart w:id="339" w:name="_Toc26287059"/>
      <w:bookmarkStart w:id="340" w:name="_Toc27897823"/>
      <w:r w:rsidRPr="00F94D0B">
        <w:rPr>
          <w:rFonts w:hint="eastAsia"/>
          <w:lang w:eastAsia="ko-KR"/>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 xml:space="preserve">: </w:t>
      </w:r>
      <w:r>
        <w:t>M</w:t>
      </w:r>
      <w:r w:rsidRPr="00B6630E">
        <w:t>ulti-homing</w:t>
      </w:r>
      <w:r>
        <w:t xml:space="preserve"> based PSA addition to the PDU Session for IMS for localized routing</w:t>
      </w:r>
      <w:bookmarkEnd w:id="337"/>
      <w:bookmarkEnd w:id="338"/>
      <w:bookmarkEnd w:id="339"/>
      <w:bookmarkEnd w:id="340"/>
    </w:p>
    <w:p w:rsidR="00E57B71" w:rsidRDefault="00E57B71" w:rsidP="00E57B71">
      <w:pPr>
        <w:pStyle w:val="3"/>
        <w:rPr>
          <w:lang w:eastAsia="zh-CN"/>
        </w:rPr>
      </w:pPr>
      <w:bookmarkStart w:id="341" w:name="_Toc3469517"/>
      <w:bookmarkStart w:id="342" w:name="_Toc25656809"/>
      <w:bookmarkStart w:id="343" w:name="_Toc26287060"/>
      <w:bookmarkStart w:id="344" w:name="_Toc27897824"/>
      <w:r w:rsidRPr="00F94D0B">
        <w:rPr>
          <w:rFonts w:hint="eastAsia"/>
          <w:lang w:eastAsia="ko-KR"/>
        </w:rPr>
        <w:t>6</w:t>
      </w:r>
      <w:r w:rsidRPr="0066733F">
        <w:t>.</w:t>
      </w:r>
      <w:r>
        <w:t>4</w:t>
      </w:r>
      <w:r w:rsidRPr="0066733F">
        <w:t>.</w:t>
      </w:r>
      <w:r>
        <w:rPr>
          <w:rFonts w:hint="eastAsia"/>
          <w:lang w:eastAsia="zh-CN"/>
        </w:rPr>
        <w:t>1</w:t>
      </w:r>
      <w:r w:rsidRPr="00F94D0B">
        <w:rPr>
          <w:rFonts w:hint="eastAsia"/>
          <w:lang w:eastAsia="ko-KR"/>
        </w:rPr>
        <w:tab/>
      </w:r>
      <w:r>
        <w:rPr>
          <w:rFonts w:hint="eastAsia"/>
          <w:lang w:eastAsia="zh-CN"/>
        </w:rPr>
        <w:t>Description</w:t>
      </w:r>
      <w:bookmarkEnd w:id="341"/>
      <w:bookmarkEnd w:id="342"/>
      <w:bookmarkEnd w:id="343"/>
      <w:bookmarkEnd w:id="344"/>
    </w:p>
    <w:p w:rsidR="00E57B71" w:rsidRDefault="00E57B71" w:rsidP="00E57B71">
      <w:r>
        <w:t xml:space="preserve">This solution corresponds to the </w:t>
      </w:r>
      <w:r>
        <w:rPr>
          <w:rFonts w:hint="eastAsia"/>
          <w:lang w:eastAsia="ko-KR"/>
        </w:rPr>
        <w:t>Key Issue</w:t>
      </w:r>
      <w:r>
        <w:rPr>
          <w:lang w:eastAsia="ko-KR"/>
        </w:rPr>
        <w:t>#1</w:t>
      </w:r>
      <w:r>
        <w:rPr>
          <w:rFonts w:hint="eastAsia"/>
          <w:lang w:eastAsia="ko-KR"/>
        </w:rPr>
        <w:t xml:space="preserve"> </w:t>
      </w:r>
      <w:r w:rsidRPr="003C0087">
        <w:t>"</w:t>
      </w:r>
      <w:r w:rsidRPr="00834B76">
        <w:t xml:space="preserve">Routing of IMS traffic via a localized </w:t>
      </w:r>
      <w:r>
        <w:t>U</w:t>
      </w:r>
      <w:r w:rsidRPr="00834B76">
        <w:t>PF</w:t>
      </w:r>
      <w:r w:rsidRPr="003C0087">
        <w:t>"</w:t>
      </w:r>
      <w:r>
        <w:t>.</w:t>
      </w:r>
    </w:p>
    <w:p w:rsidR="00E57B71" w:rsidRDefault="00E57B71" w:rsidP="00E57B71">
      <w:r>
        <w:rPr>
          <w:lang w:eastAsia="ko-KR"/>
        </w:rPr>
        <w:t>To enable routing of IMS traffic via a localized UPF,</w:t>
      </w:r>
      <w:r w:rsidRPr="002C409D">
        <w:t xml:space="preserve"> </w:t>
      </w:r>
      <w:r>
        <w:t>"</w:t>
      </w:r>
      <w:r w:rsidRPr="00B6630E">
        <w:t xml:space="preserve">Single </w:t>
      </w:r>
      <w:r>
        <w:t>PDU Session</w:t>
      </w:r>
      <w:r w:rsidRPr="00B6630E">
        <w:t xml:space="preserve"> with </w:t>
      </w:r>
      <w:r w:rsidRPr="00B6630E">
        <w:rPr>
          <w:lang w:eastAsia="fr-FR"/>
        </w:rPr>
        <w:t xml:space="preserve">multiple </w:t>
      </w:r>
      <w:r>
        <w:rPr>
          <w:lang w:eastAsia="fr-FR"/>
        </w:rPr>
        <w:t>PDU Session</w:t>
      </w:r>
      <w:r w:rsidRPr="00B6630E">
        <w:rPr>
          <w:lang w:eastAsia="fr-FR"/>
        </w:rPr>
        <w:t xml:space="preserve"> </w:t>
      </w:r>
      <w:r>
        <w:rPr>
          <w:lang w:eastAsia="fr-FR"/>
        </w:rPr>
        <w:t>A</w:t>
      </w:r>
      <w:r w:rsidRPr="00B6630E">
        <w:rPr>
          <w:lang w:eastAsia="fr-FR"/>
        </w:rPr>
        <w:t>nchors</w:t>
      </w:r>
      <w:r>
        <w:rPr>
          <w:lang w:eastAsia="fr-FR"/>
        </w:rPr>
        <w:t xml:space="preserve"> (PSA's)</w:t>
      </w:r>
      <w:r>
        <w:t>"</w:t>
      </w:r>
      <w:r>
        <w:rPr>
          <w:lang w:eastAsia="fr-FR"/>
        </w:rPr>
        <w:t xml:space="preserve"> can be used as described in clause </w:t>
      </w:r>
      <w:r w:rsidRPr="00B6630E">
        <w:t>5.6.4</w:t>
      </w:r>
      <w:r>
        <w:t xml:space="preserve"> of TS 23.501 [3]. </w:t>
      </w:r>
      <w:r w:rsidRPr="00B76FD6">
        <w:rPr>
          <w:rFonts w:hint="eastAsia"/>
          <w:lang w:eastAsia="ko-KR"/>
        </w:rPr>
        <w:t xml:space="preserve">This localized routing can be achieved by the procedure defined in clause </w:t>
      </w:r>
      <w:r w:rsidRPr="00050CA8">
        <w:t>4.3.5.4</w:t>
      </w:r>
      <w:r>
        <w:t xml:space="preserve"> of TS 23.502 [4]. </w:t>
      </w:r>
      <w:r w:rsidRPr="001F61A1">
        <w:t xml:space="preserve">Uplink Classifier (UL CL) </w:t>
      </w:r>
      <w:r>
        <w:t xml:space="preserve">based PSA addition has no UE impact while </w:t>
      </w:r>
      <w:r w:rsidRPr="00B6630E">
        <w:t>multi-homing</w:t>
      </w:r>
      <w:r>
        <w:t xml:space="preserve"> based PSA addition has UE impact as described in steps 7 and 8 in </w:t>
      </w:r>
      <w:r w:rsidRPr="00050CA8">
        <w:t>Figure 4.3.5.4-1: Addition of additional PDU Session Anchor and Branching Point or UL CL</w:t>
      </w:r>
      <w:r>
        <w:t xml:space="preserve"> of TS 23.502 [4].</w:t>
      </w:r>
    </w:p>
    <w:p w:rsidR="00E57B71" w:rsidRDefault="00E57B71" w:rsidP="00E57B71">
      <w:r w:rsidRPr="00B76FD6">
        <w:rPr>
          <w:rFonts w:hint="eastAsia"/>
          <w:lang w:eastAsia="ko-KR"/>
        </w:rPr>
        <w:t>W</w:t>
      </w:r>
      <w:r w:rsidRPr="00B76FD6">
        <w:rPr>
          <w:lang w:eastAsia="ko-KR"/>
        </w:rPr>
        <w:t xml:space="preserve">hen the UE acquires </w:t>
      </w:r>
      <w:r w:rsidRPr="003E565B">
        <w:rPr>
          <w:lang w:eastAsia="ko-KR"/>
        </w:rPr>
        <w:t>the new IP prefix</w:t>
      </w:r>
      <w:r>
        <w:rPr>
          <w:lang w:eastAsia="ko-KR"/>
        </w:rPr>
        <w:t xml:space="preserve"> due to </w:t>
      </w:r>
      <w:r w:rsidRPr="00B6630E">
        <w:t>multi-homing</w:t>
      </w:r>
      <w:r>
        <w:t xml:space="preserve"> based PSA addition to the PDU Session for IMS, how the upper layer of the UE (i.e. IMS layer) can use the new IPv6 address should be defined. In particular, the UE does not </w:t>
      </w:r>
      <w:r w:rsidRPr="00837DF3">
        <w:t xml:space="preserve">have to perform IMS registration by using the new IPv6 address which means the new IPv6 address is used for IMS media routing via a localized UPF and not used for SIP signalling </w:t>
      </w:r>
      <w:r>
        <w:t>as illustrated in Figure 6.4</w:t>
      </w:r>
      <w:r w:rsidRPr="00837DF3">
        <w:t>.1-1.</w:t>
      </w:r>
    </w:p>
    <w:p w:rsidR="00E57B71" w:rsidRDefault="00E57B71" w:rsidP="00E57B71">
      <w:pPr>
        <w:pStyle w:val="TH"/>
      </w:pPr>
      <w:r>
        <w:object w:dxaOrig="10846" w:dyaOrig="5007">
          <v:shape id="_x0000_i1036" type="#_x0000_t75" style="width:437.75pt;height:202.75pt" o:ole="">
            <v:imagedata r:id="rId30" o:title=""/>
          </v:shape>
          <o:OLEObject Type="Embed" ProgID="Visio.Drawing.11" ShapeID="_x0000_i1036" DrawAspect="Content" ObjectID="_1658679467" r:id="rId31"/>
        </w:object>
      </w:r>
    </w:p>
    <w:p w:rsidR="00E57B71" w:rsidRPr="00837DF3" w:rsidRDefault="00E57B71" w:rsidP="00E57B71">
      <w:pPr>
        <w:pStyle w:val="TF"/>
      </w:pPr>
      <w:r>
        <w:t>Figure 6.4</w:t>
      </w:r>
      <w:r w:rsidRPr="00837DF3">
        <w:t>.1-1: Routing of IMS media via a localized UPF with new IP address</w:t>
      </w:r>
    </w:p>
    <w:p w:rsidR="00E57B71" w:rsidRPr="00837DF3" w:rsidRDefault="00E57B71" w:rsidP="00E57B71">
      <w:pPr>
        <w:pStyle w:val="EditorsNote"/>
        <w:rPr>
          <w:lang w:eastAsia="ko-KR"/>
        </w:rPr>
      </w:pPr>
      <w:r w:rsidRPr="00837DF3">
        <w:rPr>
          <w:lang w:eastAsia="ko-KR"/>
        </w:rPr>
        <w:t>Edi</w:t>
      </w:r>
      <w:r>
        <w:rPr>
          <w:lang w:eastAsia="ko-KR"/>
        </w:rPr>
        <w:t>t</w:t>
      </w:r>
      <w:r w:rsidRPr="00837DF3">
        <w:rPr>
          <w:lang w:eastAsia="ko-KR"/>
        </w:rPr>
        <w:t>or</w:t>
      </w:r>
      <w:r>
        <w:t>'</w:t>
      </w:r>
      <w:r w:rsidRPr="00837DF3">
        <w:rPr>
          <w:lang w:eastAsia="ko-KR"/>
        </w:rPr>
        <w:t>s note: It is FFS whether an IMS AGW is needed for gating control of media flows offloaded via PSA-L.</w:t>
      </w:r>
    </w:p>
    <w:p w:rsidR="00E57B71" w:rsidRPr="00837DF3" w:rsidRDefault="00E57B71" w:rsidP="00E57B71">
      <w:pPr>
        <w:pStyle w:val="EditorsNote"/>
        <w:rPr>
          <w:lang w:eastAsia="ko-KR"/>
        </w:rPr>
      </w:pPr>
      <w:r w:rsidRPr="00837DF3">
        <w:rPr>
          <w:lang w:eastAsia="ko-KR"/>
        </w:rPr>
        <w:t>Edi</w:t>
      </w:r>
      <w:r>
        <w:rPr>
          <w:lang w:eastAsia="ko-KR"/>
        </w:rPr>
        <w:t>t</w:t>
      </w:r>
      <w:r w:rsidRPr="00837DF3">
        <w:rPr>
          <w:lang w:eastAsia="ko-KR"/>
        </w:rPr>
        <w:t>or</w:t>
      </w:r>
      <w:r>
        <w:rPr>
          <w:lang w:eastAsia="ko-KR"/>
        </w:rPr>
        <w:t>'</w:t>
      </w:r>
      <w:r w:rsidRPr="00837DF3">
        <w:rPr>
          <w:lang w:eastAsia="ko-KR"/>
        </w:rPr>
        <w:t>s note: It is FFS how the IMS determines whether the remote party is reachable via the local address.</w:t>
      </w:r>
    </w:p>
    <w:p w:rsidR="00E57B71" w:rsidRPr="00837DF3" w:rsidRDefault="00E57B71" w:rsidP="00E57B71">
      <w:pPr>
        <w:pStyle w:val="EditorsNote"/>
        <w:rPr>
          <w:lang w:eastAsia="ko-KR"/>
        </w:rPr>
      </w:pPr>
      <w:r w:rsidRPr="00837DF3">
        <w:rPr>
          <w:lang w:eastAsia="ko-KR"/>
        </w:rPr>
        <w:t>Edi</w:t>
      </w:r>
      <w:r>
        <w:rPr>
          <w:lang w:eastAsia="ko-KR"/>
        </w:rPr>
        <w:t>t</w:t>
      </w:r>
      <w:r w:rsidRPr="00837DF3">
        <w:rPr>
          <w:lang w:eastAsia="ko-KR"/>
        </w:rPr>
        <w:t>or</w:t>
      </w:r>
      <w:r>
        <w:rPr>
          <w:lang w:eastAsia="ko-KR"/>
        </w:rPr>
        <w:t>'</w:t>
      </w:r>
      <w:r w:rsidRPr="00837DF3">
        <w:rPr>
          <w:lang w:eastAsia="ko-KR"/>
        </w:rPr>
        <w:t>s note: It is FFS how service continuity is ensured when the UE moves outside of the area served by the local PSA.</w:t>
      </w:r>
    </w:p>
    <w:p w:rsidR="00E57B71" w:rsidRPr="00837DF3" w:rsidRDefault="00E57B71" w:rsidP="00E57B71">
      <w:pPr>
        <w:pStyle w:val="NO"/>
      </w:pPr>
      <w:r w:rsidRPr="00837DF3">
        <w:t>NOTE:</w:t>
      </w:r>
      <w:r w:rsidRPr="00837DF3">
        <w:tab/>
        <w:t xml:space="preserve">Which IMS media can be locally routed by using </w:t>
      </w:r>
      <w:r w:rsidRPr="00837DF3">
        <w:rPr>
          <w:lang w:eastAsia="ko-KR"/>
        </w:rPr>
        <w:t>the new IP address is based on UE policy.</w:t>
      </w:r>
    </w:p>
    <w:p w:rsidR="00E57B71" w:rsidRDefault="00E57B71" w:rsidP="00E57B71">
      <w:r w:rsidRPr="00273DD2">
        <w:t>In order to make the IMS la</w:t>
      </w:r>
      <w:r>
        <w:t>y</w:t>
      </w:r>
      <w:r w:rsidRPr="00273DD2">
        <w:t xml:space="preserve">er's behaviour clear, it is proposed to get the NAS layer of the UE provide an indication that the new IPv6 address is only for IMS </w:t>
      </w:r>
      <w:r w:rsidRPr="00837DF3">
        <w:t>media to the IMS</w:t>
      </w:r>
      <w:r>
        <w:t xml:space="preserve"> layer when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t>multi-homing</w:t>
      </w:r>
      <w:r>
        <w:t xml:space="preserve"> based PSA addition to the PDU Session for IMS.</w:t>
      </w:r>
    </w:p>
    <w:p w:rsidR="00E57B71" w:rsidRDefault="00E57B71" w:rsidP="00E57B71">
      <w:r>
        <w:t xml:space="preserve">Figure 6.4.1-2 is same as </w:t>
      </w:r>
      <w:r w:rsidRPr="00050CA8">
        <w:t>Figure 4.3.5.4-1: Addition of additional PDU Session Anchor and Branching Point or UL CL</w:t>
      </w:r>
      <w:r>
        <w:t xml:space="preserve"> of TS 23.502 [4] and only step 7 has addition for the proposed solution.</w:t>
      </w:r>
    </w:p>
    <w:bookmarkStart w:id="345" w:name="_MON_1582117517"/>
    <w:bookmarkEnd w:id="345"/>
    <w:p w:rsidR="00E57B71" w:rsidRPr="00050CA8" w:rsidRDefault="00E57B71" w:rsidP="00E57B71">
      <w:pPr>
        <w:pStyle w:val="TH"/>
      </w:pPr>
      <w:r w:rsidRPr="00050CA8">
        <w:object w:dxaOrig="9404" w:dyaOrig="8788">
          <v:shape id="_x0000_i1037" type="#_x0000_t75" style="width:446.05pt;height:417.05pt" o:ole="">
            <v:imagedata r:id="rId32" o:title=""/>
          </v:shape>
          <o:OLEObject Type="Embed" ProgID="Word.Picture.8" ShapeID="_x0000_i1037" DrawAspect="Content" ObjectID="_1658679468" r:id="rId33"/>
        </w:object>
      </w:r>
    </w:p>
    <w:p w:rsidR="00E57B71" w:rsidRPr="00050CA8" w:rsidRDefault="00E57B71" w:rsidP="00E57B71">
      <w:pPr>
        <w:pStyle w:val="TF"/>
      </w:pPr>
      <w:r w:rsidRPr="00050CA8">
        <w:t xml:space="preserve">Figure </w:t>
      </w:r>
      <w:r>
        <w:t>6.4.1-2</w:t>
      </w:r>
      <w:r w:rsidRPr="00050CA8">
        <w:t xml:space="preserve">: </w:t>
      </w:r>
      <w:r>
        <w:t>M</w:t>
      </w:r>
      <w:r w:rsidRPr="00B6630E">
        <w:t>ulti-homing</w:t>
      </w:r>
      <w:r>
        <w:t xml:space="preserve"> based PSA addition to the PDU Session for IMS for localized routing</w:t>
      </w:r>
    </w:p>
    <w:p w:rsidR="00E57B71" w:rsidRPr="00050CA8" w:rsidRDefault="00E57B71" w:rsidP="00E57B71">
      <w:pPr>
        <w:rPr>
          <w:lang w:eastAsia="ko-KR"/>
        </w:rPr>
      </w:pPr>
      <w:r>
        <w:rPr>
          <w:rFonts w:hint="eastAsia"/>
          <w:lang w:eastAsia="ko-KR"/>
        </w:rPr>
        <w:t>For the proposed solution</w:t>
      </w:r>
      <w:r>
        <w:rPr>
          <w:lang w:eastAsia="ko-KR"/>
        </w:rPr>
        <w:t xml:space="preserve">, </w:t>
      </w:r>
      <w:r>
        <w:t>s</w:t>
      </w:r>
      <w:r w:rsidRPr="00E57107">
        <w:t xml:space="preserve">tep </w:t>
      </w:r>
      <w:r>
        <w:t>7</w:t>
      </w:r>
      <w:r w:rsidRPr="00E57107">
        <w:t xml:space="preserve"> </w:t>
      </w:r>
      <w:r>
        <w:t>has</w:t>
      </w:r>
      <w:r w:rsidRPr="00E57107">
        <w:t xml:space="preserve"> </w:t>
      </w:r>
      <w:r>
        <w:t>the following addition:</w:t>
      </w:r>
    </w:p>
    <w:p w:rsidR="00E57B71" w:rsidRPr="00B76FD6" w:rsidRDefault="00E57B71" w:rsidP="00E57B71">
      <w:pPr>
        <w:pStyle w:val="B1"/>
      </w:pPr>
      <w:r>
        <w:t>-</w:t>
      </w:r>
      <w:r>
        <w:tab/>
        <w:t xml:space="preserve">The NAS layer of the UE provides the upper layer (i.e. IMS layer) with an indication that the new IPv6 address is only for </w:t>
      </w:r>
      <w:r w:rsidRPr="00837DF3">
        <w:t>IMS media</w:t>
      </w:r>
      <w:r w:rsidRPr="0027437A">
        <w:t>.</w:t>
      </w:r>
    </w:p>
    <w:p w:rsidR="00E57B71" w:rsidRDefault="00E57B71" w:rsidP="00E57B71">
      <w:pPr>
        <w:pStyle w:val="3"/>
      </w:pPr>
      <w:bookmarkStart w:id="346" w:name="_Toc3469518"/>
      <w:bookmarkStart w:id="347" w:name="_Toc25656810"/>
      <w:bookmarkStart w:id="348" w:name="_Toc26287061"/>
      <w:bookmarkStart w:id="349" w:name="_Toc27897825"/>
      <w:r>
        <w:t>6.4.2</w:t>
      </w:r>
      <w:r>
        <w:tab/>
        <w:t>Impacts on existing nodes and functions</w:t>
      </w:r>
      <w:bookmarkEnd w:id="346"/>
      <w:bookmarkEnd w:id="347"/>
      <w:bookmarkEnd w:id="348"/>
      <w:bookmarkEnd w:id="349"/>
    </w:p>
    <w:p w:rsidR="00E57B71" w:rsidRPr="00C759D8" w:rsidRDefault="00E57B71" w:rsidP="00E57B71">
      <w:pPr>
        <w:pStyle w:val="B1"/>
        <w:ind w:left="0" w:firstLine="0"/>
        <w:rPr>
          <w:lang w:val="en-US" w:eastAsia="zh-CN"/>
        </w:rPr>
      </w:pPr>
      <w:r w:rsidRPr="00C759D8">
        <w:rPr>
          <w:rFonts w:hint="eastAsia"/>
          <w:lang w:val="en-US" w:eastAsia="zh-CN"/>
        </w:rPr>
        <w:t>UE</w:t>
      </w:r>
      <w:r w:rsidRPr="00C759D8">
        <w:rPr>
          <w:lang w:val="en-US" w:eastAsia="zh-CN"/>
        </w:rPr>
        <w:t>:</w:t>
      </w:r>
    </w:p>
    <w:p w:rsidR="00E57B71" w:rsidRDefault="00E57B71" w:rsidP="00E57B71">
      <w:pPr>
        <w:pStyle w:val="B1"/>
        <w:rPr>
          <w:lang w:eastAsia="zh-CN"/>
        </w:rPr>
      </w:pPr>
      <w:r>
        <w:rPr>
          <w:lang w:eastAsia="zh-CN"/>
        </w:rPr>
        <w:t>-</w:t>
      </w:r>
      <w:r>
        <w:rPr>
          <w:lang w:eastAsia="zh-CN"/>
        </w:rPr>
        <w:tab/>
      </w:r>
      <w:r>
        <w:t xml:space="preserve">The NAS layer of the UE provides the upper layer (i.e. IMS layer) with an indication that the new IPv6 address is only for </w:t>
      </w:r>
      <w:r w:rsidRPr="00837DF3">
        <w:t>IMS media when</w:t>
      </w:r>
      <w:r>
        <w:t xml:space="preserve">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t>multi-homing</w:t>
      </w:r>
      <w:r>
        <w:t xml:space="preserve"> based PSA addition to the PDU Session for IMS.</w:t>
      </w:r>
    </w:p>
    <w:p w:rsidR="00E57B71" w:rsidRDefault="00E57B71" w:rsidP="00E57B71">
      <w:pPr>
        <w:pStyle w:val="B1"/>
        <w:rPr>
          <w:lang w:eastAsia="zh-CN"/>
        </w:rPr>
      </w:pPr>
      <w:r>
        <w:rPr>
          <w:lang w:eastAsia="zh-CN"/>
        </w:rPr>
        <w:t>-</w:t>
      </w:r>
      <w:r>
        <w:rPr>
          <w:lang w:eastAsia="zh-CN"/>
        </w:rPr>
        <w:tab/>
        <w:t xml:space="preserve">When the IMS layer of the UE receives the </w:t>
      </w:r>
      <w:r>
        <w:t xml:space="preserve">indication that the new IPv6 address is only for </w:t>
      </w:r>
      <w:r w:rsidRPr="00837DF3">
        <w:t>IMS media from</w:t>
      </w:r>
      <w:r>
        <w:t xml:space="preserve"> the NAS layer, the UE does not perform IMS registration by using the new IPv6 address.</w:t>
      </w:r>
    </w:p>
    <w:p w:rsidR="00E57B71" w:rsidRPr="000B040F" w:rsidRDefault="00E57B71" w:rsidP="00E57B71">
      <w:pPr>
        <w:pStyle w:val="B1"/>
        <w:ind w:left="0" w:firstLine="0"/>
        <w:rPr>
          <w:lang w:val="en-US" w:eastAsia="zh-CN"/>
        </w:rPr>
      </w:pPr>
      <w:r>
        <w:rPr>
          <w:lang w:val="en-US" w:eastAsia="zh-CN"/>
        </w:rPr>
        <w:t>Core network</w:t>
      </w:r>
      <w:r w:rsidRPr="000B040F">
        <w:rPr>
          <w:rFonts w:hint="eastAsia"/>
          <w:lang w:val="en-US" w:eastAsia="zh-CN"/>
        </w:rPr>
        <w:t>:</w:t>
      </w:r>
    </w:p>
    <w:p w:rsidR="00E57B71" w:rsidRDefault="00E57B71" w:rsidP="00E57B71">
      <w:pPr>
        <w:pStyle w:val="B1"/>
        <w:rPr>
          <w:lang w:eastAsia="zh-CN"/>
        </w:rPr>
      </w:pPr>
      <w:r>
        <w:rPr>
          <w:lang w:eastAsia="zh-CN"/>
        </w:rPr>
        <w:t>-</w:t>
      </w:r>
      <w:r>
        <w:rPr>
          <w:lang w:eastAsia="zh-CN"/>
        </w:rPr>
        <w:tab/>
        <w:t>No impact.</w:t>
      </w:r>
    </w:p>
    <w:p w:rsidR="00E57B71" w:rsidRPr="000B040F" w:rsidRDefault="00E57B71" w:rsidP="00E57B71">
      <w:pPr>
        <w:pStyle w:val="B1"/>
        <w:ind w:left="0" w:firstLine="0"/>
        <w:rPr>
          <w:lang w:val="en-US" w:eastAsia="zh-CN"/>
        </w:rPr>
      </w:pPr>
      <w:r>
        <w:rPr>
          <w:lang w:val="en-US" w:eastAsia="zh-CN"/>
        </w:rPr>
        <w:t>IMS network</w:t>
      </w:r>
      <w:r w:rsidRPr="000B040F">
        <w:rPr>
          <w:lang w:val="en-US" w:eastAsia="zh-CN"/>
        </w:rPr>
        <w:t>:</w:t>
      </w:r>
    </w:p>
    <w:p w:rsidR="00E57B71" w:rsidRPr="00C759D8" w:rsidRDefault="00E57B71" w:rsidP="00E57B71">
      <w:pPr>
        <w:pStyle w:val="B1"/>
        <w:rPr>
          <w:lang w:eastAsia="zh-CN"/>
        </w:rPr>
      </w:pPr>
      <w:r>
        <w:rPr>
          <w:lang w:eastAsia="zh-CN"/>
        </w:rPr>
        <w:t>-</w:t>
      </w:r>
      <w:r>
        <w:rPr>
          <w:lang w:eastAsia="zh-CN"/>
        </w:rPr>
        <w:tab/>
        <w:t>No impact.</w:t>
      </w:r>
    </w:p>
    <w:p w:rsidR="00E57B71" w:rsidRDefault="00E57B71" w:rsidP="00E57B71">
      <w:pPr>
        <w:pStyle w:val="3"/>
      </w:pPr>
      <w:bookmarkStart w:id="350" w:name="_Toc3469519"/>
      <w:bookmarkStart w:id="351" w:name="_Toc25656811"/>
      <w:bookmarkStart w:id="352" w:name="_Toc26287062"/>
      <w:bookmarkStart w:id="353" w:name="_Toc27897826"/>
      <w:r>
        <w:lastRenderedPageBreak/>
        <w:t>6.4.3</w:t>
      </w:r>
      <w:r>
        <w:tab/>
        <w:t>Solution Evaluation</w:t>
      </w:r>
      <w:bookmarkEnd w:id="350"/>
      <w:bookmarkEnd w:id="351"/>
      <w:bookmarkEnd w:id="352"/>
      <w:bookmarkEnd w:id="353"/>
    </w:p>
    <w:p w:rsidR="00E57B71" w:rsidRPr="0008310E" w:rsidRDefault="00E57B71" w:rsidP="00E57B71">
      <w:pPr>
        <w:pStyle w:val="EditorsNote"/>
      </w:pPr>
      <w:r>
        <w:rPr>
          <w:lang w:eastAsia="ko-KR"/>
        </w:rPr>
        <w:t xml:space="preserve">Editor's note: </w:t>
      </w:r>
      <w:r>
        <w:t>This clause provides an evaluation of the solution.</w:t>
      </w:r>
    </w:p>
    <w:p w:rsidR="00E57B71" w:rsidRDefault="00E57B71" w:rsidP="00E57B71">
      <w:pPr>
        <w:pStyle w:val="EditorsNote"/>
        <w:rPr>
          <w:rFonts w:eastAsia="Malgun Gothic"/>
          <w:lang w:eastAsia="zh-CN"/>
        </w:rPr>
      </w:pPr>
    </w:p>
    <w:p w:rsidR="00E57B71" w:rsidRPr="006649EA" w:rsidRDefault="00E57B71" w:rsidP="00E57B71">
      <w:pPr>
        <w:pStyle w:val="2"/>
      </w:pPr>
      <w:bookmarkStart w:id="354" w:name="_Toc3469520"/>
      <w:bookmarkStart w:id="355" w:name="_Toc25656812"/>
      <w:bookmarkStart w:id="356" w:name="_Toc26287063"/>
      <w:bookmarkStart w:id="357" w:name="_Toc27897827"/>
      <w:r>
        <w:t>6.5</w:t>
      </w:r>
      <w:r>
        <w:tab/>
        <w:t>Solution 5</w:t>
      </w:r>
      <w:r w:rsidRPr="006649EA">
        <w:t>: Routing of IMS traffic via a localised UPF with two IP addresses</w:t>
      </w:r>
      <w:bookmarkEnd w:id="354"/>
      <w:bookmarkEnd w:id="355"/>
      <w:bookmarkEnd w:id="356"/>
      <w:bookmarkEnd w:id="357"/>
    </w:p>
    <w:p w:rsidR="00E57B71" w:rsidRPr="006649EA" w:rsidRDefault="00E57B71" w:rsidP="00E57B71">
      <w:pPr>
        <w:pStyle w:val="3"/>
        <w:rPr>
          <w:lang w:val="en-US"/>
        </w:rPr>
      </w:pPr>
      <w:bookmarkStart w:id="358" w:name="_Toc3469521"/>
      <w:bookmarkStart w:id="359" w:name="_Toc25656813"/>
      <w:bookmarkStart w:id="360" w:name="_Toc26287064"/>
      <w:bookmarkStart w:id="361" w:name="_Toc27897828"/>
      <w:r>
        <w:t>6.5</w:t>
      </w:r>
      <w:r w:rsidRPr="006649EA">
        <w:t>.1</w:t>
      </w:r>
      <w:r>
        <w:t xml:space="preserve"> </w:t>
      </w:r>
      <w:r w:rsidRPr="006649EA">
        <w:t>Description</w:t>
      </w:r>
      <w:bookmarkEnd w:id="358"/>
      <w:bookmarkEnd w:id="359"/>
      <w:bookmarkEnd w:id="360"/>
      <w:bookmarkEnd w:id="361"/>
    </w:p>
    <w:p w:rsidR="00E57B71" w:rsidRPr="006649EA" w:rsidRDefault="00E57B71" w:rsidP="00E57B71">
      <w:pPr>
        <w:rPr>
          <w:lang w:eastAsia="ko-KR"/>
        </w:rPr>
      </w:pPr>
      <w:r w:rsidRPr="006649EA">
        <w:rPr>
          <w:lang w:eastAsia="ko-KR"/>
        </w:rPr>
        <w:t>The solution addresses Key Issues #1.</w:t>
      </w:r>
    </w:p>
    <w:p w:rsidR="00E57B71" w:rsidRPr="006649EA" w:rsidRDefault="00E57B71" w:rsidP="00E57B71">
      <w:pPr>
        <w:rPr>
          <w:lang w:eastAsia="ko-KR"/>
        </w:rPr>
      </w:pPr>
      <w:r>
        <w:rPr>
          <w:lang w:eastAsia="ko-KR"/>
        </w:rPr>
        <w:t>Depicted in Figure 6.5</w:t>
      </w:r>
      <w:r w:rsidRPr="006649EA">
        <w:rPr>
          <w:lang w:eastAsia="ko-KR"/>
        </w:rPr>
        <w:t>.1-1 is a simplified architecture for routing of IMS traffic via localised UPFs (UPF-BP, UPF-SA) and IMS AGW with no more than two IP addresses. The objective is to offload selected IMS traffic flows as close to the network edge while enabling service continuity upon UE mobility. The figure is illustrated with a Multi-homed IPv6 PDU Session, however, the same can be achieved using multiple PDU Sessions.</w:t>
      </w:r>
    </w:p>
    <w:p w:rsidR="00E57B71" w:rsidRPr="006649EA" w:rsidRDefault="00E57B71" w:rsidP="00E57B71">
      <w:pPr>
        <w:pStyle w:val="TH"/>
      </w:pPr>
      <w:r w:rsidRPr="006649EA">
        <w:object w:dxaOrig="10001" w:dyaOrig="5131">
          <v:shape id="_x0000_i1038" type="#_x0000_t75" style="width:447.45pt;height:229.55pt" o:ole="">
            <v:imagedata r:id="rId34" o:title=""/>
          </v:shape>
          <o:OLEObject Type="Embed" ProgID="Visio.Drawing.11" ShapeID="_x0000_i1038" DrawAspect="Content" ObjectID="_1658679469" r:id="rId35"/>
        </w:object>
      </w:r>
    </w:p>
    <w:p w:rsidR="00E57B71" w:rsidRPr="006649EA" w:rsidRDefault="00E57B71" w:rsidP="00E57B71">
      <w:pPr>
        <w:pStyle w:val="TF"/>
      </w:pPr>
      <w:r>
        <w:t>Figure 6.5</w:t>
      </w:r>
      <w:r w:rsidRPr="006649EA">
        <w:t>.1-1: Routing of IMS traffic via a localised UPF with two IP addresses</w:t>
      </w:r>
    </w:p>
    <w:p w:rsidR="00E57B71" w:rsidRPr="006649EA" w:rsidRDefault="00E57B71" w:rsidP="00E57B71">
      <w:pPr>
        <w:rPr>
          <w:lang w:eastAsia="ko-KR"/>
        </w:rPr>
      </w:pPr>
      <w:r w:rsidRPr="006649EA">
        <w:rPr>
          <w:lang w:eastAsia="ko-KR"/>
        </w:rPr>
        <w:t>The salient features of this solution approach are the following:</w:t>
      </w:r>
    </w:p>
    <w:p w:rsidR="00E57B71" w:rsidRPr="006649EA" w:rsidRDefault="00E57B71" w:rsidP="00E57B71">
      <w:pPr>
        <w:pStyle w:val="B1"/>
        <w:rPr>
          <w:lang w:eastAsia="ko-KR"/>
        </w:rPr>
      </w:pPr>
      <w:r w:rsidRPr="006649EA">
        <w:rPr>
          <w:lang w:eastAsia="ko-KR"/>
        </w:rPr>
        <w:t>-</w:t>
      </w:r>
      <w:r w:rsidRPr="006649EA">
        <w:rPr>
          <w:lang w:eastAsia="ko-KR"/>
        </w:rPr>
        <w:tab/>
        <w:t>UE uses a common IP address for SIP signalling (Gm) and user plane traffic.</w:t>
      </w:r>
    </w:p>
    <w:p w:rsidR="00E57B71" w:rsidRPr="006649EA" w:rsidRDefault="00E57B71" w:rsidP="00E57B71">
      <w:pPr>
        <w:pStyle w:val="B1"/>
        <w:rPr>
          <w:lang w:eastAsia="ko-KR"/>
        </w:rPr>
      </w:pPr>
      <w:r w:rsidRPr="006649EA">
        <w:rPr>
          <w:lang w:eastAsia="ko-KR"/>
        </w:rPr>
        <w:t>-</w:t>
      </w:r>
      <w:r w:rsidRPr="006649EA">
        <w:rPr>
          <w:lang w:eastAsia="ko-KR"/>
        </w:rPr>
        <w:tab/>
        <w:t>Most of the time UE uses only one IP address. The second IP address is used only to enable SSC mode 3 service continuity. After completion of service continuity, the old IP address is released.</w:t>
      </w:r>
    </w:p>
    <w:p w:rsidR="00E57B71" w:rsidRPr="006649EA" w:rsidRDefault="00E57B71" w:rsidP="00E57B71">
      <w:pPr>
        <w:pStyle w:val="B1"/>
        <w:rPr>
          <w:lang w:eastAsia="ko-KR"/>
        </w:rPr>
      </w:pPr>
      <w:r w:rsidRPr="006649EA">
        <w:rPr>
          <w:lang w:eastAsia="ko-KR"/>
        </w:rPr>
        <w:t>-</w:t>
      </w:r>
      <w:r w:rsidRPr="006649EA">
        <w:rPr>
          <w:lang w:eastAsia="ko-KR"/>
        </w:rPr>
        <w:tab/>
        <w:t>The P-CSCF in this approach can be (but does not have to be) located close to the network edge. An IMS AGW can be used for control of media flows.</w:t>
      </w:r>
    </w:p>
    <w:p w:rsidR="00E57B71" w:rsidRPr="006649EA" w:rsidRDefault="00E57B71" w:rsidP="00E57B71">
      <w:pPr>
        <w:pStyle w:val="EditorsNote"/>
        <w:rPr>
          <w:lang w:eastAsia="ko-KR"/>
        </w:rPr>
      </w:pPr>
      <w:r w:rsidRPr="006649EA">
        <w:rPr>
          <w:lang w:eastAsia="ko-KR"/>
        </w:rPr>
        <w:t>Editor</w:t>
      </w:r>
      <w:r>
        <w:rPr>
          <w:lang w:eastAsia="ko-KR"/>
        </w:rPr>
        <w:t>'</w:t>
      </w:r>
      <w:r w:rsidRPr="006649EA">
        <w:rPr>
          <w:lang w:eastAsia="ko-KR"/>
        </w:rPr>
        <w:t>s note: It is FFS how P-CSCF discovery works when the additional prefix is assigned in a Multi-homed IPv6 PDU Session.</w:t>
      </w:r>
    </w:p>
    <w:p w:rsidR="00E57B71" w:rsidRPr="006649EA" w:rsidRDefault="00E57B71" w:rsidP="00E57B71">
      <w:pPr>
        <w:pStyle w:val="EditorsNote"/>
        <w:rPr>
          <w:lang w:eastAsia="ko-KR"/>
        </w:rPr>
      </w:pPr>
      <w:r w:rsidRPr="006649EA">
        <w:rPr>
          <w:lang w:eastAsia="ko-KR"/>
        </w:rPr>
        <w:t>Edi</w:t>
      </w:r>
      <w:r>
        <w:rPr>
          <w:lang w:eastAsia="ko-KR"/>
        </w:rPr>
        <w:t>t</w:t>
      </w:r>
      <w:r w:rsidRPr="006649EA">
        <w:rPr>
          <w:lang w:eastAsia="ko-KR"/>
        </w:rPr>
        <w:t>or</w:t>
      </w:r>
      <w:r>
        <w:rPr>
          <w:lang w:eastAsia="ko-KR"/>
        </w:rPr>
        <w:t>'</w:t>
      </w:r>
      <w:r w:rsidRPr="006649EA">
        <w:rPr>
          <w:lang w:eastAsia="ko-KR"/>
        </w:rPr>
        <w:t>s note:</w:t>
      </w:r>
      <w:r w:rsidRPr="006649EA">
        <w:rPr>
          <w:lang w:eastAsia="ko-KR"/>
        </w:rPr>
        <w:tab/>
        <w:t>It is FFS how the localized IMS AGW selection works when the P-CSCF resides in a central location.</w:t>
      </w:r>
    </w:p>
    <w:p w:rsidR="00E57B71" w:rsidRPr="006649EA" w:rsidRDefault="00E57B71" w:rsidP="00E57B71">
      <w:pPr>
        <w:rPr>
          <w:lang w:eastAsia="ko-KR"/>
        </w:rPr>
      </w:pPr>
      <w:r w:rsidRPr="006649EA">
        <w:rPr>
          <w:lang w:eastAsia="ko-KR"/>
        </w:rPr>
        <w:t>Consider the following scenario:</w:t>
      </w:r>
    </w:p>
    <w:p w:rsidR="00E57B71" w:rsidRPr="006649EA" w:rsidRDefault="00E57B71" w:rsidP="00E57B71">
      <w:pPr>
        <w:pStyle w:val="B1"/>
        <w:rPr>
          <w:lang w:eastAsia="ko-KR"/>
        </w:rPr>
      </w:pPr>
      <w:r w:rsidRPr="006649EA">
        <w:rPr>
          <w:lang w:eastAsia="ko-KR"/>
        </w:rPr>
        <w:t>1.</w:t>
      </w:r>
      <w:r w:rsidRPr="006649EA">
        <w:rPr>
          <w:lang w:eastAsia="ko-KR"/>
        </w:rPr>
        <w:tab/>
        <w:t>Initially UE is connected via PSA1. It is registered with the IMS via P-CSCF1. Both SIP and user plane traffic transit via PSA1. UE</w:t>
      </w:r>
      <w:r>
        <w:rPr>
          <w:lang w:eastAsia="ko-KR"/>
        </w:rPr>
        <w:t>'</w:t>
      </w:r>
      <w:r w:rsidRPr="006649EA">
        <w:rPr>
          <w:lang w:eastAsia="ko-KR"/>
        </w:rPr>
        <w:t>s IMS sessions are anchored in a Service Continuity Control Application Server (SCC AS) as described in TS</w:t>
      </w:r>
      <w:r>
        <w:rPr>
          <w:lang w:eastAsia="ko-KR"/>
        </w:rPr>
        <w:t> </w:t>
      </w:r>
      <w:r w:rsidRPr="006649EA">
        <w:rPr>
          <w:lang w:eastAsia="ko-KR"/>
        </w:rPr>
        <w:t>23.237</w:t>
      </w:r>
      <w:r>
        <w:rPr>
          <w:lang w:eastAsia="ko-KR"/>
        </w:rPr>
        <w:t> [6</w:t>
      </w:r>
      <w:r w:rsidRPr="006649EA">
        <w:rPr>
          <w:lang w:eastAsia="ko-KR"/>
        </w:rPr>
        <w:t>].</w:t>
      </w:r>
    </w:p>
    <w:p w:rsidR="00E57B71" w:rsidRPr="006649EA" w:rsidRDefault="00E57B71" w:rsidP="00E57B71">
      <w:pPr>
        <w:pStyle w:val="B1"/>
        <w:rPr>
          <w:lang w:eastAsia="ko-KR"/>
        </w:rPr>
      </w:pPr>
      <w:r w:rsidRPr="006649EA">
        <w:rPr>
          <w:lang w:eastAsia="ko-KR"/>
        </w:rPr>
        <w:lastRenderedPageBreak/>
        <w:t>2.</w:t>
      </w:r>
      <w:r w:rsidRPr="006649EA">
        <w:rPr>
          <w:lang w:eastAsia="ko-KR"/>
        </w:rPr>
        <w:tab/>
        <w:t>Due to UE mobility at some point, the network establishes PSA2 and assigns a second IP address/prefix to the UE as described in TS</w:t>
      </w:r>
      <w:r>
        <w:rPr>
          <w:lang w:eastAsia="ko-KR"/>
        </w:rPr>
        <w:t> </w:t>
      </w:r>
      <w:r w:rsidRPr="006649EA">
        <w:rPr>
          <w:lang w:eastAsia="ko-KR"/>
        </w:rPr>
        <w:t>23.502</w:t>
      </w:r>
      <w:r>
        <w:rPr>
          <w:lang w:eastAsia="ko-KR"/>
        </w:rPr>
        <w:t> [4]</w:t>
      </w:r>
      <w:r w:rsidRPr="006649EA">
        <w:rPr>
          <w:lang w:eastAsia="ko-KR"/>
        </w:rPr>
        <w:t xml:space="preserve"> clause 4.3.5.2 (</w:t>
      </w:r>
      <w:r>
        <w:rPr>
          <w:lang w:eastAsia="ko-KR"/>
        </w:rPr>
        <w:t>"</w:t>
      </w:r>
      <w:r w:rsidRPr="006649EA">
        <w:rPr>
          <w:lang w:eastAsia="ko-KR"/>
        </w:rPr>
        <w:t>Change of SSC mode 3 PDU Session Anchor with multiple PDU Sessions</w:t>
      </w:r>
      <w:r>
        <w:rPr>
          <w:lang w:eastAsia="ko-KR"/>
        </w:rPr>
        <w:t>"</w:t>
      </w:r>
      <w:r w:rsidRPr="006649EA">
        <w:rPr>
          <w:lang w:eastAsia="ko-KR"/>
        </w:rPr>
        <w:t>) or TS</w:t>
      </w:r>
      <w:r>
        <w:rPr>
          <w:lang w:eastAsia="ko-KR"/>
        </w:rPr>
        <w:t> </w:t>
      </w:r>
      <w:r w:rsidRPr="006649EA">
        <w:rPr>
          <w:lang w:eastAsia="ko-KR"/>
        </w:rPr>
        <w:t>23.502</w:t>
      </w:r>
      <w:r>
        <w:rPr>
          <w:lang w:eastAsia="ko-KR"/>
        </w:rPr>
        <w:t> [4]</w:t>
      </w:r>
      <w:r w:rsidRPr="006649EA">
        <w:rPr>
          <w:lang w:eastAsia="ko-KR"/>
        </w:rPr>
        <w:t xml:space="preserve"> clause 4.3.5.3 (</w:t>
      </w:r>
      <w:r>
        <w:rPr>
          <w:lang w:eastAsia="ko-KR"/>
        </w:rPr>
        <w:t>"</w:t>
      </w:r>
      <w:r w:rsidRPr="006649EA">
        <w:rPr>
          <w:lang w:eastAsia="zh-CN"/>
        </w:rPr>
        <w:t xml:space="preserve">Change of SSC mode 3 </w:t>
      </w:r>
      <w:r w:rsidRPr="006649EA">
        <w:t xml:space="preserve">PDU Session Anchor with IPv6 </w:t>
      </w:r>
      <w:r w:rsidRPr="006649EA">
        <w:rPr>
          <w:lang w:val="en-CA"/>
        </w:rPr>
        <w:t>Multi-</w:t>
      </w:r>
      <w:r w:rsidRPr="006649EA">
        <w:t>homed PDU Session</w:t>
      </w:r>
      <w:r>
        <w:rPr>
          <w:lang w:eastAsia="ko-KR"/>
        </w:rPr>
        <w:t>"</w:t>
      </w:r>
      <w:r w:rsidRPr="006649EA">
        <w:rPr>
          <w:lang w:eastAsia="ko-KR"/>
        </w:rPr>
        <w:t>). In either case the IMS client is provided with the information about how long the network is willing to keep the old PSA (PSA1) via the PDU Session Address Lifetime value provided in NAS signalling or via the valid lifetime parameter in Router Advertisement message.</w:t>
      </w:r>
    </w:p>
    <w:p w:rsidR="00E57B71" w:rsidRPr="006649EA" w:rsidRDefault="00E57B71" w:rsidP="00E57B71">
      <w:pPr>
        <w:pStyle w:val="B1"/>
        <w:rPr>
          <w:lang w:eastAsia="ko-KR"/>
        </w:rPr>
      </w:pPr>
      <w:r w:rsidRPr="006649EA">
        <w:rPr>
          <w:lang w:eastAsia="ko-KR"/>
        </w:rPr>
        <w:t>3.</w:t>
      </w:r>
      <w:r w:rsidRPr="006649EA">
        <w:rPr>
          <w:lang w:eastAsia="ko-KR"/>
        </w:rPr>
        <w:tab/>
        <w:t>Based on the information about the remaining lifetime of PSA1, the IMS client in the UE triggers another IMS registration via PSA2 and P-CSCF2.</w:t>
      </w:r>
    </w:p>
    <w:p w:rsidR="00E57B71" w:rsidRPr="006649EA" w:rsidRDefault="00E57B71" w:rsidP="00E57B71">
      <w:pPr>
        <w:pStyle w:val="B1"/>
        <w:rPr>
          <w:lang w:eastAsia="ko-KR"/>
        </w:rPr>
      </w:pPr>
      <w:r w:rsidRPr="006649EA">
        <w:rPr>
          <w:lang w:eastAsia="ko-KR"/>
        </w:rPr>
        <w:t>4.</w:t>
      </w:r>
      <w:r w:rsidRPr="006649EA">
        <w:rPr>
          <w:lang w:eastAsia="ko-KR"/>
        </w:rPr>
        <w:tab/>
        <w:t>After the new IMS registration is completed, the SIP client in the UE performs the PS-PS Access Transfer procedure</w:t>
      </w:r>
      <w:r>
        <w:rPr>
          <w:lang w:eastAsia="ko-KR"/>
        </w:rPr>
        <w:t xml:space="preserve"> described in TS 23.237 [6</w:t>
      </w:r>
      <w:r w:rsidRPr="006649EA">
        <w:rPr>
          <w:lang w:eastAsia="ko-KR"/>
        </w:rPr>
        <w:t>] to move all traffic flows from PSA1 to PSA2.</w:t>
      </w:r>
    </w:p>
    <w:p w:rsidR="00E57B71" w:rsidRPr="006649EA" w:rsidRDefault="00E57B71" w:rsidP="00E57B71">
      <w:pPr>
        <w:pStyle w:val="B1"/>
        <w:rPr>
          <w:lang w:eastAsia="ko-KR"/>
        </w:rPr>
      </w:pPr>
      <w:r w:rsidRPr="006649EA">
        <w:rPr>
          <w:lang w:eastAsia="ko-KR"/>
        </w:rPr>
        <w:t>5.</w:t>
      </w:r>
      <w:r w:rsidRPr="006649EA">
        <w:rPr>
          <w:lang w:eastAsia="ko-KR"/>
        </w:rPr>
        <w:tab/>
        <w:t>After all traffic is consolidated on PSA2, the SIP client releases the old registration via P-CSCF1 and PSA1 is also released.</w:t>
      </w:r>
    </w:p>
    <w:p w:rsidR="00E57B71" w:rsidRPr="006649EA" w:rsidRDefault="00E57B71" w:rsidP="00E57B71">
      <w:pPr>
        <w:pStyle w:val="3"/>
      </w:pPr>
      <w:bookmarkStart w:id="362" w:name="_Toc3469522"/>
      <w:bookmarkStart w:id="363" w:name="_Toc25656814"/>
      <w:bookmarkStart w:id="364" w:name="_Toc26287065"/>
      <w:bookmarkStart w:id="365" w:name="_Toc27897829"/>
      <w:r>
        <w:t>6.5</w:t>
      </w:r>
      <w:r w:rsidRPr="006649EA">
        <w:t>.2</w:t>
      </w:r>
      <w:r w:rsidRPr="006649EA">
        <w:tab/>
        <w:t>Impacts on existing nodes and functions</w:t>
      </w:r>
      <w:bookmarkEnd w:id="362"/>
      <w:bookmarkEnd w:id="363"/>
      <w:bookmarkEnd w:id="364"/>
      <w:bookmarkEnd w:id="365"/>
    </w:p>
    <w:p w:rsidR="00E57B71" w:rsidRPr="006649EA" w:rsidRDefault="00E57B71" w:rsidP="00E57B71">
      <w:pPr>
        <w:pStyle w:val="3"/>
      </w:pPr>
      <w:bookmarkStart w:id="366" w:name="_Toc3469523"/>
      <w:bookmarkStart w:id="367" w:name="_Toc25656815"/>
      <w:bookmarkStart w:id="368" w:name="_Toc26287066"/>
      <w:bookmarkStart w:id="369" w:name="_Toc27897830"/>
      <w:r>
        <w:t>6.5</w:t>
      </w:r>
      <w:r w:rsidRPr="006649EA">
        <w:t>.3</w:t>
      </w:r>
      <w:r w:rsidRPr="006649EA">
        <w:tab/>
        <w:t>Solution Evaluation</w:t>
      </w:r>
      <w:bookmarkEnd w:id="366"/>
      <w:bookmarkEnd w:id="367"/>
      <w:bookmarkEnd w:id="368"/>
      <w:bookmarkEnd w:id="369"/>
    </w:p>
    <w:p w:rsidR="00E57B71" w:rsidRPr="006649EA" w:rsidRDefault="00E57B71" w:rsidP="00E57B71">
      <w:pPr>
        <w:rPr>
          <w:b/>
          <w:color w:val="FF0000"/>
        </w:rPr>
      </w:pPr>
    </w:p>
    <w:p w:rsidR="00E57B71" w:rsidRPr="006649EA" w:rsidRDefault="00E57B71" w:rsidP="00E57B71">
      <w:pPr>
        <w:pStyle w:val="2"/>
      </w:pPr>
      <w:bookmarkStart w:id="370" w:name="_Toc3469524"/>
      <w:bookmarkStart w:id="371" w:name="_Toc25656816"/>
      <w:bookmarkStart w:id="372" w:name="_Toc26287067"/>
      <w:bookmarkStart w:id="373" w:name="_Toc27897831"/>
      <w:r>
        <w:t>6.6</w:t>
      </w:r>
      <w:r>
        <w:tab/>
        <w:t>Solution 6</w:t>
      </w:r>
      <w:r w:rsidRPr="006649EA">
        <w:t>: Routing of IMS traffic via a localised UPF with three IP addresses</w:t>
      </w:r>
      <w:bookmarkEnd w:id="370"/>
      <w:bookmarkEnd w:id="371"/>
      <w:bookmarkEnd w:id="372"/>
      <w:bookmarkEnd w:id="373"/>
    </w:p>
    <w:p w:rsidR="00E57B71" w:rsidRPr="006649EA" w:rsidRDefault="00E57B71" w:rsidP="00E57B71">
      <w:pPr>
        <w:pStyle w:val="3"/>
        <w:rPr>
          <w:lang w:val="en-US"/>
        </w:rPr>
      </w:pPr>
      <w:bookmarkStart w:id="374" w:name="_Toc3469525"/>
      <w:bookmarkStart w:id="375" w:name="_Toc25656817"/>
      <w:bookmarkStart w:id="376" w:name="_Toc26287068"/>
      <w:bookmarkStart w:id="377" w:name="_Toc27897832"/>
      <w:r>
        <w:t>6.6</w:t>
      </w:r>
      <w:r w:rsidRPr="006649EA">
        <w:t>.1</w:t>
      </w:r>
      <w:r w:rsidRPr="006649EA">
        <w:tab/>
        <w:t>Description</w:t>
      </w:r>
      <w:bookmarkEnd w:id="374"/>
      <w:bookmarkEnd w:id="375"/>
      <w:bookmarkEnd w:id="376"/>
      <w:bookmarkEnd w:id="377"/>
    </w:p>
    <w:p w:rsidR="00E57B71" w:rsidRPr="006649EA" w:rsidRDefault="00E57B71" w:rsidP="00E57B71">
      <w:pPr>
        <w:pStyle w:val="4"/>
        <w:rPr>
          <w:lang w:val="en-US"/>
        </w:rPr>
      </w:pPr>
      <w:bookmarkStart w:id="378" w:name="_Toc3469526"/>
      <w:bookmarkStart w:id="379" w:name="_Toc25656818"/>
      <w:bookmarkStart w:id="380" w:name="_Toc26287069"/>
      <w:bookmarkStart w:id="381" w:name="_Toc27897833"/>
      <w:r>
        <w:t>6.6</w:t>
      </w:r>
      <w:r w:rsidRPr="006649EA">
        <w:t>.1.1</w:t>
      </w:r>
      <w:r w:rsidRPr="006649EA">
        <w:tab/>
        <w:t>General</w:t>
      </w:r>
      <w:bookmarkEnd w:id="378"/>
      <w:bookmarkEnd w:id="379"/>
      <w:bookmarkEnd w:id="380"/>
      <w:bookmarkEnd w:id="381"/>
    </w:p>
    <w:p w:rsidR="00E57B71" w:rsidRPr="006649EA" w:rsidRDefault="00E57B71" w:rsidP="00E57B71">
      <w:pPr>
        <w:rPr>
          <w:lang w:eastAsia="ko-KR"/>
        </w:rPr>
      </w:pPr>
      <w:r w:rsidRPr="006649EA">
        <w:rPr>
          <w:lang w:eastAsia="ko-KR"/>
        </w:rPr>
        <w:t>The solution addresses Key Issues #1.</w:t>
      </w:r>
    </w:p>
    <w:p w:rsidR="00E57B71" w:rsidRPr="006649EA" w:rsidRDefault="00E57B71" w:rsidP="00E57B71">
      <w:pPr>
        <w:rPr>
          <w:lang w:eastAsia="ko-KR"/>
        </w:rPr>
      </w:pPr>
      <w:r>
        <w:rPr>
          <w:lang w:eastAsia="ko-KR"/>
        </w:rPr>
        <w:t>Depicted in Figure 6.6</w:t>
      </w:r>
      <w:r w:rsidRPr="006649EA">
        <w:rPr>
          <w:lang w:eastAsia="ko-KR"/>
        </w:rPr>
        <w:t>.1.1-1 is a simplified architecture for routing of IMS traffic via localised UPFs (UPF-BP, UPF-SA) with no more than three IP addresses. The objective is to offload selected IMS traffic flows as close to the network edge while enabling service continuity due to UE mobility. The figure is illustrated with a Multi-homed IPv6 PDU Session, however, the same can be achieved using multiple PDU Sessions.</w:t>
      </w:r>
    </w:p>
    <w:p w:rsidR="00E57B71" w:rsidRPr="006649EA" w:rsidRDefault="00E57B71" w:rsidP="00E57B71">
      <w:pPr>
        <w:pStyle w:val="TH"/>
      </w:pPr>
      <w:r>
        <w:rPr>
          <w:rFonts w:ascii="Times New Roman" w:hAnsi="Times New Roman"/>
          <w:color w:val="000000"/>
          <w:lang w:val="en-US" w:eastAsia="ja-JP"/>
        </w:rPr>
        <w:object w:dxaOrig="9075" w:dyaOrig="4178">
          <v:shape id="_x0000_i1039" type="#_x0000_t75" style="width:453.95pt;height:209pt" o:ole="">
            <v:imagedata r:id="rId36" o:title=""/>
          </v:shape>
          <o:OLEObject Type="Embed" ProgID="Visio.Drawing.11" ShapeID="_x0000_i1039" DrawAspect="Content" ObjectID="_1658679470" r:id="rId37"/>
        </w:object>
      </w:r>
    </w:p>
    <w:p w:rsidR="00E57B71" w:rsidRPr="006649EA" w:rsidRDefault="00E57B71" w:rsidP="00E57B71">
      <w:pPr>
        <w:pStyle w:val="TF"/>
      </w:pPr>
      <w:r>
        <w:t>Figure 6.6</w:t>
      </w:r>
      <w:r w:rsidRPr="006649EA">
        <w:t>.1.1-1: Routing of IMS traffic via a localised UPF with three IP addresses</w:t>
      </w:r>
    </w:p>
    <w:p w:rsidR="00E57B71" w:rsidRPr="006649EA" w:rsidRDefault="00E57B71" w:rsidP="00E57B71">
      <w:pPr>
        <w:rPr>
          <w:lang w:eastAsia="ko-KR"/>
        </w:rPr>
      </w:pPr>
      <w:r w:rsidRPr="006649EA">
        <w:rPr>
          <w:lang w:eastAsia="ko-KR"/>
        </w:rPr>
        <w:t>The salient features of this solution approach are the following:</w:t>
      </w:r>
    </w:p>
    <w:p w:rsidR="00E57B71" w:rsidRPr="006649EA" w:rsidRDefault="00E57B71" w:rsidP="00E57B71">
      <w:pPr>
        <w:pStyle w:val="B1"/>
        <w:rPr>
          <w:lang w:eastAsia="ko-KR"/>
        </w:rPr>
      </w:pPr>
      <w:r w:rsidRPr="006649EA">
        <w:rPr>
          <w:lang w:eastAsia="ko-KR"/>
        </w:rPr>
        <w:lastRenderedPageBreak/>
        <w:t>-</w:t>
      </w:r>
      <w:r w:rsidRPr="006649EA">
        <w:rPr>
          <w:lang w:eastAsia="ko-KR"/>
        </w:rPr>
        <w:tab/>
        <w:t>UE uses a distinct IP address for SIP signalling (Gm) which is anchored in a remote IP anchor (PSA-R).</w:t>
      </w:r>
    </w:p>
    <w:p w:rsidR="00E57B71" w:rsidRPr="006649EA" w:rsidRDefault="00E57B71" w:rsidP="00E57B71">
      <w:pPr>
        <w:pStyle w:val="B1"/>
        <w:rPr>
          <w:lang w:eastAsia="ko-KR"/>
        </w:rPr>
      </w:pPr>
      <w:r w:rsidRPr="006649EA">
        <w:rPr>
          <w:lang w:eastAsia="ko-KR"/>
        </w:rPr>
        <w:t>-</w:t>
      </w:r>
      <w:r w:rsidRPr="006649EA">
        <w:rPr>
          <w:lang w:eastAsia="ko-KR"/>
        </w:rPr>
        <w:tab/>
        <w:t xml:space="preserve">User plane traffic that is </w:t>
      </w:r>
      <w:proofErr w:type="spellStart"/>
      <w:r w:rsidRPr="006649EA">
        <w:rPr>
          <w:lang w:eastAsia="ko-KR"/>
        </w:rPr>
        <w:t>offloadable</w:t>
      </w:r>
      <w:proofErr w:type="spellEnd"/>
      <w:r w:rsidRPr="006649EA">
        <w:rPr>
          <w:lang w:eastAsia="ko-KR"/>
        </w:rPr>
        <w:t xml:space="preserve"> is routed on an IP address/prefix that is anchored in a local IP anchor (PSA-L). Non-</w:t>
      </w:r>
      <w:proofErr w:type="spellStart"/>
      <w:r w:rsidRPr="006649EA">
        <w:rPr>
          <w:lang w:eastAsia="ko-KR"/>
        </w:rPr>
        <w:t>offloadable</w:t>
      </w:r>
      <w:proofErr w:type="spellEnd"/>
      <w:r w:rsidRPr="006649EA">
        <w:rPr>
          <w:lang w:eastAsia="ko-KR"/>
        </w:rPr>
        <w:t xml:space="preserve"> user plane traffic is routed via the remote IP anchor (PSA-R).</w:t>
      </w:r>
    </w:p>
    <w:p w:rsidR="00E57B71" w:rsidRPr="006649EA" w:rsidRDefault="00E57B71" w:rsidP="00E57B71">
      <w:pPr>
        <w:pStyle w:val="B1"/>
        <w:rPr>
          <w:lang w:eastAsia="ko-KR"/>
        </w:rPr>
      </w:pPr>
      <w:r w:rsidRPr="006649EA">
        <w:rPr>
          <w:lang w:eastAsia="ko-KR"/>
        </w:rPr>
        <w:t>-</w:t>
      </w:r>
      <w:r w:rsidRPr="006649EA">
        <w:rPr>
          <w:lang w:eastAsia="ko-KR"/>
        </w:rPr>
        <w:tab/>
        <w:t>Most of the time UE uses only two IP addresses: one for Gm and the other one for user plane traffic. The third IP address is used only to enable SSC mode 3 service continuity. After completion of service continuity, the old IP address for user plane traffic is released.</w:t>
      </w:r>
    </w:p>
    <w:p w:rsidR="00E57B71" w:rsidRPr="006649EA" w:rsidRDefault="00E57B71" w:rsidP="00E57B71">
      <w:pPr>
        <w:pStyle w:val="B1"/>
        <w:rPr>
          <w:lang w:eastAsia="ko-KR"/>
        </w:rPr>
      </w:pPr>
      <w:r w:rsidRPr="006649EA">
        <w:rPr>
          <w:lang w:eastAsia="ko-KR"/>
        </w:rPr>
        <w:t>-</w:t>
      </w:r>
      <w:r w:rsidRPr="006649EA">
        <w:rPr>
          <w:lang w:eastAsia="ko-KR"/>
        </w:rPr>
        <w:tab/>
        <w:t>The P-CSCF in this approach is located in a remote location.</w:t>
      </w:r>
    </w:p>
    <w:p w:rsidR="00E57B71" w:rsidRPr="006649EA" w:rsidRDefault="00E57B71" w:rsidP="00E57B71">
      <w:pPr>
        <w:pStyle w:val="EditorsNote"/>
        <w:rPr>
          <w:lang w:eastAsia="ko-KR"/>
        </w:rPr>
      </w:pPr>
      <w:r w:rsidRPr="006649EA">
        <w:rPr>
          <w:lang w:eastAsia="ko-KR"/>
        </w:rPr>
        <w:t>Edi</w:t>
      </w:r>
      <w:r>
        <w:rPr>
          <w:lang w:eastAsia="ko-KR"/>
        </w:rPr>
        <w:t>t</w:t>
      </w:r>
      <w:r w:rsidRPr="006649EA">
        <w:rPr>
          <w:lang w:eastAsia="ko-KR"/>
        </w:rPr>
        <w:t>or</w:t>
      </w:r>
      <w:r>
        <w:rPr>
          <w:lang w:eastAsia="ko-KR"/>
        </w:rPr>
        <w:t>'</w:t>
      </w:r>
      <w:r w:rsidRPr="006649EA">
        <w:rPr>
          <w:lang w:eastAsia="ko-KR"/>
        </w:rPr>
        <w:t>s note:</w:t>
      </w:r>
      <w:r w:rsidRPr="006649EA">
        <w:rPr>
          <w:lang w:eastAsia="ko-KR"/>
        </w:rPr>
        <w:tab/>
        <w:t>It is FFS whether an IMS AGW is needed for gating control of media flows offloaded via PSA-L1 and PSA-L2. And if so, it is FFS how that IMS AGW is relocated by the P-CSCF.</w:t>
      </w:r>
    </w:p>
    <w:p w:rsidR="00E57B71" w:rsidRPr="006649EA" w:rsidRDefault="00E57B71" w:rsidP="00E57B71">
      <w:pPr>
        <w:rPr>
          <w:lang w:eastAsia="ko-KR"/>
        </w:rPr>
      </w:pPr>
      <w:r w:rsidRPr="006649EA">
        <w:rPr>
          <w:lang w:eastAsia="ko-KR"/>
        </w:rPr>
        <w:t>Consider the following scenario:</w:t>
      </w:r>
    </w:p>
    <w:p w:rsidR="00E57B71" w:rsidRPr="006649EA" w:rsidRDefault="00E57B71" w:rsidP="00E57B71">
      <w:pPr>
        <w:pStyle w:val="B1"/>
        <w:rPr>
          <w:lang w:eastAsia="ko-KR"/>
        </w:rPr>
      </w:pPr>
      <w:r w:rsidRPr="006649EA">
        <w:rPr>
          <w:lang w:eastAsia="ko-KR"/>
        </w:rPr>
        <w:t>1.</w:t>
      </w:r>
      <w:r w:rsidRPr="006649EA">
        <w:rPr>
          <w:lang w:eastAsia="ko-KR"/>
        </w:rPr>
        <w:tab/>
        <w:t>Initially UE is connected via PSA-R for SIP signalling and PSA-L1 for user plane. Its registration with the IMS is always anchored via the same P-CSCF.</w:t>
      </w:r>
    </w:p>
    <w:p w:rsidR="00E57B71" w:rsidRPr="006649EA" w:rsidRDefault="00E57B71" w:rsidP="00E57B71">
      <w:pPr>
        <w:pStyle w:val="B1"/>
        <w:rPr>
          <w:lang w:eastAsia="ko-KR"/>
        </w:rPr>
      </w:pPr>
      <w:r w:rsidRPr="006649EA">
        <w:rPr>
          <w:lang w:eastAsia="ko-KR"/>
        </w:rPr>
        <w:t>2.</w:t>
      </w:r>
      <w:r w:rsidRPr="006649EA">
        <w:rPr>
          <w:lang w:eastAsia="ko-KR"/>
        </w:rPr>
        <w:tab/>
        <w:t>At some point the network establishes PSA-L2 and assigns a third IP address/prefix to UE as described in TS</w:t>
      </w:r>
      <w:r>
        <w:rPr>
          <w:lang w:eastAsia="ko-KR"/>
        </w:rPr>
        <w:t> </w:t>
      </w:r>
      <w:r w:rsidRPr="006649EA">
        <w:rPr>
          <w:lang w:eastAsia="ko-KR"/>
        </w:rPr>
        <w:t>23.502</w:t>
      </w:r>
      <w:r>
        <w:rPr>
          <w:lang w:eastAsia="ko-KR"/>
        </w:rPr>
        <w:t> [4]</w:t>
      </w:r>
      <w:r w:rsidRPr="006649EA">
        <w:rPr>
          <w:lang w:eastAsia="ko-KR"/>
        </w:rPr>
        <w:t xml:space="preserve"> clause 4.3.5.2 (</w:t>
      </w:r>
      <w:r>
        <w:rPr>
          <w:lang w:eastAsia="ko-KR"/>
        </w:rPr>
        <w:t>"</w:t>
      </w:r>
      <w:r w:rsidRPr="006649EA">
        <w:rPr>
          <w:lang w:eastAsia="ko-KR"/>
        </w:rPr>
        <w:t>Change of SSC mode 3 PDU Session Anchor with multiple PDU Sessions</w:t>
      </w:r>
      <w:r>
        <w:rPr>
          <w:lang w:eastAsia="ko-KR"/>
        </w:rPr>
        <w:t>"</w:t>
      </w:r>
      <w:r w:rsidRPr="006649EA">
        <w:rPr>
          <w:lang w:eastAsia="ko-KR"/>
        </w:rPr>
        <w:t>) or TS</w:t>
      </w:r>
      <w:r>
        <w:rPr>
          <w:lang w:eastAsia="ko-KR"/>
        </w:rPr>
        <w:t> </w:t>
      </w:r>
      <w:r w:rsidRPr="006649EA">
        <w:rPr>
          <w:lang w:eastAsia="ko-KR"/>
        </w:rPr>
        <w:t>23.502</w:t>
      </w:r>
      <w:r>
        <w:rPr>
          <w:lang w:eastAsia="ko-KR"/>
        </w:rPr>
        <w:t> [4]</w:t>
      </w:r>
      <w:r w:rsidRPr="006649EA">
        <w:rPr>
          <w:lang w:eastAsia="ko-KR"/>
        </w:rPr>
        <w:t xml:space="preserve"> clause 4.3.5.3 (</w:t>
      </w:r>
      <w:r>
        <w:rPr>
          <w:lang w:eastAsia="ko-KR"/>
        </w:rPr>
        <w:t>"</w:t>
      </w:r>
      <w:r w:rsidRPr="006649EA">
        <w:rPr>
          <w:lang w:eastAsia="zh-CN"/>
        </w:rPr>
        <w:t xml:space="preserve">Change of SSC mode 3 </w:t>
      </w:r>
      <w:r w:rsidRPr="006649EA">
        <w:t xml:space="preserve">PDU Session Anchor with IPv6 </w:t>
      </w:r>
      <w:r w:rsidRPr="006649EA">
        <w:rPr>
          <w:lang w:val="en-CA"/>
        </w:rPr>
        <w:t>Multi-</w:t>
      </w:r>
      <w:r w:rsidRPr="006649EA">
        <w:t>homed PDU Session</w:t>
      </w:r>
      <w:r>
        <w:rPr>
          <w:lang w:eastAsia="ko-KR"/>
        </w:rPr>
        <w:t>"</w:t>
      </w:r>
      <w:r w:rsidRPr="006649EA">
        <w:rPr>
          <w:lang w:eastAsia="ko-KR"/>
        </w:rPr>
        <w:t>). In either case the IMS client is provided with the information about how long the network is willing to keep the old local PSA (PSA-L1) via the PDU Session Address Lifetime value provided in NAS signalling or via the valid lifetime parameter in Router Advertisement message.</w:t>
      </w:r>
    </w:p>
    <w:p w:rsidR="00E57B71" w:rsidRPr="006649EA" w:rsidRDefault="00E57B71" w:rsidP="00E57B71">
      <w:pPr>
        <w:pStyle w:val="B1"/>
        <w:rPr>
          <w:lang w:eastAsia="ko-KR"/>
        </w:rPr>
      </w:pPr>
      <w:r w:rsidRPr="006649EA">
        <w:rPr>
          <w:lang w:eastAsia="ko-KR"/>
        </w:rPr>
        <w:t>3.</w:t>
      </w:r>
      <w:r w:rsidRPr="006649EA">
        <w:rPr>
          <w:lang w:eastAsia="ko-KR"/>
        </w:rPr>
        <w:tab/>
        <w:t xml:space="preserve">Based on the information about the remaining lifetime PSA1 the IMS client in the UE uses </w:t>
      </w:r>
      <w:proofErr w:type="spellStart"/>
      <w:r w:rsidRPr="006649EA">
        <w:rPr>
          <w:lang w:eastAsia="ko-KR"/>
        </w:rPr>
        <w:t>reINVITE</w:t>
      </w:r>
      <w:proofErr w:type="spellEnd"/>
      <w:r w:rsidRPr="006649EA">
        <w:rPr>
          <w:lang w:eastAsia="ko-KR"/>
        </w:rPr>
        <w:t xml:space="preserve"> to move all traffic flows from PSA-L1 to PSA-L2.</w:t>
      </w:r>
    </w:p>
    <w:p w:rsidR="00E57B71" w:rsidRPr="006649EA" w:rsidRDefault="00E57B71" w:rsidP="00E57B71">
      <w:pPr>
        <w:pStyle w:val="B1"/>
        <w:rPr>
          <w:lang w:eastAsia="ko-KR"/>
        </w:rPr>
      </w:pPr>
      <w:r w:rsidRPr="006649EA">
        <w:rPr>
          <w:lang w:eastAsia="ko-KR"/>
        </w:rPr>
        <w:t>4.</w:t>
      </w:r>
      <w:r w:rsidRPr="006649EA">
        <w:rPr>
          <w:lang w:eastAsia="ko-KR"/>
        </w:rPr>
        <w:tab/>
        <w:t>After all traffic is consolidated on PSA-L2, PSA-L1 is released.</w:t>
      </w:r>
    </w:p>
    <w:p w:rsidR="00E57B71" w:rsidRPr="006649EA" w:rsidRDefault="00E57B71" w:rsidP="00E57B71">
      <w:pPr>
        <w:pStyle w:val="4"/>
        <w:rPr>
          <w:lang w:val="en-US"/>
        </w:rPr>
      </w:pPr>
      <w:bookmarkStart w:id="382" w:name="_Toc3469527"/>
      <w:bookmarkStart w:id="383" w:name="_Toc25656819"/>
      <w:bookmarkStart w:id="384" w:name="_Toc26287070"/>
      <w:bookmarkStart w:id="385" w:name="_Toc27897834"/>
      <w:r>
        <w:t>6.6</w:t>
      </w:r>
      <w:r w:rsidRPr="006649EA">
        <w:t>.1.2</w:t>
      </w:r>
      <w:r w:rsidRPr="006649EA">
        <w:tab/>
        <w:t xml:space="preserve">Determining traffic </w:t>
      </w:r>
      <w:proofErr w:type="spellStart"/>
      <w:r w:rsidRPr="006649EA">
        <w:t>offloadability</w:t>
      </w:r>
      <w:bookmarkEnd w:id="382"/>
      <w:bookmarkEnd w:id="383"/>
      <w:bookmarkEnd w:id="384"/>
      <w:bookmarkEnd w:id="385"/>
      <w:proofErr w:type="spellEnd"/>
    </w:p>
    <w:p w:rsidR="00E57B71" w:rsidRPr="006649EA" w:rsidRDefault="00E57B71" w:rsidP="00E57B71">
      <w:pPr>
        <w:rPr>
          <w:lang w:eastAsia="ko-KR"/>
        </w:rPr>
      </w:pPr>
      <w:r w:rsidRPr="006649EA">
        <w:rPr>
          <w:lang w:eastAsia="ko-KR"/>
        </w:rPr>
        <w:t xml:space="preserve">UE needs to be able to determine whether specific media flow is </w:t>
      </w:r>
      <w:proofErr w:type="spellStart"/>
      <w:r w:rsidRPr="006649EA">
        <w:rPr>
          <w:lang w:eastAsia="ko-KR"/>
        </w:rPr>
        <w:t>offloadable</w:t>
      </w:r>
      <w:proofErr w:type="spellEnd"/>
      <w:r w:rsidRPr="006649EA">
        <w:rPr>
          <w:lang w:eastAsia="ko-KR"/>
        </w:rPr>
        <w:t xml:space="preserve"> or not. The media flow is considered </w:t>
      </w:r>
      <w:proofErr w:type="spellStart"/>
      <w:r w:rsidRPr="006649EA">
        <w:rPr>
          <w:lang w:eastAsia="ko-KR"/>
        </w:rPr>
        <w:t>offloadable</w:t>
      </w:r>
      <w:proofErr w:type="spellEnd"/>
      <w:r w:rsidRPr="006649EA">
        <w:rPr>
          <w:lang w:eastAsia="ko-KR"/>
        </w:rPr>
        <w:t xml:space="preserve"> if it satisfies the following two conditions:</w:t>
      </w:r>
    </w:p>
    <w:p w:rsidR="00E57B71" w:rsidRPr="006649EA" w:rsidRDefault="00E57B71" w:rsidP="00E57B71">
      <w:pPr>
        <w:pStyle w:val="B1"/>
        <w:rPr>
          <w:lang w:eastAsia="ko-KR"/>
        </w:rPr>
      </w:pPr>
      <w:r w:rsidRPr="006649EA">
        <w:rPr>
          <w:lang w:eastAsia="ko-KR"/>
        </w:rPr>
        <w:t>1.</w:t>
      </w:r>
      <w:r w:rsidRPr="006649EA">
        <w:rPr>
          <w:lang w:eastAsia="ko-KR"/>
        </w:rPr>
        <w:tab/>
        <w:t xml:space="preserve">The media flow is </w:t>
      </w:r>
      <w:r>
        <w:rPr>
          <w:lang w:eastAsia="ko-KR"/>
        </w:rPr>
        <w:t>"</w:t>
      </w:r>
      <w:r w:rsidRPr="006649EA">
        <w:rPr>
          <w:lang w:eastAsia="ko-KR"/>
        </w:rPr>
        <w:t xml:space="preserve">intrinsically </w:t>
      </w:r>
      <w:proofErr w:type="spellStart"/>
      <w:r w:rsidRPr="006649EA">
        <w:rPr>
          <w:lang w:eastAsia="ko-KR"/>
        </w:rPr>
        <w:t>offloadable</w:t>
      </w:r>
      <w:proofErr w:type="spellEnd"/>
      <w:r>
        <w:rPr>
          <w:lang w:eastAsia="ko-KR"/>
        </w:rPr>
        <w:t>"</w:t>
      </w:r>
      <w:r w:rsidRPr="006649EA">
        <w:rPr>
          <w:lang w:eastAsia="ko-KR"/>
        </w:rPr>
        <w:t xml:space="preserve"> i.e. the network considers that it is acceptable for specific media types (e.g. video) to be routed via the Internet (instead of being routed via the operator</w:t>
      </w:r>
      <w:r>
        <w:rPr>
          <w:lang w:eastAsia="ko-KR"/>
        </w:rPr>
        <w:t>'</w:t>
      </w:r>
      <w:r w:rsidRPr="006649EA">
        <w:rPr>
          <w:lang w:eastAsia="ko-KR"/>
        </w:rPr>
        <w:t>s controlled IP transport network or the IPX).</w:t>
      </w:r>
    </w:p>
    <w:p w:rsidR="00E57B71" w:rsidRPr="006649EA" w:rsidRDefault="00E57B71" w:rsidP="00E57B71">
      <w:pPr>
        <w:pStyle w:val="B1"/>
        <w:rPr>
          <w:lang w:eastAsia="ko-KR"/>
        </w:rPr>
      </w:pPr>
      <w:r w:rsidRPr="006649EA">
        <w:rPr>
          <w:lang w:eastAsia="ko-KR"/>
        </w:rPr>
        <w:t>2.</w:t>
      </w:r>
      <w:r w:rsidRPr="006649EA">
        <w:rPr>
          <w:lang w:eastAsia="ko-KR"/>
        </w:rPr>
        <w:tab/>
        <w:t>The remote party is reachable via the local IP address.</w:t>
      </w:r>
    </w:p>
    <w:p w:rsidR="00E57B71" w:rsidRPr="006649EA" w:rsidRDefault="00E57B71" w:rsidP="00E57B71">
      <w:r w:rsidRPr="006649EA">
        <w:rPr>
          <w:lang w:eastAsia="ko-KR"/>
        </w:rPr>
        <w:t xml:space="preserve">Intrinsic </w:t>
      </w:r>
      <w:proofErr w:type="spellStart"/>
      <w:r w:rsidRPr="006649EA">
        <w:rPr>
          <w:lang w:eastAsia="ko-KR"/>
        </w:rPr>
        <w:t>offloadability</w:t>
      </w:r>
      <w:proofErr w:type="spellEnd"/>
      <w:r w:rsidRPr="006649EA">
        <w:rPr>
          <w:lang w:eastAsia="ko-KR"/>
        </w:rPr>
        <w:t xml:space="preserve"> can be determined either by DM configuration or by using the </w:t>
      </w:r>
      <w:r w:rsidRPr="006649EA">
        <w:t>SIP Specific Event Notification framework as defined in RFC 6665 [</w:t>
      </w:r>
      <w:r>
        <w:t>8</w:t>
      </w:r>
      <w:r w:rsidRPr="006649EA">
        <w:t>]. In the latter case a new event needs to be defined e.</w:t>
      </w:r>
      <w:r>
        <w:t>"</w:t>
      </w:r>
      <w:proofErr w:type="gramStart"/>
      <w:r w:rsidRPr="006649EA">
        <w:t>. "notification</w:t>
      </w:r>
      <w:proofErr w:type="gramEnd"/>
      <w:r w:rsidRPr="006649EA">
        <w:t xml:space="preserve"> for intrinsically </w:t>
      </w:r>
      <w:proofErr w:type="spellStart"/>
      <w:r w:rsidRPr="006649EA">
        <w:t>offloadable</w:t>
      </w:r>
      <w:proofErr w:type="spellEnd"/>
      <w:r w:rsidRPr="006649EA">
        <w:t xml:space="preserve"> services or media </w:t>
      </w:r>
      <w:proofErr w:type="spellStart"/>
      <w:r w:rsidRPr="006649EA">
        <w:t>ty</w:t>
      </w:r>
      <w:r>
        <w:t>"</w:t>
      </w:r>
      <w:r w:rsidRPr="006649EA">
        <w:t>es</w:t>
      </w:r>
      <w:proofErr w:type="spellEnd"/>
      <w:r w:rsidRPr="006649EA">
        <w:t>".</w:t>
      </w:r>
    </w:p>
    <w:p w:rsidR="00E57B71" w:rsidRPr="006649EA" w:rsidRDefault="00E57B71" w:rsidP="00E57B71">
      <w:pPr>
        <w:rPr>
          <w:lang w:eastAsia="ko-KR"/>
        </w:rPr>
      </w:pPr>
      <w:r w:rsidRPr="006649EA">
        <w:rPr>
          <w:lang w:eastAsia="ko-KR"/>
        </w:rPr>
        <w:t>The remote party reachability can be checked using the SIP OPTIONS capability exchange as described below. This procedure can be initiated any time during an established SIP media session (typically when the UE is assigned a local IP address).</w:t>
      </w:r>
    </w:p>
    <w:p w:rsidR="00E57B71" w:rsidRPr="006649EA" w:rsidRDefault="00E57B71" w:rsidP="00E57B71">
      <w:pPr>
        <w:rPr>
          <w:lang w:eastAsia="ko-KR"/>
        </w:rPr>
      </w:pPr>
      <w:r w:rsidRPr="006649EA">
        <w:rPr>
          <w:lang w:eastAsia="ko-KR"/>
        </w:rPr>
        <w:t xml:space="preserve">Consider a scenario with two UEs: UE-A and UE-B, where UE-A has a local IP address (in addition to the IMS IP address that is used for </w:t>
      </w:r>
      <w:r>
        <w:rPr>
          <w:lang w:eastAsia="ko-KR"/>
        </w:rPr>
        <w:t>Signalling</w:t>
      </w:r>
      <w:r w:rsidRPr="006649EA">
        <w:rPr>
          <w:lang w:eastAsia="ko-KR"/>
        </w:rPr>
        <w:t xml:space="preserve">) that can be used for traffic offload </w:t>
      </w:r>
      <w:r>
        <w:rPr>
          <w:lang w:eastAsia="ko-KR"/>
        </w:rPr>
        <w:t>o</w:t>
      </w:r>
      <w:r w:rsidRPr="006649EA">
        <w:rPr>
          <w:lang w:eastAsia="ko-KR"/>
        </w:rPr>
        <w:t xml:space="preserve">f "intrinsically </w:t>
      </w:r>
      <w:proofErr w:type="spellStart"/>
      <w:r w:rsidRPr="006649EA">
        <w:rPr>
          <w:lang w:eastAsia="ko-KR"/>
        </w:rPr>
        <w:t>offloada</w:t>
      </w:r>
      <w:r>
        <w:rPr>
          <w:lang w:eastAsia="ko-KR"/>
        </w:rPr>
        <w:t>b</w:t>
      </w:r>
      <w:r w:rsidRPr="006649EA">
        <w:rPr>
          <w:lang w:eastAsia="ko-KR"/>
        </w:rPr>
        <w:t>le</w:t>
      </w:r>
      <w:proofErr w:type="spellEnd"/>
      <w:r w:rsidRPr="006649EA">
        <w:rPr>
          <w:lang w:eastAsia="ko-KR"/>
        </w:rPr>
        <w:t>" media flows. In contrast, UE-B has only the IMS IP address.</w:t>
      </w:r>
    </w:p>
    <w:p w:rsidR="00E57B71" w:rsidRPr="006649EA" w:rsidRDefault="00E57B71" w:rsidP="00E57B71">
      <w:pPr>
        <w:rPr>
          <w:lang w:eastAsia="ko-KR"/>
        </w:rPr>
      </w:pPr>
      <w:r w:rsidRPr="006649EA">
        <w:rPr>
          <w:lang w:eastAsia="ko-KR"/>
        </w:rPr>
        <w:t>UE-A knows that it can offload traffic (i.e. it knows that it h</w:t>
      </w:r>
      <w:r>
        <w:rPr>
          <w:lang w:eastAsia="ko-KR"/>
        </w:rPr>
        <w:t>a</w:t>
      </w:r>
      <w:r w:rsidRPr="006649EA">
        <w:rPr>
          <w:lang w:eastAsia="ko-KR"/>
        </w:rPr>
        <w:t xml:space="preserve">s "intrinsically </w:t>
      </w:r>
      <w:proofErr w:type="spellStart"/>
      <w:r w:rsidRPr="006649EA">
        <w:rPr>
          <w:lang w:eastAsia="ko-KR"/>
        </w:rPr>
        <w:t>offloada</w:t>
      </w:r>
      <w:r>
        <w:rPr>
          <w:lang w:eastAsia="ko-KR"/>
        </w:rPr>
        <w:t>b</w:t>
      </w:r>
      <w:r w:rsidRPr="006649EA">
        <w:rPr>
          <w:lang w:eastAsia="ko-KR"/>
        </w:rPr>
        <w:t>le</w:t>
      </w:r>
      <w:proofErr w:type="spellEnd"/>
      <w:r w:rsidRPr="006649EA">
        <w:rPr>
          <w:lang w:eastAsia="ko-KR"/>
        </w:rPr>
        <w:t>" media flows) and triggers a SIP OPTIONS exchange with UE-B as follows:</w:t>
      </w:r>
    </w:p>
    <w:p w:rsidR="00E57B71" w:rsidRPr="006649EA" w:rsidRDefault="00E57B71" w:rsidP="00E57B71">
      <w:pPr>
        <w:pStyle w:val="PL"/>
        <w:rPr>
          <w:lang w:eastAsia="ko-KR"/>
        </w:rPr>
      </w:pPr>
      <w:r w:rsidRPr="006649EA">
        <w:rPr>
          <w:lang w:eastAsia="ko-KR"/>
        </w:rPr>
        <w:t>UE-A --&gt; SIP OPTIONS to UE-B</w:t>
      </w:r>
    </w:p>
    <w:p w:rsidR="00E57B71" w:rsidRPr="006649EA" w:rsidRDefault="00E57B71" w:rsidP="00E57B71">
      <w:pPr>
        <w:pStyle w:val="PL"/>
        <w:rPr>
          <w:lang w:eastAsia="ko-KR"/>
        </w:rPr>
      </w:pPr>
      <w:r w:rsidRPr="006649EA">
        <w:rPr>
          <w:lang w:eastAsia="ko-KR"/>
        </w:rPr>
        <w:t>&lt; … Other IP headers &gt;</w:t>
      </w:r>
    </w:p>
    <w:p w:rsidR="00E57B71" w:rsidRPr="006649EA" w:rsidRDefault="00E57B71" w:rsidP="00E57B71">
      <w:pPr>
        <w:pStyle w:val="PL"/>
        <w:rPr>
          <w:b/>
          <w:lang w:eastAsia="ko-KR"/>
        </w:rPr>
      </w:pPr>
      <w:r w:rsidRPr="006649EA">
        <w:rPr>
          <w:b/>
          <w:lang w:eastAsia="ko-KR"/>
        </w:rPr>
        <w:t>Supported: &lt;feature = media_offload&gt;</w:t>
      </w:r>
    </w:p>
    <w:p w:rsidR="00E57B71" w:rsidRPr="006649EA" w:rsidRDefault="00E57B71" w:rsidP="00E57B71">
      <w:pPr>
        <w:pStyle w:val="PL"/>
        <w:rPr>
          <w:b/>
          <w:lang w:eastAsia="ko-KR"/>
        </w:rPr>
      </w:pPr>
      <w:r w:rsidRPr="006649EA">
        <w:rPr>
          <w:b/>
          <w:lang w:eastAsia="ko-KR"/>
        </w:rPr>
        <w:t>&lt;SDP body of the message&gt;</w:t>
      </w:r>
    </w:p>
    <w:p w:rsidR="00E57B71" w:rsidRPr="006649EA" w:rsidRDefault="00E57B71" w:rsidP="00E57B71">
      <w:pPr>
        <w:pStyle w:val="PL"/>
        <w:rPr>
          <w:lang w:eastAsia="ko-KR"/>
        </w:rPr>
      </w:pPr>
      <w:r w:rsidRPr="006649EA">
        <w:rPr>
          <w:lang w:eastAsia="ko-KR"/>
        </w:rPr>
        <w:t>m1 audio (IMS IP address) [UE-A</w:t>
      </w:r>
      <w:r>
        <w:rPr>
          <w:lang w:eastAsia="ko-KR"/>
        </w:rPr>
        <w:t>'</w:t>
      </w:r>
      <w:r w:rsidRPr="006649EA">
        <w:rPr>
          <w:lang w:eastAsia="ko-KR"/>
        </w:rPr>
        <w:t xml:space="preserve">s IP address that is used for </w:t>
      </w:r>
      <w:r>
        <w:rPr>
          <w:lang w:eastAsia="ko-KR"/>
        </w:rPr>
        <w:t>Signalling</w:t>
      </w:r>
      <w:r w:rsidRPr="006649EA">
        <w:rPr>
          <w:lang w:eastAsia="ko-KR"/>
        </w:rPr>
        <w:t>]</w:t>
      </w:r>
    </w:p>
    <w:p w:rsidR="00E57B71" w:rsidRPr="006649EA" w:rsidRDefault="00E57B71" w:rsidP="00E57B71">
      <w:pPr>
        <w:pStyle w:val="PL"/>
        <w:rPr>
          <w:lang w:eastAsia="ko-KR"/>
        </w:rPr>
      </w:pPr>
      <w:r w:rsidRPr="006649EA">
        <w:rPr>
          <w:lang w:eastAsia="ko-KR"/>
        </w:rPr>
        <w:t>m2 video (IMS IP address) [UE-A</w:t>
      </w:r>
      <w:r>
        <w:rPr>
          <w:lang w:eastAsia="ko-KR"/>
        </w:rPr>
        <w:t>'</w:t>
      </w:r>
      <w:r w:rsidRPr="006649EA">
        <w:rPr>
          <w:lang w:eastAsia="ko-KR"/>
        </w:rPr>
        <w:t xml:space="preserve">s IP address that is used for </w:t>
      </w:r>
      <w:r>
        <w:rPr>
          <w:lang w:eastAsia="ko-KR"/>
        </w:rPr>
        <w:t>Signalling</w:t>
      </w:r>
      <w:r w:rsidRPr="006649EA">
        <w:rPr>
          <w:lang w:eastAsia="ko-KR"/>
        </w:rPr>
        <w:t>]</w:t>
      </w:r>
    </w:p>
    <w:p w:rsidR="00E57B71" w:rsidRDefault="00E57B71" w:rsidP="00E57B71">
      <w:pPr>
        <w:pStyle w:val="PL"/>
        <w:rPr>
          <w:lang w:eastAsia="ko-KR"/>
        </w:rPr>
      </w:pPr>
      <w:r w:rsidRPr="006649EA">
        <w:rPr>
          <w:lang w:eastAsia="ko-KR"/>
        </w:rPr>
        <w:t>m3 video (local IP address) [This is the local IP address of UE-A]</w:t>
      </w:r>
    </w:p>
    <w:p w:rsidR="00E57B71" w:rsidRPr="006649EA" w:rsidRDefault="00E57B71" w:rsidP="00E57B71">
      <w:pPr>
        <w:pStyle w:val="PL"/>
        <w:rPr>
          <w:lang w:eastAsia="ko-KR"/>
        </w:rPr>
      </w:pPr>
    </w:p>
    <w:p w:rsidR="00E57B71" w:rsidRPr="006649EA" w:rsidRDefault="00E57B71" w:rsidP="00E57B71">
      <w:pPr>
        <w:rPr>
          <w:lang w:eastAsia="ko-KR"/>
        </w:rPr>
      </w:pPr>
      <w:r w:rsidRPr="006649EA">
        <w:rPr>
          <w:lang w:eastAsia="ko-KR"/>
        </w:rPr>
        <w:t>On receiving SIP OPTIONS, UE-B responds with 200 OK as follows:</w:t>
      </w:r>
    </w:p>
    <w:p w:rsidR="00E57B71" w:rsidRPr="006649EA" w:rsidRDefault="00E57B71" w:rsidP="00E57B71">
      <w:pPr>
        <w:pStyle w:val="PL"/>
        <w:rPr>
          <w:lang w:eastAsia="ko-KR"/>
        </w:rPr>
      </w:pPr>
      <w:r w:rsidRPr="006649EA">
        <w:rPr>
          <w:lang w:eastAsia="ko-KR"/>
        </w:rPr>
        <w:lastRenderedPageBreak/>
        <w:t>UE-B -&gt; 200 OK to UE-A</w:t>
      </w:r>
    </w:p>
    <w:p w:rsidR="00E57B71" w:rsidRPr="006649EA" w:rsidRDefault="00E57B71" w:rsidP="00E57B71">
      <w:pPr>
        <w:pStyle w:val="PL"/>
        <w:rPr>
          <w:lang w:eastAsia="ko-KR"/>
        </w:rPr>
      </w:pPr>
      <w:r w:rsidRPr="006649EA">
        <w:rPr>
          <w:lang w:eastAsia="ko-KR"/>
        </w:rPr>
        <w:t>&lt; … Other IP headers &gt;</w:t>
      </w:r>
    </w:p>
    <w:p w:rsidR="00E57B71" w:rsidRPr="006649EA" w:rsidRDefault="00E57B71" w:rsidP="00E57B71">
      <w:pPr>
        <w:pStyle w:val="PL"/>
        <w:rPr>
          <w:b/>
          <w:lang w:eastAsia="ko-KR"/>
        </w:rPr>
      </w:pPr>
      <w:r w:rsidRPr="006649EA">
        <w:rPr>
          <w:b/>
          <w:lang w:eastAsia="ko-KR"/>
        </w:rPr>
        <w:t>Supported: &lt;feature = media_offload&gt;</w:t>
      </w:r>
    </w:p>
    <w:p w:rsidR="00E57B71" w:rsidRPr="006649EA" w:rsidRDefault="00E57B71" w:rsidP="00E57B71">
      <w:pPr>
        <w:pStyle w:val="PL"/>
        <w:rPr>
          <w:lang w:eastAsia="ko-KR"/>
        </w:rPr>
      </w:pPr>
    </w:p>
    <w:p w:rsidR="00E57B71" w:rsidRPr="006649EA" w:rsidRDefault="00E57B71" w:rsidP="00E57B71">
      <w:pPr>
        <w:pStyle w:val="PL"/>
        <w:rPr>
          <w:b/>
          <w:lang w:eastAsia="ko-KR"/>
        </w:rPr>
      </w:pPr>
      <w:r w:rsidRPr="006649EA">
        <w:rPr>
          <w:b/>
          <w:lang w:eastAsia="ko-KR"/>
        </w:rPr>
        <w:t>&lt;SDP body of the message&gt;</w:t>
      </w:r>
    </w:p>
    <w:p w:rsidR="00E57B71" w:rsidRPr="006649EA" w:rsidRDefault="00E57B71" w:rsidP="00E57B71">
      <w:pPr>
        <w:pStyle w:val="PL"/>
        <w:rPr>
          <w:lang w:eastAsia="ko-KR"/>
        </w:rPr>
      </w:pPr>
      <w:r w:rsidRPr="006649EA">
        <w:rPr>
          <w:lang w:eastAsia="ko-KR"/>
        </w:rPr>
        <w:t>m1 audio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57B71" w:rsidRPr="006649EA" w:rsidRDefault="00E57B71" w:rsidP="00E57B71">
      <w:pPr>
        <w:pStyle w:val="PL"/>
        <w:rPr>
          <w:lang w:eastAsia="ko-KR"/>
        </w:rPr>
      </w:pPr>
      <w:r w:rsidRPr="006649EA">
        <w:rPr>
          <w:lang w:eastAsia="ko-KR"/>
        </w:rPr>
        <w:t>m2 video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57B71" w:rsidRDefault="00E57B71" w:rsidP="00E57B71">
      <w:pPr>
        <w:pStyle w:val="PL"/>
        <w:rPr>
          <w:lang w:eastAsia="ko-KR"/>
        </w:rPr>
      </w:pPr>
      <w:r w:rsidRPr="006649EA">
        <w:rPr>
          <w:lang w:eastAsia="ko-KR"/>
        </w:rPr>
        <w:t>m3 video (IMS IP address) [UE-B</w:t>
      </w:r>
      <w:r>
        <w:rPr>
          <w:lang w:eastAsia="ko-KR"/>
        </w:rPr>
        <w:t>'</w:t>
      </w:r>
      <w:r w:rsidRPr="006649EA">
        <w:rPr>
          <w:lang w:eastAsia="ko-KR"/>
        </w:rPr>
        <w:t xml:space="preserve">s IP address that is used for </w:t>
      </w:r>
      <w:r>
        <w:rPr>
          <w:lang w:eastAsia="ko-KR"/>
        </w:rPr>
        <w:t>Signalling</w:t>
      </w:r>
      <w:r w:rsidRPr="006649EA">
        <w:rPr>
          <w:lang w:eastAsia="ko-KR"/>
        </w:rPr>
        <w:t>]</w:t>
      </w:r>
    </w:p>
    <w:p w:rsidR="00E57B71" w:rsidRPr="006649EA" w:rsidRDefault="00E57B71" w:rsidP="00E57B71">
      <w:pPr>
        <w:pStyle w:val="PL"/>
        <w:rPr>
          <w:lang w:eastAsia="ko-KR"/>
        </w:rPr>
      </w:pPr>
    </w:p>
    <w:p w:rsidR="00E57B71" w:rsidRPr="006649EA" w:rsidRDefault="00E57B71" w:rsidP="00E57B71">
      <w:pPr>
        <w:rPr>
          <w:lang w:eastAsia="ko-KR"/>
        </w:rPr>
      </w:pPr>
      <w:r w:rsidRPr="006649EA">
        <w:rPr>
          <w:lang w:eastAsia="ko-KR"/>
        </w:rPr>
        <w:t>Even though UE-B has not indicated a local IP address, UE-A can still try to use its local IP address to reach UE-B on its IMS IP address.</w:t>
      </w:r>
    </w:p>
    <w:p w:rsidR="00E57B71" w:rsidRPr="006649EA" w:rsidRDefault="00E57B71" w:rsidP="00E57B71">
      <w:pPr>
        <w:rPr>
          <w:lang w:eastAsia="ko-KR"/>
        </w:rPr>
      </w:pPr>
      <w:r w:rsidRPr="006649EA">
        <w:rPr>
          <w:lang w:eastAsia="ko-KR"/>
        </w:rPr>
        <w:t>UE-A first needs to perform a reachability check by sending a Ping message from its local IP address to UE-B</w:t>
      </w:r>
      <w:r>
        <w:rPr>
          <w:lang w:eastAsia="ko-KR"/>
        </w:rPr>
        <w:t>'</w:t>
      </w:r>
      <w:r w:rsidRPr="006649EA">
        <w:rPr>
          <w:lang w:eastAsia="ko-KR"/>
        </w:rPr>
        <w:t>s IMS IP address. If UE-B responds to Use</w:t>
      </w:r>
      <w:r>
        <w:rPr>
          <w:lang w:eastAsia="ko-KR"/>
        </w:rPr>
        <w:t>'</w:t>
      </w:r>
      <w:r w:rsidRPr="006649EA">
        <w:rPr>
          <w:lang w:eastAsia="ko-KR"/>
        </w:rPr>
        <w:t xml:space="preserve">-A's Ping message, UE-A triggers a SIP </w:t>
      </w:r>
      <w:proofErr w:type="spellStart"/>
      <w:r w:rsidRPr="006649EA">
        <w:rPr>
          <w:lang w:eastAsia="ko-KR"/>
        </w:rPr>
        <w:t>reINVITE</w:t>
      </w:r>
      <w:proofErr w:type="spellEnd"/>
      <w:r w:rsidRPr="006649EA">
        <w:rPr>
          <w:lang w:eastAsia="ko-KR"/>
        </w:rPr>
        <w:t xml:space="preserve"> f</w:t>
      </w:r>
      <w:r>
        <w:rPr>
          <w:lang w:eastAsia="ko-KR"/>
        </w:rPr>
        <w:t>o</w:t>
      </w:r>
      <w:r w:rsidRPr="006649EA">
        <w:rPr>
          <w:lang w:eastAsia="ko-KR"/>
        </w:rPr>
        <w:t>r "m3 vi</w:t>
      </w:r>
      <w:r>
        <w:rPr>
          <w:lang w:eastAsia="ko-KR"/>
        </w:rPr>
        <w:t>d</w:t>
      </w:r>
      <w:r w:rsidRPr="006649EA">
        <w:rPr>
          <w:lang w:eastAsia="ko-KR"/>
        </w:rPr>
        <w:t>eo" media indicating UE-A</w:t>
      </w:r>
      <w:r>
        <w:rPr>
          <w:lang w:eastAsia="ko-KR"/>
        </w:rPr>
        <w:t>'</w:t>
      </w:r>
      <w:r w:rsidRPr="006649EA">
        <w:rPr>
          <w:lang w:eastAsia="ko-KR"/>
        </w:rPr>
        <w:t>s local IP address. UE-B acknowledges the message indicating UE-B</w:t>
      </w:r>
      <w:r>
        <w:rPr>
          <w:lang w:eastAsia="ko-KR"/>
        </w:rPr>
        <w:t>'</w:t>
      </w:r>
      <w:r w:rsidRPr="006649EA">
        <w:rPr>
          <w:lang w:eastAsia="ko-KR"/>
        </w:rPr>
        <w:t>s IMS IP address.</w:t>
      </w:r>
    </w:p>
    <w:p w:rsidR="00E57B71" w:rsidRPr="006649EA" w:rsidRDefault="00E57B71" w:rsidP="00E57B71">
      <w:pPr>
        <w:rPr>
          <w:lang w:eastAsia="ko-KR"/>
        </w:rPr>
      </w:pPr>
      <w:r w:rsidRPr="006649EA">
        <w:rPr>
          <w:lang w:eastAsia="ko-KR"/>
        </w:rPr>
        <w:t>If at some point later UE-B acquires a local IP address, it can trigger the SIP OPTIONS exchange mechanism and perform the reachability check by sending a Ping message from its local IP address to UE-A</w:t>
      </w:r>
      <w:r>
        <w:rPr>
          <w:lang w:eastAsia="ko-KR"/>
        </w:rPr>
        <w:t>'</w:t>
      </w:r>
      <w:r w:rsidRPr="006649EA">
        <w:rPr>
          <w:lang w:eastAsia="ko-KR"/>
        </w:rPr>
        <w:t>s IMS IP address.</w:t>
      </w:r>
    </w:p>
    <w:p w:rsidR="00E57B71" w:rsidRPr="006649EA" w:rsidRDefault="00E57B71" w:rsidP="00E57B71">
      <w:pPr>
        <w:pStyle w:val="3"/>
      </w:pPr>
      <w:bookmarkStart w:id="386" w:name="_Toc3469528"/>
      <w:bookmarkStart w:id="387" w:name="_Toc25656820"/>
      <w:bookmarkStart w:id="388" w:name="_Toc26287071"/>
      <w:bookmarkStart w:id="389" w:name="_Toc27897835"/>
      <w:r>
        <w:t>6.6</w:t>
      </w:r>
      <w:r w:rsidRPr="006649EA">
        <w:t>.2</w:t>
      </w:r>
      <w:r w:rsidRPr="006649EA">
        <w:tab/>
        <w:t>Impacts on existing nodes and functions</w:t>
      </w:r>
      <w:bookmarkEnd w:id="386"/>
      <w:bookmarkEnd w:id="387"/>
      <w:bookmarkEnd w:id="388"/>
      <w:bookmarkEnd w:id="389"/>
    </w:p>
    <w:p w:rsidR="00E57B71" w:rsidRPr="006649EA" w:rsidRDefault="00E57B71" w:rsidP="00E57B71"/>
    <w:p w:rsidR="00E57B71" w:rsidRDefault="00E57B71" w:rsidP="00E57B71">
      <w:pPr>
        <w:pStyle w:val="3"/>
      </w:pPr>
      <w:bookmarkStart w:id="390" w:name="_Toc3469529"/>
      <w:bookmarkStart w:id="391" w:name="_Toc25656821"/>
      <w:bookmarkStart w:id="392" w:name="_Toc26287072"/>
      <w:bookmarkStart w:id="393" w:name="_Toc27897836"/>
      <w:r>
        <w:t>6.6</w:t>
      </w:r>
      <w:r w:rsidRPr="006649EA">
        <w:t>.3</w:t>
      </w:r>
      <w:r w:rsidRPr="006649EA">
        <w:tab/>
        <w:t>Solution Evaluation</w:t>
      </w:r>
      <w:bookmarkEnd w:id="390"/>
      <w:bookmarkEnd w:id="391"/>
      <w:bookmarkEnd w:id="392"/>
      <w:bookmarkEnd w:id="393"/>
    </w:p>
    <w:p w:rsidR="00E57B71" w:rsidRDefault="00E57B71" w:rsidP="00E57B71">
      <w:pPr>
        <w:rPr>
          <w:lang w:eastAsia="ko-KR"/>
        </w:rPr>
      </w:pPr>
    </w:p>
    <w:p w:rsidR="00E57B71" w:rsidRPr="0064603F" w:rsidRDefault="00E57B71" w:rsidP="00E57B71">
      <w:pPr>
        <w:pStyle w:val="2"/>
      </w:pPr>
      <w:bookmarkStart w:id="394" w:name="_Toc3469530"/>
      <w:bookmarkStart w:id="395" w:name="_Toc25656822"/>
      <w:bookmarkStart w:id="396" w:name="_Toc26287073"/>
      <w:bookmarkStart w:id="397" w:name="_Toc27897837"/>
      <w:r>
        <w:t>6.7</w:t>
      </w:r>
      <w:r>
        <w:tab/>
        <w:t>Solution 7</w:t>
      </w:r>
      <w:r w:rsidRPr="0064603F">
        <w:t xml:space="preserve">: </w:t>
      </w:r>
      <w:r w:rsidRPr="0064603F">
        <w:rPr>
          <w:rFonts w:hint="eastAsia"/>
          <w:lang w:eastAsia="zh-CN"/>
        </w:rPr>
        <w:t>IMS traffic local routing</w:t>
      </w:r>
      <w:r w:rsidRPr="0064603F">
        <w:rPr>
          <w:lang w:eastAsia="zh-CN"/>
        </w:rPr>
        <w:t xml:space="preserve"> </w:t>
      </w:r>
      <w:r w:rsidRPr="00E21179">
        <w:rPr>
          <w:lang w:eastAsia="zh-CN"/>
        </w:rPr>
        <w:t xml:space="preserve">by applying AF </w:t>
      </w:r>
      <w:r w:rsidRPr="0064603F">
        <w:t>influence</w:t>
      </w:r>
      <w:r w:rsidRPr="00E21179">
        <w:t xml:space="preserve"> mechanism</w:t>
      </w:r>
      <w:bookmarkEnd w:id="394"/>
      <w:bookmarkEnd w:id="395"/>
      <w:bookmarkEnd w:id="396"/>
      <w:bookmarkEnd w:id="397"/>
    </w:p>
    <w:p w:rsidR="00E57B71" w:rsidRPr="0064603F" w:rsidRDefault="00E57B71" w:rsidP="00E57B71">
      <w:pPr>
        <w:pStyle w:val="3"/>
      </w:pPr>
      <w:bookmarkStart w:id="398" w:name="_Toc3469531"/>
      <w:bookmarkStart w:id="399" w:name="_Toc25656823"/>
      <w:bookmarkStart w:id="400" w:name="_Toc26287074"/>
      <w:bookmarkStart w:id="401" w:name="_Toc27897838"/>
      <w:r w:rsidRPr="0064603F">
        <w:t>6.</w:t>
      </w:r>
      <w:r>
        <w:rPr>
          <w:lang w:eastAsia="zh-CN"/>
        </w:rPr>
        <w:t>7</w:t>
      </w:r>
      <w:r w:rsidRPr="0064603F">
        <w:t>.1</w:t>
      </w:r>
      <w:r w:rsidRPr="0064603F">
        <w:tab/>
        <w:t>Description</w:t>
      </w:r>
      <w:bookmarkEnd w:id="398"/>
      <w:bookmarkEnd w:id="399"/>
      <w:bookmarkEnd w:id="400"/>
      <w:bookmarkEnd w:id="401"/>
    </w:p>
    <w:p w:rsidR="00E57B71" w:rsidRPr="0064603F" w:rsidRDefault="00E57B71" w:rsidP="00E57B71">
      <w:r w:rsidRPr="0064603F">
        <w:rPr>
          <w:rFonts w:hint="eastAsia"/>
          <w:lang w:eastAsia="zh-CN"/>
        </w:rPr>
        <w:t>T</w:t>
      </w:r>
      <w:r w:rsidRPr="0064603F">
        <w:rPr>
          <w:lang w:val="en-US" w:eastAsia="zh-CN"/>
        </w:rPr>
        <w:t>his solution applies to Key Issue 1:</w:t>
      </w:r>
      <w:r w:rsidRPr="0064603F">
        <w:t xml:space="preserve"> Routing of IMS traffic via a localized UPF which will investigate the interactions required to leverage localized routing of IMS media and signalling traffic, the changes to enable effective control and management of such routing.</w:t>
      </w:r>
    </w:p>
    <w:p w:rsidR="00E57B71" w:rsidRPr="0064603F" w:rsidRDefault="00E57B71" w:rsidP="00E57B71">
      <w:pPr>
        <w:rPr>
          <w:lang w:eastAsia="zh-CN"/>
        </w:rPr>
      </w:pPr>
      <w:r w:rsidRPr="0064603F">
        <w:t>The 5GC enables to route traffic via localized UPF close to the edge of the network. Some IMS services may benefit from the lower latency and less backhaul resource usage resulted from such deployments, such as routing of IMS traffic (e.g. video) between two users using an efficient UP path</w:t>
      </w:r>
      <w:r w:rsidRPr="0064603F">
        <w:rPr>
          <w:rFonts w:hint="eastAsia"/>
          <w:lang w:eastAsia="zh-CN"/>
        </w:rPr>
        <w:t xml:space="preserve"> when two users are served by one UPF and IMS-AGW</w:t>
      </w:r>
      <w:r w:rsidRPr="0064603F" w:rsidDel="005A7D7E">
        <w:t xml:space="preserve"> </w:t>
      </w:r>
      <w:r w:rsidRPr="0064603F">
        <w:t>and offloading IMS video traffic at a UPF closer to the UE.</w:t>
      </w:r>
    </w:p>
    <w:p w:rsidR="00E57B71" w:rsidRPr="0064603F" w:rsidRDefault="00E57B71" w:rsidP="00E57B71">
      <w:pPr>
        <w:rPr>
          <w:lang w:eastAsia="ko-KR"/>
        </w:rPr>
      </w:pPr>
      <w:r w:rsidRPr="0064603F">
        <w:t xml:space="preserve">The following figure shows how </w:t>
      </w:r>
      <w:r w:rsidRPr="0064603F">
        <w:rPr>
          <w:lang w:eastAsia="ko-KR"/>
        </w:rPr>
        <w:t>an efficient user plane path is created for IMS services.</w:t>
      </w:r>
    </w:p>
    <w:p w:rsidR="00E57B71" w:rsidRPr="0064603F" w:rsidRDefault="00E57B71" w:rsidP="00E57B71">
      <w:pPr>
        <w:pStyle w:val="TH"/>
        <w:rPr>
          <w:lang w:eastAsia="zh-CN"/>
        </w:rPr>
      </w:pPr>
      <w:r w:rsidRPr="0064603F">
        <w:object w:dxaOrig="8281" w:dyaOrig="7576">
          <v:shape id="_x0000_i1040" type="#_x0000_t75" style="width:414.15pt;height:379pt" o:ole="">
            <v:imagedata r:id="rId38" o:title=""/>
          </v:shape>
          <o:OLEObject Type="Embed" ProgID="Visio.Drawing.15" ShapeID="_x0000_i1040" DrawAspect="Content" ObjectID="_1658679471" r:id="rId39"/>
        </w:object>
      </w:r>
    </w:p>
    <w:p w:rsidR="00E57B71" w:rsidRPr="0064603F" w:rsidRDefault="00E57B71" w:rsidP="00E57B71">
      <w:pPr>
        <w:pStyle w:val="TF"/>
        <w:rPr>
          <w:lang w:val="en-US" w:eastAsia="zh-CN"/>
        </w:rPr>
      </w:pPr>
      <w:r>
        <w:t>Figure 6.7</w:t>
      </w:r>
      <w:r w:rsidRPr="00E21179">
        <w:t>.1-1: Procedure for IMS local routing</w:t>
      </w:r>
    </w:p>
    <w:p w:rsidR="00E57B71" w:rsidRPr="0064603F" w:rsidRDefault="00E57B71" w:rsidP="00E57B71">
      <w:pPr>
        <w:pStyle w:val="B1"/>
        <w:rPr>
          <w:lang w:val="en-US" w:eastAsia="zh-CN"/>
        </w:rPr>
      </w:pPr>
      <w:r w:rsidRPr="0064603F">
        <w:rPr>
          <w:lang w:val="en-US" w:eastAsia="zh-CN"/>
        </w:rPr>
        <w:t>1.</w:t>
      </w:r>
      <w:r w:rsidRPr="0064603F">
        <w:rPr>
          <w:lang w:val="en-US" w:eastAsia="zh-CN"/>
        </w:rPr>
        <w:tab/>
        <w:t xml:space="preserve">The </w:t>
      </w:r>
      <w:r w:rsidRPr="0064603F">
        <w:rPr>
          <w:rFonts w:hint="eastAsia"/>
          <w:lang w:val="en-US" w:eastAsia="zh-CN"/>
        </w:rPr>
        <w:t>UE send</w:t>
      </w:r>
      <w:r w:rsidRPr="0064603F">
        <w:rPr>
          <w:lang w:val="en-US" w:eastAsia="zh-CN"/>
        </w:rPr>
        <w:t>s</w:t>
      </w:r>
      <w:r w:rsidRPr="0064603F">
        <w:rPr>
          <w:rFonts w:hint="eastAsia"/>
          <w:lang w:val="en-US" w:eastAsia="zh-CN"/>
        </w:rPr>
        <w:t xml:space="preserve"> SIP INVITE message with PANI</w:t>
      </w:r>
      <w:r w:rsidRPr="0064603F">
        <w:rPr>
          <w:lang w:val="en-US" w:eastAsia="zh-CN"/>
        </w:rPr>
        <w:t xml:space="preserve"> </w:t>
      </w:r>
      <w:r w:rsidRPr="00E21179">
        <w:rPr>
          <w:lang w:val="en-US" w:eastAsia="zh-CN"/>
        </w:rPr>
        <w:t xml:space="preserve">and </w:t>
      </w:r>
      <w:r w:rsidRPr="0064603F">
        <w:rPr>
          <w:lang w:val="en-US" w:eastAsia="zh-CN"/>
        </w:rPr>
        <w:t xml:space="preserve">media </w:t>
      </w:r>
      <w:r w:rsidRPr="00E21179">
        <w:rPr>
          <w:lang w:val="en-US" w:eastAsia="zh-CN"/>
        </w:rPr>
        <w:t>feature</w:t>
      </w:r>
      <w:r w:rsidRPr="0064603F">
        <w:rPr>
          <w:lang w:val="en-US" w:eastAsia="zh-CN"/>
        </w:rPr>
        <w:t xml:space="preserve"> </w:t>
      </w:r>
      <w:r w:rsidRPr="00E21179">
        <w:rPr>
          <w:lang w:val="en-US" w:eastAsia="zh-CN"/>
        </w:rPr>
        <w:t>tag, which includes ICSI or IARI,</w:t>
      </w:r>
      <w:r w:rsidRPr="0064603F">
        <w:rPr>
          <w:rFonts w:hint="eastAsia"/>
          <w:lang w:val="en-US" w:eastAsia="zh-CN"/>
        </w:rPr>
        <w:t xml:space="preserve"> </w:t>
      </w:r>
      <w:r w:rsidRPr="0064603F">
        <w:rPr>
          <w:lang w:val="en-US" w:eastAsia="zh-CN"/>
        </w:rPr>
        <w:t xml:space="preserve">to </w:t>
      </w:r>
      <w:r w:rsidRPr="0064603F">
        <w:rPr>
          <w:rFonts w:hint="eastAsia"/>
          <w:lang w:val="en-US" w:eastAsia="zh-CN"/>
        </w:rPr>
        <w:t xml:space="preserve">initiate </w:t>
      </w:r>
      <w:r w:rsidRPr="0064603F">
        <w:rPr>
          <w:lang w:val="en-US" w:eastAsia="zh-CN"/>
        </w:rPr>
        <w:t xml:space="preserve">an originating </w:t>
      </w:r>
      <w:r w:rsidRPr="0064603F">
        <w:rPr>
          <w:rFonts w:hint="eastAsia"/>
          <w:lang w:val="en-US" w:eastAsia="zh-CN"/>
        </w:rPr>
        <w:t>call.</w:t>
      </w:r>
    </w:p>
    <w:p w:rsidR="00E57B71" w:rsidRPr="0064603F" w:rsidRDefault="00E57B71" w:rsidP="00E57B71">
      <w:pPr>
        <w:pStyle w:val="B1"/>
        <w:rPr>
          <w:lang w:eastAsia="zh-CN"/>
        </w:rPr>
      </w:pPr>
      <w:r w:rsidRPr="0064603F">
        <w:rPr>
          <w:rFonts w:hint="eastAsia"/>
          <w:lang w:val="en-US" w:eastAsia="zh-CN"/>
        </w:rPr>
        <w:t>2.</w:t>
      </w:r>
      <w:r w:rsidRPr="0064603F">
        <w:rPr>
          <w:lang w:val="en-US" w:eastAsia="zh-CN"/>
        </w:rPr>
        <w:tab/>
        <w:t xml:space="preserve">After receiving the SIP INVITE message, </w:t>
      </w:r>
      <w:r w:rsidRPr="00E21179">
        <w:rPr>
          <w:lang w:val="en-US" w:eastAsia="zh-CN"/>
        </w:rPr>
        <w:t xml:space="preserve">the </w:t>
      </w:r>
      <w:r w:rsidRPr="00E21179">
        <w:rPr>
          <w:lang w:eastAsia="zh-CN"/>
        </w:rPr>
        <w:t>P-CSCF</w:t>
      </w:r>
      <w:r w:rsidRPr="00E21179">
        <w:rPr>
          <w:rFonts w:hint="eastAsia"/>
          <w:lang w:eastAsia="zh-CN"/>
        </w:rPr>
        <w:t xml:space="preserve"> selects </w:t>
      </w:r>
      <w:r w:rsidRPr="00E21179">
        <w:rPr>
          <w:lang w:eastAsia="zh-CN"/>
        </w:rPr>
        <w:t xml:space="preserve">an </w:t>
      </w:r>
      <w:r w:rsidRPr="00E21179">
        <w:rPr>
          <w:rFonts w:hint="eastAsia"/>
          <w:lang w:eastAsia="zh-CN"/>
        </w:rPr>
        <w:t xml:space="preserve">IMS-AGW or </w:t>
      </w:r>
      <w:r w:rsidRPr="00E21179">
        <w:rPr>
          <w:lang w:eastAsia="zh-CN"/>
        </w:rPr>
        <w:t xml:space="preserve">an </w:t>
      </w:r>
      <w:r w:rsidRPr="00E21179">
        <w:rPr>
          <w:rFonts w:hint="eastAsia"/>
          <w:lang w:eastAsia="zh-CN"/>
        </w:rPr>
        <w:t xml:space="preserve">IMS-AGW list according </w:t>
      </w:r>
      <w:r w:rsidRPr="00E21179">
        <w:rPr>
          <w:lang w:eastAsia="zh-CN"/>
        </w:rPr>
        <w:t xml:space="preserve">to </w:t>
      </w:r>
      <w:r w:rsidRPr="00E21179">
        <w:rPr>
          <w:rFonts w:hint="eastAsia"/>
          <w:lang w:eastAsia="zh-CN"/>
        </w:rPr>
        <w:t>UE</w:t>
      </w:r>
      <w:r>
        <w:rPr>
          <w:lang w:eastAsia="zh-CN"/>
        </w:rPr>
        <w:t>'</w:t>
      </w:r>
      <w:r w:rsidRPr="00E21179">
        <w:rPr>
          <w:rFonts w:hint="eastAsia"/>
          <w:lang w:eastAsia="zh-CN"/>
        </w:rPr>
        <w:t xml:space="preserve">s location information and </w:t>
      </w:r>
      <w:r w:rsidRPr="00E21179">
        <w:rPr>
          <w:lang w:eastAsia="zh-CN"/>
        </w:rPr>
        <w:t xml:space="preserve">requested </w:t>
      </w:r>
      <w:r w:rsidRPr="00E21179">
        <w:rPr>
          <w:rFonts w:hint="eastAsia"/>
          <w:lang w:eastAsia="zh-CN"/>
        </w:rPr>
        <w:t>service</w:t>
      </w:r>
      <w:r w:rsidRPr="00E21179">
        <w:rPr>
          <w:lang w:eastAsia="zh-CN"/>
        </w:rPr>
        <w:t>s</w:t>
      </w:r>
      <w:r w:rsidRPr="00E21179">
        <w:rPr>
          <w:rFonts w:hint="eastAsia"/>
          <w:lang w:eastAsia="zh-CN"/>
        </w:rPr>
        <w:t>.</w:t>
      </w:r>
    </w:p>
    <w:p w:rsidR="00E57B71" w:rsidRPr="0064603F" w:rsidRDefault="00E57B71" w:rsidP="00E57B71">
      <w:pPr>
        <w:pStyle w:val="NO"/>
        <w:rPr>
          <w:lang w:eastAsia="zh-CN"/>
        </w:rPr>
      </w:pPr>
      <w:r w:rsidRPr="00E21179">
        <w:rPr>
          <w:lang w:eastAsia="zh-CN"/>
        </w:rPr>
        <w:t>NOTE</w:t>
      </w:r>
      <w:r>
        <w:rPr>
          <w:lang w:eastAsia="zh-CN"/>
        </w:rPr>
        <w:t> </w:t>
      </w:r>
      <w:r w:rsidRPr="0064603F">
        <w:rPr>
          <w:lang w:eastAsia="zh-CN"/>
        </w:rPr>
        <w:t>1</w:t>
      </w:r>
      <w:r w:rsidRPr="00E21179">
        <w:rPr>
          <w:lang w:eastAsia="zh-CN"/>
        </w:rPr>
        <w:t>:</w:t>
      </w:r>
      <w:r w:rsidRPr="00E21179">
        <w:rPr>
          <w:lang w:eastAsia="zh-CN"/>
        </w:rPr>
        <w:tab/>
        <w:t>The P-CSCF obtains the UE location from the received PANI or the P-CSCF can obtain the UE location via Rx/N5 interface from PCF</w:t>
      </w:r>
      <w:r w:rsidRPr="0064603F">
        <w:rPr>
          <w:lang w:eastAsia="zh-CN"/>
        </w:rPr>
        <w:t xml:space="preserve"> using the existing UE location retrieval or subscription to notification mechanism during or after IM registration procedure.</w:t>
      </w:r>
    </w:p>
    <w:p w:rsidR="00E57B71" w:rsidRPr="0064603F" w:rsidRDefault="00E57B71" w:rsidP="00E57B71">
      <w:pPr>
        <w:pStyle w:val="NO"/>
        <w:rPr>
          <w:lang w:eastAsia="zh-CN"/>
        </w:rPr>
      </w:pPr>
      <w:r w:rsidRPr="0064603F">
        <w:rPr>
          <w:lang w:eastAsia="zh-CN"/>
        </w:rPr>
        <w:t>NOTE</w:t>
      </w:r>
      <w:r>
        <w:rPr>
          <w:lang w:eastAsia="zh-CN"/>
        </w:rPr>
        <w:t> </w:t>
      </w:r>
      <w:r w:rsidRPr="0064603F">
        <w:rPr>
          <w:lang w:eastAsia="zh-CN"/>
        </w:rPr>
        <w:t>2:</w:t>
      </w:r>
      <w:r w:rsidRPr="0064603F">
        <w:rPr>
          <w:lang w:eastAsia="zh-CN"/>
        </w:rPr>
        <w:tab/>
        <w:t xml:space="preserve">The mapping between the local IMS-AGW </w:t>
      </w:r>
      <w:proofErr w:type="gramStart"/>
      <w:r w:rsidRPr="0064603F">
        <w:rPr>
          <w:lang w:eastAsia="zh-CN"/>
        </w:rPr>
        <w:t>or</w:t>
      </w:r>
      <w:proofErr w:type="gramEnd"/>
      <w:r w:rsidRPr="0064603F">
        <w:rPr>
          <w:lang w:eastAsia="zh-CN"/>
        </w:rPr>
        <w:t xml:space="preserve"> IMS-AGW list corresponding to the IMS </w:t>
      </w:r>
      <w:r w:rsidRPr="00E21179">
        <w:rPr>
          <w:lang w:val="x-none"/>
        </w:rPr>
        <w:t xml:space="preserve">communication service or IMS </w:t>
      </w:r>
      <w:r w:rsidRPr="0064603F">
        <w:rPr>
          <w:lang w:eastAsia="zh-CN"/>
        </w:rPr>
        <w:t xml:space="preserve">application, i.e. ICSI or IARI included in the media </w:t>
      </w:r>
      <w:r w:rsidRPr="00E21179">
        <w:rPr>
          <w:lang w:eastAsia="zh-CN"/>
        </w:rPr>
        <w:t>feature tag</w:t>
      </w:r>
      <w:r w:rsidRPr="0064603F">
        <w:rPr>
          <w:lang w:eastAsia="zh-CN"/>
        </w:rPr>
        <w:t>, and the UE location, is configured in the P-CSCF.</w:t>
      </w:r>
    </w:p>
    <w:p w:rsidR="00E57B71" w:rsidRPr="0064603F" w:rsidRDefault="00E57B71" w:rsidP="00E57B71">
      <w:pPr>
        <w:rPr>
          <w:lang w:eastAsia="zh-CN"/>
        </w:rPr>
      </w:pPr>
      <w:r w:rsidRPr="00E21179">
        <w:rPr>
          <w:rFonts w:hint="eastAsia"/>
          <w:lang w:eastAsia="zh-CN"/>
        </w:rPr>
        <w:t>O</w:t>
      </w:r>
      <w:r w:rsidRPr="00E21179">
        <w:rPr>
          <w:lang w:eastAsia="zh-CN"/>
        </w:rPr>
        <w:t>PTION A:</w:t>
      </w:r>
      <w:r>
        <w:rPr>
          <w:lang w:eastAsia="zh-CN"/>
        </w:rPr>
        <w:tab/>
        <w:t>If</w:t>
      </w:r>
      <w:r w:rsidRPr="00E21179">
        <w:rPr>
          <w:rFonts w:hint="eastAsia"/>
          <w:lang w:eastAsia="zh-CN"/>
        </w:rPr>
        <w:t xml:space="preserve"> the P-CSCF selects an IMS-AGW, steps 3a-5a </w:t>
      </w:r>
      <w:r w:rsidRPr="0064603F">
        <w:rPr>
          <w:lang w:eastAsia="zh-CN"/>
        </w:rPr>
        <w:t xml:space="preserve">are </w:t>
      </w:r>
      <w:r w:rsidRPr="00E21179">
        <w:rPr>
          <w:lang w:eastAsia="zh-CN"/>
        </w:rPr>
        <w:t>performed</w:t>
      </w:r>
      <w:r w:rsidRPr="00E21179">
        <w:rPr>
          <w:rFonts w:hint="eastAsia"/>
          <w:lang w:eastAsia="zh-CN"/>
        </w:rPr>
        <w:t>.</w:t>
      </w:r>
    </w:p>
    <w:p w:rsidR="00E57B71" w:rsidRPr="0064603F" w:rsidRDefault="00E57B71" w:rsidP="00E57B71">
      <w:pPr>
        <w:pStyle w:val="B1"/>
        <w:rPr>
          <w:lang w:eastAsia="zh-CN"/>
        </w:rPr>
      </w:pPr>
      <w:r w:rsidRPr="0064603F">
        <w:rPr>
          <w:rFonts w:hint="eastAsia"/>
          <w:lang w:eastAsia="zh-CN"/>
        </w:rPr>
        <w:t>3a.</w:t>
      </w:r>
      <w:r>
        <w:rPr>
          <w:lang w:eastAsia="zh-CN"/>
        </w:rPr>
        <w:tab/>
      </w:r>
      <w:proofErr w:type="gramStart"/>
      <w:r w:rsidRPr="0064603F">
        <w:rPr>
          <w:rFonts w:hint="eastAsia"/>
          <w:lang w:eastAsia="zh-CN"/>
        </w:rPr>
        <w:t>If</w:t>
      </w:r>
      <w:proofErr w:type="gramEnd"/>
      <w:r w:rsidRPr="0064603F">
        <w:rPr>
          <w:rFonts w:hint="eastAsia"/>
          <w:lang w:eastAsia="zh-CN"/>
        </w:rPr>
        <w:t xml:space="preserve"> the P-CSCF </w:t>
      </w:r>
      <w:r w:rsidRPr="0064603F">
        <w:rPr>
          <w:lang w:eastAsia="zh-CN"/>
        </w:rPr>
        <w:t>selec</w:t>
      </w:r>
      <w:r w:rsidRPr="0064603F">
        <w:rPr>
          <w:rFonts w:hint="eastAsia"/>
          <w:lang w:eastAsia="zh-CN"/>
        </w:rPr>
        <w:t>ts a</w:t>
      </w:r>
      <w:r w:rsidRPr="0064603F">
        <w:rPr>
          <w:lang w:eastAsia="zh-CN"/>
        </w:rPr>
        <w:t>n</w:t>
      </w:r>
      <w:r w:rsidRPr="0064603F">
        <w:rPr>
          <w:rFonts w:hint="eastAsia"/>
          <w:lang w:eastAsia="zh-CN"/>
        </w:rPr>
        <w:t xml:space="preserve"> IMS-AGW</w:t>
      </w:r>
      <w:r w:rsidRPr="0064603F">
        <w:rPr>
          <w:lang w:eastAsia="zh-CN"/>
        </w:rPr>
        <w:t xml:space="preserve"> in step 2,</w:t>
      </w:r>
      <w:r w:rsidRPr="0064603F">
        <w:rPr>
          <w:rFonts w:hint="eastAsia"/>
          <w:lang w:eastAsia="zh-CN"/>
        </w:rPr>
        <w:t xml:space="preserve"> </w:t>
      </w:r>
      <w:r w:rsidRPr="00E21179">
        <w:rPr>
          <w:lang w:eastAsia="zh-CN"/>
        </w:rPr>
        <w:t xml:space="preserve">e.g. </w:t>
      </w:r>
      <w:r w:rsidRPr="0064603F">
        <w:rPr>
          <w:lang w:eastAsia="zh-CN"/>
        </w:rPr>
        <w:t xml:space="preserve">in case </w:t>
      </w:r>
      <w:r w:rsidRPr="00E21179">
        <w:rPr>
          <w:lang w:eastAsia="zh-CN"/>
        </w:rPr>
        <w:t>there is only one IMS-AGW locally deployed,</w:t>
      </w:r>
      <w:r w:rsidRPr="0064603F">
        <w:rPr>
          <w:lang w:eastAsia="zh-CN"/>
        </w:rPr>
        <w:t xml:space="preserve"> t</w:t>
      </w:r>
      <w:r w:rsidRPr="0064603F">
        <w:rPr>
          <w:rFonts w:hint="eastAsia"/>
          <w:lang w:eastAsia="zh-CN"/>
        </w:rPr>
        <w:t>he P-CSCF allocat</w:t>
      </w:r>
      <w:r w:rsidRPr="0064603F">
        <w:rPr>
          <w:lang w:eastAsia="zh-CN"/>
        </w:rPr>
        <w:t>es</w:t>
      </w:r>
      <w:r w:rsidRPr="0064603F">
        <w:rPr>
          <w:rFonts w:hint="eastAsia"/>
          <w:lang w:eastAsia="zh-CN"/>
        </w:rPr>
        <w:t xml:space="preserve"> </w:t>
      </w:r>
      <w:r w:rsidRPr="0064603F">
        <w:rPr>
          <w:lang w:eastAsia="zh-CN"/>
        </w:rPr>
        <w:t>med</w:t>
      </w:r>
      <w:r w:rsidRPr="0064603F">
        <w:rPr>
          <w:rFonts w:hint="eastAsia"/>
          <w:lang w:eastAsia="zh-CN"/>
        </w:rPr>
        <w:t>ia termination via H.248</w:t>
      </w:r>
      <w:r w:rsidRPr="0064603F">
        <w:rPr>
          <w:lang w:eastAsia="zh-CN"/>
        </w:rPr>
        <w:t xml:space="preserve"> protocol between P-CSCF and IMS-AGW</w:t>
      </w:r>
      <w:r w:rsidRPr="0064603F">
        <w:rPr>
          <w:rFonts w:hint="eastAsia"/>
          <w:lang w:eastAsia="zh-CN"/>
        </w:rPr>
        <w:t>.</w:t>
      </w:r>
    </w:p>
    <w:p w:rsidR="00E57B71" w:rsidRPr="00E21179" w:rsidRDefault="00E57B71" w:rsidP="00E57B71">
      <w:pPr>
        <w:pStyle w:val="B1"/>
        <w:rPr>
          <w:lang w:eastAsia="zh-CN"/>
        </w:rPr>
      </w:pPr>
      <w:r w:rsidRPr="0064603F">
        <w:rPr>
          <w:rFonts w:hint="eastAsia"/>
          <w:lang w:eastAsia="zh-CN"/>
        </w:rPr>
        <w:t>4a</w:t>
      </w:r>
      <w:r w:rsidRPr="0064603F">
        <w:rPr>
          <w:lang w:eastAsia="zh-CN"/>
        </w:rPr>
        <w:t>-</w:t>
      </w:r>
      <w:r w:rsidRPr="0064603F">
        <w:rPr>
          <w:rFonts w:hint="eastAsia"/>
          <w:lang w:eastAsia="zh-CN"/>
        </w:rPr>
        <w:t>5a.</w:t>
      </w:r>
      <w:r>
        <w:rPr>
          <w:lang w:eastAsia="zh-CN"/>
        </w:rPr>
        <w:tab/>
      </w:r>
      <w:r w:rsidRPr="0064603F">
        <w:rPr>
          <w:lang w:eastAsia="zh-CN"/>
        </w:rPr>
        <w:t xml:space="preserve">The P-CSCF sends AAR to the PCF </w:t>
      </w:r>
      <w:r w:rsidRPr="0064603F">
        <w:rPr>
          <w:rFonts w:hint="eastAsia"/>
          <w:lang w:eastAsia="zh-CN"/>
        </w:rPr>
        <w:t xml:space="preserve">with </w:t>
      </w:r>
      <w:r w:rsidRPr="00E21179">
        <w:rPr>
          <w:lang w:eastAsia="zh-CN"/>
        </w:rPr>
        <w:t>the selected DNAI</w:t>
      </w:r>
      <w:r w:rsidRPr="0064603F">
        <w:rPr>
          <w:rFonts w:hint="eastAsia"/>
          <w:lang w:eastAsia="zh-CN"/>
        </w:rPr>
        <w:t>,</w:t>
      </w:r>
      <w:r w:rsidRPr="0064603F">
        <w:rPr>
          <w:lang w:eastAsia="zh-CN"/>
        </w:rPr>
        <w:t xml:space="preserve"> </w:t>
      </w:r>
      <w:r w:rsidRPr="0064603F">
        <w:rPr>
          <w:rFonts w:hint="eastAsia"/>
          <w:lang w:eastAsia="zh-CN"/>
        </w:rPr>
        <w:t>and/or I</w:t>
      </w:r>
      <w:r w:rsidRPr="00E21179">
        <w:rPr>
          <w:rFonts w:hint="eastAsia"/>
          <w:lang w:eastAsia="zh-CN"/>
        </w:rPr>
        <w:t>P filter 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64603F">
        <w:rPr>
          <w:rFonts w:hint="eastAsia"/>
          <w:lang w:eastAsia="zh-CN"/>
        </w:rPr>
        <w:t xml:space="preserve">, </w:t>
      </w:r>
      <w:r w:rsidRPr="0064603F">
        <w:rPr>
          <w:lang w:eastAsia="zh-CN"/>
        </w:rPr>
        <w:t xml:space="preserve">and </w:t>
      </w:r>
      <w:r w:rsidRPr="0064603F">
        <w:t>the policies to be applied to the corresponding PDU Sessions</w:t>
      </w:r>
      <w:r w:rsidRPr="0064603F">
        <w:rPr>
          <w:lang w:eastAsia="zh-CN"/>
        </w:rPr>
        <w:t xml:space="preserve">. </w:t>
      </w:r>
      <w:r w:rsidRPr="0064603F">
        <w:rPr>
          <w:rFonts w:hint="eastAsia"/>
          <w:lang w:eastAsia="zh-CN"/>
        </w:rPr>
        <w:t xml:space="preserve">The policies may influence </w:t>
      </w:r>
      <w:r w:rsidRPr="0064603F">
        <w:rPr>
          <w:lang w:eastAsia="zh-CN"/>
        </w:rPr>
        <w:t xml:space="preserve">the </w:t>
      </w:r>
      <w:r w:rsidRPr="0064603F">
        <w:rPr>
          <w:rFonts w:hint="eastAsia"/>
          <w:lang w:eastAsia="zh-CN"/>
        </w:rPr>
        <w:t xml:space="preserve">SMF </w:t>
      </w:r>
      <w:r w:rsidRPr="0064603F">
        <w:rPr>
          <w:lang w:eastAsia="zh-CN"/>
        </w:rPr>
        <w:t xml:space="preserve">to </w:t>
      </w:r>
      <w:r w:rsidRPr="0064603F">
        <w:rPr>
          <w:rFonts w:hint="eastAsia"/>
          <w:lang w:eastAsia="zh-CN"/>
        </w:rPr>
        <w:t>select a UPF</w:t>
      </w:r>
      <w:r w:rsidRPr="0064603F">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E57B71" w:rsidRPr="0064603F" w:rsidRDefault="00E57B71" w:rsidP="00E57B71">
      <w:pPr>
        <w:pStyle w:val="NO"/>
        <w:rPr>
          <w:lang w:eastAsia="zh-CN"/>
        </w:rPr>
      </w:pPr>
      <w:r>
        <w:rPr>
          <w:lang w:eastAsia="zh-CN"/>
        </w:rPr>
        <w:t>NOTE 3:</w:t>
      </w:r>
      <w:r>
        <w:rPr>
          <w:lang w:eastAsia="zh-CN"/>
        </w:rPr>
        <w:tab/>
        <w:t>This step applies the mechanism "Processing AF requests to influence traffic routing" as specified in TS 23.502 [4] clause 4.3.6.2, including the mapping of IMS-AGW address and DNAI.</w:t>
      </w:r>
    </w:p>
    <w:p w:rsidR="00E57B71" w:rsidRPr="0064603F" w:rsidRDefault="00E57B71" w:rsidP="00E57B71">
      <w:pPr>
        <w:pStyle w:val="NO"/>
        <w:rPr>
          <w:lang w:eastAsia="zh-CN"/>
        </w:rPr>
      </w:pPr>
      <w:r w:rsidRPr="00E21179">
        <w:t>NOTE</w:t>
      </w:r>
      <w:r>
        <w:t> </w:t>
      </w:r>
      <w:r>
        <w:rPr>
          <w:lang w:eastAsia="zh-CN"/>
        </w:rPr>
        <w:t>4</w:t>
      </w:r>
      <w:r w:rsidRPr="00E21179">
        <w:t>:</w:t>
      </w:r>
      <w:r>
        <w:tab/>
      </w:r>
      <w:r w:rsidRPr="00E21179">
        <w:rPr>
          <w:rFonts w:hint="eastAsia"/>
          <w:lang w:eastAsia="zh-CN"/>
        </w:rPr>
        <w:t>T</w:t>
      </w:r>
      <w:r w:rsidRPr="00E21179">
        <w:rPr>
          <w:lang w:eastAsia="zh-CN"/>
        </w:rPr>
        <w:t>he 5GC will allocate a UPF according to the UE location and the selected DNAI.</w:t>
      </w:r>
    </w:p>
    <w:p w:rsidR="00E57B71" w:rsidRPr="0064603F" w:rsidRDefault="00E57B71" w:rsidP="00E57B71">
      <w:pPr>
        <w:pStyle w:val="EditorsNote"/>
        <w:rPr>
          <w:lang w:eastAsia="zh-CN"/>
        </w:rPr>
      </w:pPr>
      <w:r w:rsidRPr="00E21179">
        <w:rPr>
          <w:lang w:eastAsia="zh-CN"/>
        </w:rPr>
        <w:lastRenderedPageBreak/>
        <w:t>E</w:t>
      </w:r>
      <w:r>
        <w:rPr>
          <w:lang w:eastAsia="zh-CN"/>
        </w:rPr>
        <w:t>ditor's</w:t>
      </w:r>
      <w:r w:rsidRPr="00E21179">
        <w:rPr>
          <w:lang w:eastAsia="zh-CN"/>
        </w:rPr>
        <w:t xml:space="preserve"> note:</w:t>
      </w:r>
      <w:r w:rsidRPr="00E21179">
        <w:rPr>
          <w:lang w:eastAsia="zh-CN"/>
        </w:rPr>
        <w:tab/>
        <w:t>How</w:t>
      </w:r>
      <w:r w:rsidRPr="0064603F">
        <w:rPr>
          <w:lang w:eastAsia="zh-CN"/>
        </w:rPr>
        <w:t xml:space="preserve"> (from which configured/dynamic information)</w:t>
      </w:r>
      <w:r w:rsidRPr="00E21179">
        <w:rPr>
          <w:lang w:eastAsia="zh-CN"/>
        </w:rPr>
        <w:t xml:space="preserve"> the P-CSCF determines the DNAI is FFS.</w:t>
      </w:r>
    </w:p>
    <w:p w:rsidR="00E57B71" w:rsidRPr="00E21179" w:rsidRDefault="00E57B71" w:rsidP="00E57B71">
      <w:pPr>
        <w:rPr>
          <w:lang w:eastAsia="zh-CN"/>
        </w:rPr>
      </w:pPr>
      <w:r w:rsidRPr="00E21179">
        <w:rPr>
          <w:rFonts w:hint="eastAsia"/>
          <w:lang w:eastAsia="zh-CN"/>
        </w:rPr>
        <w:t>O</w:t>
      </w:r>
      <w:r w:rsidRPr="00E21179">
        <w:rPr>
          <w:lang w:eastAsia="zh-CN"/>
        </w:rPr>
        <w:t xml:space="preserve">PTION </w:t>
      </w:r>
      <w:r w:rsidRPr="00E21179">
        <w:rPr>
          <w:rFonts w:hint="eastAsia"/>
          <w:lang w:eastAsia="zh-CN"/>
        </w:rPr>
        <w:t>B</w:t>
      </w:r>
      <w:r w:rsidRPr="00E21179">
        <w:rPr>
          <w:lang w:eastAsia="zh-CN"/>
        </w:rPr>
        <w:t>:</w:t>
      </w:r>
      <w:r>
        <w:rPr>
          <w:lang w:eastAsia="zh-CN"/>
        </w:rPr>
        <w:tab/>
      </w:r>
      <w:r w:rsidRPr="00E21179">
        <w:rPr>
          <w:rFonts w:hint="eastAsia"/>
          <w:lang w:eastAsia="zh-CN"/>
        </w:rPr>
        <w:t>I</w:t>
      </w:r>
      <w:r>
        <w:rPr>
          <w:lang w:eastAsia="zh-CN"/>
        </w:rPr>
        <w:t>f</w:t>
      </w:r>
      <w:r w:rsidRPr="00E21179">
        <w:rPr>
          <w:rFonts w:hint="eastAsia"/>
          <w:lang w:eastAsia="zh-CN"/>
        </w:rPr>
        <w:t xml:space="preserve"> </w:t>
      </w:r>
      <w:r w:rsidRPr="00E21179">
        <w:rPr>
          <w:lang w:eastAsia="zh-CN"/>
        </w:rPr>
        <w:t>the</w:t>
      </w:r>
      <w:r w:rsidRPr="00E21179">
        <w:rPr>
          <w:rFonts w:hint="eastAsia"/>
          <w:lang w:eastAsia="zh-CN"/>
        </w:rPr>
        <w:t xml:space="preserve"> P-CSCF selects an IMS-AGW list, steps 3b-7b will be performed.</w:t>
      </w:r>
    </w:p>
    <w:p w:rsidR="00E57B71" w:rsidRPr="00E21179" w:rsidRDefault="00E57B71" w:rsidP="00E57B71">
      <w:pPr>
        <w:pStyle w:val="B1"/>
        <w:rPr>
          <w:lang w:eastAsia="zh-CN"/>
        </w:rPr>
      </w:pPr>
      <w:r w:rsidRPr="00E21179">
        <w:rPr>
          <w:rFonts w:hint="eastAsia"/>
          <w:lang w:eastAsia="zh-CN"/>
        </w:rPr>
        <w:t>3b</w:t>
      </w:r>
      <w:r w:rsidRPr="00E21179">
        <w:rPr>
          <w:lang w:eastAsia="zh-CN"/>
        </w:rPr>
        <w:t>-</w:t>
      </w:r>
      <w:r w:rsidRPr="00E21179">
        <w:rPr>
          <w:rFonts w:hint="eastAsia"/>
          <w:lang w:eastAsia="zh-CN"/>
        </w:rPr>
        <w:t>4b.</w:t>
      </w:r>
      <w:r>
        <w:rPr>
          <w:lang w:eastAsia="zh-CN"/>
        </w:rPr>
        <w:tab/>
      </w:r>
      <w:r w:rsidRPr="00E21179">
        <w:rPr>
          <w:lang w:eastAsia="zh-CN"/>
        </w:rPr>
        <w:t xml:space="preserve">The P-CSCF sends AAR to the PCF </w:t>
      </w:r>
      <w:r w:rsidRPr="00E21179">
        <w:rPr>
          <w:rFonts w:hint="eastAsia"/>
          <w:lang w:eastAsia="zh-CN"/>
        </w:rPr>
        <w:t xml:space="preserve">with </w:t>
      </w:r>
      <w:r w:rsidRPr="00E21179">
        <w:rPr>
          <w:lang w:eastAsia="zh-CN"/>
        </w:rPr>
        <w:t>the selected DNAI</w:t>
      </w:r>
      <w:r w:rsidRPr="00E21179">
        <w:rPr>
          <w:rFonts w:hint="eastAsia"/>
          <w:lang w:eastAsia="zh-CN"/>
        </w:rPr>
        <w:t xml:space="preserve"> list, </w:t>
      </w:r>
      <w:r w:rsidRPr="00E21179">
        <w:rPr>
          <w:lang w:eastAsia="zh-CN"/>
        </w:rPr>
        <w:t xml:space="preserve">and </w:t>
      </w:r>
      <w:r w:rsidRPr="00E21179">
        <w:t>the policies to be applied to the corresponding PDU Sessions</w:t>
      </w:r>
      <w:r w:rsidRPr="00E21179">
        <w:rPr>
          <w:lang w:eastAsia="zh-CN"/>
        </w:rPr>
        <w:t xml:space="preserve">. </w:t>
      </w:r>
      <w:r w:rsidRPr="00E21179">
        <w:rPr>
          <w:rFonts w:hint="eastAsia"/>
          <w:lang w:eastAsia="zh-CN"/>
        </w:rPr>
        <w:t xml:space="preserve">The policies may influence </w:t>
      </w:r>
      <w:r w:rsidRPr="00E21179">
        <w:rPr>
          <w:lang w:eastAsia="zh-CN"/>
        </w:rPr>
        <w:t xml:space="preserve">the </w:t>
      </w:r>
      <w:r w:rsidRPr="00E21179">
        <w:rPr>
          <w:rFonts w:hint="eastAsia"/>
          <w:lang w:eastAsia="zh-CN"/>
        </w:rPr>
        <w:t xml:space="preserve">SMF </w:t>
      </w:r>
      <w:r w:rsidRPr="00E21179">
        <w:rPr>
          <w:lang w:eastAsia="zh-CN"/>
        </w:rPr>
        <w:t xml:space="preserve">to </w:t>
      </w:r>
      <w:r w:rsidRPr="00E21179">
        <w:rPr>
          <w:rFonts w:hint="eastAsia"/>
          <w:lang w:eastAsia="zh-CN"/>
        </w:rPr>
        <w:t>select a UPF</w:t>
      </w:r>
      <w:r w:rsidRPr="00E21179">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E57B71" w:rsidRPr="00E21179" w:rsidRDefault="00E57B71" w:rsidP="00E57B71">
      <w:pPr>
        <w:pStyle w:val="NO"/>
        <w:rPr>
          <w:lang w:eastAsia="zh-CN"/>
        </w:rPr>
      </w:pPr>
      <w:r w:rsidRPr="00E21179">
        <w:t>NOTE</w:t>
      </w:r>
      <w:r>
        <w:t> </w:t>
      </w:r>
      <w:r>
        <w:rPr>
          <w:lang w:eastAsia="zh-CN"/>
        </w:rPr>
        <w:t>5</w:t>
      </w:r>
      <w:r w:rsidRPr="00E21179">
        <w:t>:</w:t>
      </w:r>
      <w:r>
        <w:tab/>
      </w:r>
      <w:r w:rsidRPr="00E21179">
        <w:rPr>
          <w:lang w:eastAsia="zh-CN"/>
        </w:rPr>
        <w:t>This step applies the mechani</w:t>
      </w:r>
      <w:r>
        <w:rPr>
          <w:lang w:eastAsia="zh-CN"/>
        </w:rPr>
        <w:t>s</w:t>
      </w:r>
      <w:r w:rsidRPr="00E21179">
        <w:rPr>
          <w:lang w:eastAsia="zh-CN"/>
        </w:rPr>
        <w:t xml:space="preserve">m </w:t>
      </w:r>
      <w:r w:rsidRPr="00E21179">
        <w:t>"Processing AF requests to influence traffic rout</w:t>
      </w:r>
      <w:r>
        <w:t>i</w:t>
      </w:r>
      <w:r w:rsidRPr="00E21179">
        <w:t>ng"</w:t>
      </w:r>
      <w:r w:rsidRPr="00E21179">
        <w:rPr>
          <w:lang w:eastAsia="zh-CN"/>
        </w:rPr>
        <w:t xml:space="preserve"> as specified in TS</w:t>
      </w:r>
      <w:r>
        <w:rPr>
          <w:lang w:eastAsia="zh-CN"/>
        </w:rPr>
        <w:t> </w:t>
      </w:r>
      <w:r w:rsidRPr="00E21179">
        <w:rPr>
          <w:iCs/>
          <w:lang w:eastAsia="zh-CN"/>
        </w:rPr>
        <w:t>23.50</w:t>
      </w:r>
      <w:r w:rsidRPr="00E21179">
        <w:rPr>
          <w:rFonts w:hint="eastAsia"/>
          <w:iCs/>
          <w:lang w:eastAsia="zh-CN"/>
        </w:rPr>
        <w:t>2</w:t>
      </w:r>
      <w:r>
        <w:rPr>
          <w:lang w:eastAsia="zh-CN"/>
        </w:rPr>
        <w:t> </w:t>
      </w:r>
      <w:r>
        <w:rPr>
          <w:iCs/>
          <w:lang w:eastAsia="zh-CN"/>
        </w:rPr>
        <w:t>[4]</w:t>
      </w:r>
      <w:r w:rsidRPr="00E21179">
        <w:rPr>
          <w:lang w:eastAsia="zh-CN"/>
        </w:rPr>
        <w:t xml:space="preserve"> clause </w:t>
      </w:r>
      <w:r w:rsidRPr="00E21179">
        <w:rPr>
          <w:rFonts w:hint="eastAsia"/>
          <w:iCs/>
          <w:lang w:eastAsia="zh-CN"/>
        </w:rPr>
        <w:t>4</w:t>
      </w:r>
      <w:r w:rsidRPr="00E21179">
        <w:rPr>
          <w:iCs/>
          <w:lang w:eastAsia="zh-CN"/>
        </w:rPr>
        <w:t>.</w:t>
      </w:r>
      <w:r w:rsidRPr="00E21179">
        <w:rPr>
          <w:rFonts w:hint="eastAsia"/>
          <w:iCs/>
          <w:lang w:eastAsia="zh-CN"/>
        </w:rPr>
        <w:t>3</w:t>
      </w:r>
      <w:r w:rsidRPr="00E21179">
        <w:rPr>
          <w:iCs/>
          <w:lang w:eastAsia="zh-CN"/>
        </w:rPr>
        <w:t>.</w:t>
      </w:r>
      <w:r w:rsidRPr="00E21179">
        <w:rPr>
          <w:rFonts w:hint="eastAsia"/>
          <w:iCs/>
          <w:lang w:eastAsia="zh-CN"/>
        </w:rPr>
        <w:t>6.2</w:t>
      </w:r>
      <w:r w:rsidRPr="00E21179">
        <w:rPr>
          <w:iCs/>
          <w:lang w:eastAsia="zh-CN"/>
        </w:rPr>
        <w:t xml:space="preserve"> </w:t>
      </w:r>
      <w:r>
        <w:rPr>
          <w:iCs/>
          <w:lang w:eastAsia="zh-CN"/>
        </w:rPr>
        <w:t>"</w:t>
      </w:r>
      <w:r w:rsidRPr="00E21179">
        <w:rPr>
          <w:iCs/>
          <w:lang w:eastAsia="zh-CN"/>
        </w:rPr>
        <w:t xml:space="preserve">, including the mapping of IMS-AGW address </w:t>
      </w:r>
      <w:r w:rsidRPr="00E21179">
        <w:rPr>
          <w:rFonts w:hint="eastAsia"/>
          <w:iCs/>
          <w:lang w:eastAsia="zh-CN"/>
        </w:rPr>
        <w:t xml:space="preserve">list </w:t>
      </w:r>
      <w:r w:rsidRPr="00E21179">
        <w:rPr>
          <w:iCs/>
          <w:lang w:eastAsia="zh-CN"/>
        </w:rPr>
        <w:t>and DNAI</w:t>
      </w:r>
      <w:r w:rsidRPr="00E21179">
        <w:rPr>
          <w:rFonts w:hint="eastAsia"/>
          <w:iCs/>
          <w:lang w:eastAsia="zh-CN"/>
        </w:rPr>
        <w:t xml:space="preserve"> list</w:t>
      </w:r>
      <w:r w:rsidRPr="00E21179">
        <w:rPr>
          <w:lang w:eastAsia="zh-CN"/>
        </w:rPr>
        <w:t>.</w:t>
      </w:r>
    </w:p>
    <w:p w:rsidR="00E57B71" w:rsidRPr="00E21179" w:rsidRDefault="00E57B71" w:rsidP="00E57B71">
      <w:pPr>
        <w:pStyle w:val="NO"/>
        <w:rPr>
          <w:lang w:eastAsia="zh-CN"/>
        </w:rPr>
      </w:pPr>
      <w:r w:rsidRPr="00E21179">
        <w:t>NOTE</w:t>
      </w:r>
      <w:r>
        <w:t> </w:t>
      </w:r>
      <w:r>
        <w:rPr>
          <w:lang w:eastAsia="zh-CN"/>
        </w:rPr>
        <w:t>6</w:t>
      </w:r>
      <w:r w:rsidRPr="00E21179">
        <w:t>:</w:t>
      </w:r>
      <w:r>
        <w:tab/>
      </w:r>
      <w:r w:rsidRPr="00E21179">
        <w:rPr>
          <w:rFonts w:hint="eastAsia"/>
          <w:lang w:eastAsia="zh-CN"/>
        </w:rPr>
        <w:t>T</w:t>
      </w:r>
      <w:r w:rsidRPr="00E21179">
        <w:rPr>
          <w:lang w:eastAsia="zh-CN"/>
        </w:rPr>
        <w:t>he 5GC will allocate a UPF</w:t>
      </w:r>
      <w:r w:rsidRPr="00E21179">
        <w:rPr>
          <w:rFonts w:hint="eastAsia"/>
          <w:lang w:eastAsia="zh-CN"/>
        </w:rPr>
        <w:t>/DNAI</w:t>
      </w:r>
      <w:r w:rsidRPr="00E21179">
        <w:rPr>
          <w:lang w:eastAsia="zh-CN"/>
        </w:rPr>
        <w:t xml:space="preserve"> according to the UE location and the selected DNAI</w:t>
      </w:r>
      <w:r w:rsidRPr="00E21179">
        <w:rPr>
          <w:rFonts w:hint="eastAsia"/>
          <w:lang w:eastAsia="zh-CN"/>
        </w:rPr>
        <w:t xml:space="preserve"> list</w:t>
      </w:r>
      <w:r w:rsidRPr="00E21179">
        <w:rPr>
          <w:lang w:eastAsia="zh-CN"/>
        </w:rPr>
        <w:t>.</w:t>
      </w:r>
    </w:p>
    <w:p w:rsidR="00E57B71" w:rsidRPr="0064603F" w:rsidRDefault="00E57B71" w:rsidP="00E57B71">
      <w:pPr>
        <w:pStyle w:val="EditorsNote"/>
        <w:rPr>
          <w:lang w:eastAsia="zh-CN"/>
        </w:rPr>
      </w:pPr>
      <w:r w:rsidRPr="0064603F">
        <w:rPr>
          <w:lang w:eastAsia="zh-CN"/>
        </w:rPr>
        <w:t>Edi</w:t>
      </w:r>
      <w:r>
        <w:rPr>
          <w:lang w:eastAsia="zh-CN"/>
        </w:rPr>
        <w:t>t</w:t>
      </w:r>
      <w:r w:rsidRPr="0064603F">
        <w:rPr>
          <w:lang w:eastAsia="zh-CN"/>
        </w:rPr>
        <w:t>or</w:t>
      </w:r>
      <w:r>
        <w:rPr>
          <w:lang w:eastAsia="zh-CN"/>
        </w:rPr>
        <w:t>'</w:t>
      </w:r>
      <w:r w:rsidRPr="0064603F">
        <w:rPr>
          <w:lang w:eastAsia="zh-CN"/>
        </w:rPr>
        <w:t>s note:</w:t>
      </w:r>
      <w:r w:rsidRPr="0064603F">
        <w:rPr>
          <w:lang w:eastAsia="zh-CN"/>
        </w:rPr>
        <w:tab/>
        <w:t>How (from which configured/dynamic information) the P-CSCF determines the list of DNAI is FFS.</w:t>
      </w:r>
    </w:p>
    <w:p w:rsidR="00E57B71" w:rsidRPr="00E21179" w:rsidRDefault="00E57B71" w:rsidP="00E57B71">
      <w:pPr>
        <w:pStyle w:val="B1"/>
        <w:rPr>
          <w:lang w:eastAsia="zh-CN"/>
        </w:rPr>
      </w:pPr>
      <w:r w:rsidRPr="00E21179">
        <w:rPr>
          <w:rFonts w:hint="eastAsia"/>
          <w:lang w:eastAsia="zh-CN"/>
        </w:rPr>
        <w:t>5b.</w:t>
      </w:r>
      <w:r>
        <w:rPr>
          <w:lang w:eastAsia="zh-CN"/>
        </w:rPr>
        <w:tab/>
      </w:r>
      <w:r w:rsidRPr="00E21179">
        <w:rPr>
          <w:rFonts w:hint="eastAsia"/>
          <w:lang w:eastAsia="zh-CN"/>
        </w:rPr>
        <w:t xml:space="preserve">When </w:t>
      </w:r>
      <w:r w:rsidRPr="00E21179">
        <w:rPr>
          <w:lang w:eastAsia="zh-CN"/>
        </w:rPr>
        <w:t xml:space="preserve">the </w:t>
      </w:r>
      <w:r w:rsidRPr="00E21179">
        <w:rPr>
          <w:rFonts w:hint="eastAsia"/>
          <w:lang w:eastAsia="zh-CN"/>
        </w:rPr>
        <w:t>P-CSCF receives the AAA message, and get</w:t>
      </w:r>
      <w:r w:rsidRPr="00E21179">
        <w:rPr>
          <w:lang w:eastAsia="zh-CN"/>
        </w:rPr>
        <w:t>s</w:t>
      </w:r>
      <w:r w:rsidRPr="00E21179">
        <w:rPr>
          <w:rFonts w:hint="eastAsia"/>
          <w:lang w:eastAsia="zh-CN"/>
        </w:rPr>
        <w:t xml:space="preserve"> the </w:t>
      </w:r>
      <w:r w:rsidRPr="00E21179">
        <w:rPr>
          <w:lang w:eastAsia="zh-CN"/>
        </w:rPr>
        <w:t xml:space="preserve">selected </w:t>
      </w:r>
      <w:r w:rsidRPr="00E21179">
        <w:rPr>
          <w:rFonts w:hint="eastAsia"/>
          <w:lang w:eastAsia="zh-CN"/>
        </w:rPr>
        <w:t>DNAI</w:t>
      </w:r>
      <w:r w:rsidRPr="00E21179">
        <w:rPr>
          <w:lang w:eastAsia="zh-CN"/>
        </w:rPr>
        <w:t xml:space="preserve"> by 5GC</w:t>
      </w:r>
      <w:r w:rsidRPr="00E21179">
        <w:rPr>
          <w:rFonts w:hint="eastAsia"/>
          <w:lang w:eastAsia="zh-CN"/>
        </w:rPr>
        <w:t>, it allocat</w:t>
      </w:r>
      <w:r w:rsidRPr="00E21179">
        <w:rPr>
          <w:lang w:eastAsia="zh-CN"/>
        </w:rPr>
        <w:t>es</w:t>
      </w:r>
      <w:r w:rsidRPr="00E21179">
        <w:rPr>
          <w:rFonts w:hint="eastAsia"/>
          <w:lang w:eastAsia="zh-CN"/>
        </w:rPr>
        <w:t xml:space="preserve"> media</w:t>
      </w:r>
      <w:r w:rsidRPr="00E21179">
        <w:rPr>
          <w:lang w:eastAsia="zh-CN"/>
        </w:rPr>
        <w:t xml:space="preserve"> </w:t>
      </w:r>
      <w:r w:rsidRPr="00E21179">
        <w:rPr>
          <w:rFonts w:hint="eastAsia"/>
          <w:lang w:eastAsia="zh-CN"/>
        </w:rPr>
        <w:t xml:space="preserve">termination </w:t>
      </w:r>
      <w:r w:rsidRPr="00E21179">
        <w:rPr>
          <w:lang w:eastAsia="zh-CN"/>
        </w:rPr>
        <w:t xml:space="preserve">with the corresponding IMS-AGW </w:t>
      </w:r>
      <w:r w:rsidRPr="00E21179">
        <w:rPr>
          <w:rFonts w:hint="eastAsia"/>
          <w:lang w:eastAsia="zh-CN"/>
        </w:rPr>
        <w:t>via H.248.</w:t>
      </w:r>
    </w:p>
    <w:p w:rsidR="00E57B71" w:rsidRPr="00E21179" w:rsidRDefault="00E57B71" w:rsidP="00E57B71">
      <w:pPr>
        <w:pStyle w:val="B1"/>
        <w:rPr>
          <w:lang w:eastAsia="zh-CN"/>
        </w:rPr>
      </w:pPr>
      <w:r w:rsidRPr="00E21179">
        <w:rPr>
          <w:rFonts w:hint="eastAsia"/>
          <w:lang w:eastAsia="zh-CN"/>
        </w:rPr>
        <w:t>6b</w:t>
      </w:r>
      <w:r w:rsidRPr="00E21179">
        <w:rPr>
          <w:lang w:eastAsia="zh-CN"/>
        </w:rPr>
        <w:t>-</w:t>
      </w:r>
      <w:r w:rsidRPr="00E21179">
        <w:rPr>
          <w:rFonts w:hint="eastAsia"/>
          <w:lang w:eastAsia="zh-CN"/>
        </w:rPr>
        <w:t>7b.</w:t>
      </w:r>
      <w:r>
        <w:rPr>
          <w:lang w:eastAsia="zh-CN"/>
        </w:rPr>
        <w:tab/>
      </w:r>
      <w:r w:rsidRPr="00E21179">
        <w:rPr>
          <w:lang w:eastAsia="zh-CN"/>
        </w:rPr>
        <w:t xml:space="preserve">The </w:t>
      </w:r>
      <w:r w:rsidRPr="00E21179">
        <w:rPr>
          <w:rFonts w:hint="eastAsia"/>
          <w:lang w:eastAsia="zh-CN"/>
        </w:rPr>
        <w:t>P-CSCF sends AAR to PCF with IP filter</w:t>
      </w:r>
      <w:r w:rsidRPr="00E21179">
        <w:rPr>
          <w:lang w:eastAsia="zh-CN"/>
        </w:rPr>
        <w:t xml:space="preserve"> </w:t>
      </w:r>
      <w:r w:rsidRPr="00E21179">
        <w:rPr>
          <w:rFonts w:hint="eastAsia"/>
          <w:lang w:eastAsia="zh-CN"/>
        </w:rPr>
        <w:t>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E21179">
        <w:rPr>
          <w:lang w:eastAsia="zh-CN"/>
        </w:rPr>
        <w:t xml:space="preserve"> for policy decision</w:t>
      </w:r>
      <w:r w:rsidRPr="00E21179">
        <w:rPr>
          <w:rFonts w:hint="eastAsia"/>
          <w:lang w:eastAsia="zh-CN"/>
        </w:rPr>
        <w:t>.</w:t>
      </w:r>
    </w:p>
    <w:p w:rsidR="00E57B71" w:rsidRPr="00E21179" w:rsidRDefault="00E57B71" w:rsidP="00E57B71">
      <w:pPr>
        <w:pStyle w:val="B1"/>
        <w:rPr>
          <w:lang w:eastAsia="zh-CN"/>
        </w:rPr>
      </w:pPr>
      <w:r w:rsidRPr="00E21179">
        <w:rPr>
          <w:rFonts w:hint="eastAsia"/>
          <w:lang w:eastAsia="zh-CN"/>
        </w:rPr>
        <w:t>8</w:t>
      </w:r>
      <w:r w:rsidRPr="00E21179">
        <w:rPr>
          <w:lang w:eastAsia="zh-CN"/>
        </w:rPr>
        <w:t>.</w:t>
      </w:r>
      <w:r>
        <w:rPr>
          <w:lang w:eastAsia="zh-CN"/>
        </w:rPr>
        <w:tab/>
      </w:r>
      <w:r w:rsidRPr="00E21179">
        <w:rPr>
          <w:lang w:eastAsia="zh-CN"/>
        </w:rPr>
        <w:t xml:space="preserve">The </w:t>
      </w:r>
      <w:r w:rsidRPr="00E21179">
        <w:rPr>
          <w:rFonts w:hint="eastAsia"/>
          <w:lang w:eastAsia="zh-CN"/>
        </w:rPr>
        <w:t>P-CSCF forward</w:t>
      </w:r>
      <w:r w:rsidRPr="00E21179">
        <w:rPr>
          <w:lang w:eastAsia="zh-CN"/>
        </w:rPr>
        <w:t>s</w:t>
      </w:r>
      <w:r w:rsidRPr="00E21179">
        <w:rPr>
          <w:rFonts w:hint="eastAsia"/>
          <w:lang w:eastAsia="zh-CN"/>
        </w:rPr>
        <w:t xml:space="preserve"> the INVITE message</w:t>
      </w:r>
      <w:r w:rsidRPr="00E21179">
        <w:rPr>
          <w:lang w:eastAsia="zh-CN"/>
        </w:rPr>
        <w:t xml:space="preserve"> to next node</w:t>
      </w:r>
      <w:r w:rsidRPr="00E21179">
        <w:rPr>
          <w:rFonts w:hint="eastAsia"/>
          <w:lang w:eastAsia="zh-CN"/>
        </w:rPr>
        <w:t>.</w:t>
      </w:r>
    </w:p>
    <w:p w:rsidR="00E57B71" w:rsidRPr="0064603F" w:rsidRDefault="00E57B71" w:rsidP="00E57B71">
      <w:pPr>
        <w:pStyle w:val="NO"/>
        <w:rPr>
          <w:lang w:eastAsia="zh-CN"/>
        </w:rPr>
      </w:pPr>
      <w:r w:rsidRPr="00E21179">
        <w:t>NOTE</w:t>
      </w:r>
      <w:r>
        <w:t> </w:t>
      </w:r>
      <w:r>
        <w:rPr>
          <w:lang w:eastAsia="zh-CN"/>
        </w:rPr>
        <w:t>7</w:t>
      </w:r>
      <w:r w:rsidRPr="00E21179">
        <w:t>:</w:t>
      </w:r>
      <w:r>
        <w:rPr>
          <w:lang w:eastAsia="zh-CN"/>
        </w:rPr>
        <w:tab/>
      </w:r>
      <w:r w:rsidRPr="00E21179">
        <w:rPr>
          <w:lang w:eastAsia="zh-CN"/>
        </w:rPr>
        <w:t xml:space="preserve">The </w:t>
      </w:r>
      <w:r w:rsidRPr="00E21179">
        <w:rPr>
          <w:rFonts w:hint="eastAsia"/>
          <w:lang w:eastAsia="zh-CN"/>
        </w:rPr>
        <w:t xml:space="preserve">P-CSCF </w:t>
      </w:r>
      <w:r w:rsidRPr="00E21179">
        <w:rPr>
          <w:lang w:eastAsia="zh-CN"/>
        </w:rPr>
        <w:t>if supported interacts with the PCF by invoking</w:t>
      </w:r>
      <w:r w:rsidRPr="00E21179">
        <w:rPr>
          <w:rFonts w:hint="eastAsia"/>
          <w:lang w:eastAsia="zh-CN"/>
        </w:rPr>
        <w:t xml:space="preserve"> the service</w:t>
      </w:r>
      <w:r w:rsidRPr="00E21179">
        <w:rPr>
          <w:lang w:eastAsia="zh-CN"/>
        </w:rPr>
        <w:t>s</w:t>
      </w:r>
      <w:r w:rsidRPr="00E21179">
        <w:rPr>
          <w:rFonts w:hint="eastAsia"/>
          <w:lang w:eastAsia="zh-CN"/>
        </w:rPr>
        <w:t xml:space="preserve"> of PCF via N5.</w:t>
      </w:r>
    </w:p>
    <w:p w:rsidR="00E57B71" w:rsidRPr="0064603F" w:rsidRDefault="00E57B71" w:rsidP="00E57B71">
      <w:pPr>
        <w:pStyle w:val="EditorsNote"/>
        <w:rPr>
          <w:lang w:eastAsia="zh-CN"/>
        </w:rPr>
      </w:pPr>
      <w:r w:rsidRPr="00E21179">
        <w:rPr>
          <w:lang w:eastAsia="ko-KR"/>
        </w:rPr>
        <w:t>Edi</w:t>
      </w:r>
      <w:r>
        <w:rPr>
          <w:lang w:eastAsia="ko-KR"/>
        </w:rPr>
        <w:t>t</w:t>
      </w:r>
      <w:r w:rsidRPr="00E21179">
        <w:rPr>
          <w:lang w:eastAsia="ko-KR"/>
        </w:rPr>
        <w:t>or</w:t>
      </w:r>
      <w:r>
        <w:rPr>
          <w:lang w:eastAsia="ko-KR"/>
        </w:rPr>
        <w:t>'</w:t>
      </w:r>
      <w:r w:rsidRPr="00E21179">
        <w:rPr>
          <w:lang w:eastAsia="ko-KR"/>
        </w:rPr>
        <w:t>s note:</w:t>
      </w:r>
      <w:r w:rsidRPr="00E21179">
        <w:rPr>
          <w:lang w:eastAsia="ko-KR"/>
        </w:rPr>
        <w:tab/>
        <w:t xml:space="preserve">The impact on </w:t>
      </w:r>
      <w:r w:rsidRPr="00E21179">
        <w:t xml:space="preserve">P-CSCF discovery and selection for </w:t>
      </w:r>
      <w:r w:rsidRPr="00E21179">
        <w:rPr>
          <w:rFonts w:hint="eastAsia"/>
          <w:lang w:eastAsia="zh-CN"/>
        </w:rPr>
        <w:t>IMS traffic local routing</w:t>
      </w:r>
      <w:r w:rsidRPr="00E21179">
        <w:rPr>
          <w:lang w:eastAsia="zh-CN"/>
        </w:rPr>
        <w:t xml:space="preserve"> is FFS</w:t>
      </w:r>
      <w:r w:rsidRPr="00E21179">
        <w:t>.</w:t>
      </w:r>
    </w:p>
    <w:p w:rsidR="00E57B71" w:rsidRPr="0064603F" w:rsidRDefault="00E57B71" w:rsidP="00E57B71">
      <w:pPr>
        <w:pStyle w:val="EditorsNote"/>
        <w:rPr>
          <w:lang w:eastAsia="zh-CN"/>
        </w:rPr>
      </w:pPr>
      <w:r w:rsidRPr="00E21179">
        <w:rPr>
          <w:lang w:eastAsia="zh-CN"/>
        </w:rPr>
        <w:t>Edi</w:t>
      </w:r>
      <w:r>
        <w:rPr>
          <w:lang w:eastAsia="zh-CN"/>
        </w:rPr>
        <w:t>t</w:t>
      </w:r>
      <w:r w:rsidRPr="00E21179">
        <w:rPr>
          <w:lang w:eastAsia="zh-CN"/>
        </w:rPr>
        <w:t>or</w:t>
      </w:r>
      <w:r>
        <w:rPr>
          <w:lang w:eastAsia="zh-CN"/>
        </w:rPr>
        <w:t>'</w:t>
      </w:r>
      <w:r w:rsidRPr="00E21179">
        <w:rPr>
          <w:lang w:eastAsia="zh-CN"/>
        </w:rPr>
        <w:t>s note:</w:t>
      </w:r>
      <w:r w:rsidRPr="00E21179">
        <w:rPr>
          <w:lang w:eastAsia="zh-CN"/>
        </w:rPr>
        <w:tab/>
        <w:t>The procedure in case of UE mobility is to be provided</w:t>
      </w:r>
      <w:r w:rsidRPr="00E21179">
        <w:rPr>
          <w:rFonts w:hint="eastAsia"/>
          <w:lang w:eastAsia="zh-CN"/>
        </w:rPr>
        <w:t>.</w:t>
      </w:r>
    </w:p>
    <w:p w:rsidR="00E57B71" w:rsidRPr="0064603F" w:rsidRDefault="00E57B71" w:rsidP="00E57B71">
      <w:pPr>
        <w:pStyle w:val="EditorsNote"/>
        <w:rPr>
          <w:lang w:eastAsia="zh-CN"/>
        </w:rPr>
      </w:pPr>
      <w:r w:rsidRPr="0064603F">
        <w:rPr>
          <w:lang w:eastAsia="zh-CN"/>
        </w:rPr>
        <w:t>Edi</w:t>
      </w:r>
      <w:r>
        <w:rPr>
          <w:lang w:eastAsia="zh-CN"/>
        </w:rPr>
        <w:t>t</w:t>
      </w:r>
      <w:r w:rsidRPr="0064603F">
        <w:rPr>
          <w:lang w:eastAsia="zh-CN"/>
        </w:rPr>
        <w:t>or</w:t>
      </w:r>
      <w:r>
        <w:rPr>
          <w:lang w:eastAsia="zh-CN"/>
        </w:rPr>
        <w:t>'</w:t>
      </w:r>
      <w:r w:rsidRPr="0064603F">
        <w:rPr>
          <w:lang w:eastAsia="zh-CN"/>
        </w:rPr>
        <w:t>s note:</w:t>
      </w:r>
      <w:r w:rsidRPr="0064603F">
        <w:rPr>
          <w:lang w:eastAsia="zh-CN"/>
        </w:rPr>
        <w:tab/>
        <w:t>Whether UP-re-anchoring is required and whether it should be done before or after IMS-AGW selection for both options is FFS</w:t>
      </w:r>
      <w:r>
        <w:rPr>
          <w:lang w:eastAsia="zh-CN"/>
        </w:rPr>
        <w:t>.</w:t>
      </w:r>
    </w:p>
    <w:p w:rsidR="00E57B71" w:rsidRPr="0064603F" w:rsidRDefault="00E57B71" w:rsidP="00E57B71">
      <w:pPr>
        <w:pStyle w:val="3"/>
      </w:pPr>
      <w:bookmarkStart w:id="402" w:name="_Toc3469532"/>
      <w:bookmarkStart w:id="403" w:name="_Toc25656824"/>
      <w:bookmarkStart w:id="404" w:name="_Toc26287075"/>
      <w:bookmarkStart w:id="405" w:name="_Toc27897839"/>
      <w:r w:rsidRPr="0064603F">
        <w:t>6.</w:t>
      </w:r>
      <w:r>
        <w:rPr>
          <w:lang w:eastAsia="zh-CN"/>
        </w:rPr>
        <w:t>7</w:t>
      </w:r>
      <w:r w:rsidRPr="0064603F">
        <w:t>.2</w:t>
      </w:r>
      <w:r w:rsidRPr="0064603F">
        <w:tab/>
        <w:t>Impacts on existing nodes and functions</w:t>
      </w:r>
      <w:bookmarkEnd w:id="402"/>
      <w:bookmarkEnd w:id="403"/>
      <w:bookmarkEnd w:id="404"/>
      <w:bookmarkEnd w:id="405"/>
    </w:p>
    <w:p w:rsidR="00E57B71" w:rsidRPr="0064603F" w:rsidRDefault="00E57B71" w:rsidP="00E57B71">
      <w:pPr>
        <w:pStyle w:val="EditorsNote"/>
      </w:pPr>
      <w:r w:rsidRPr="0064603F">
        <w:rPr>
          <w:lang w:eastAsia="ko-KR"/>
        </w:rPr>
        <w:t>Edi</w:t>
      </w:r>
      <w:r>
        <w:rPr>
          <w:lang w:eastAsia="ko-KR"/>
        </w:rPr>
        <w:t>t</w:t>
      </w:r>
      <w:r w:rsidRPr="0064603F">
        <w:rPr>
          <w:lang w:eastAsia="ko-KR"/>
        </w:rPr>
        <w:t>or</w:t>
      </w:r>
      <w:r>
        <w:rPr>
          <w:lang w:eastAsia="ko-KR"/>
        </w:rPr>
        <w:t>'</w:t>
      </w:r>
      <w:r w:rsidRPr="0064603F">
        <w:rPr>
          <w:lang w:eastAsia="ko-KR"/>
        </w:rPr>
        <w:t>s note:</w:t>
      </w:r>
      <w:r w:rsidRPr="0064603F">
        <w:rPr>
          <w:lang w:eastAsia="ko-KR"/>
        </w:rPr>
        <w:tab/>
      </w:r>
      <w:r w:rsidRPr="0064603F">
        <w:t>This clause describes impacts to existing entities and interfaces.</w:t>
      </w:r>
    </w:p>
    <w:p w:rsidR="00E57B71" w:rsidRDefault="00E57B71" w:rsidP="00E57B71">
      <w:pPr>
        <w:rPr>
          <w:rFonts w:eastAsia="Malgun Gothic"/>
          <w:lang w:eastAsia="zh-CN"/>
        </w:rPr>
      </w:pPr>
    </w:p>
    <w:p w:rsidR="00E57B71" w:rsidRPr="0064603F" w:rsidRDefault="00E57B71" w:rsidP="00E57B71">
      <w:pPr>
        <w:pStyle w:val="3"/>
      </w:pPr>
      <w:bookmarkStart w:id="406" w:name="_Toc3469533"/>
      <w:bookmarkStart w:id="407" w:name="_Toc25656825"/>
      <w:bookmarkStart w:id="408" w:name="_Toc26287076"/>
      <w:bookmarkStart w:id="409" w:name="_Toc27897840"/>
      <w:r w:rsidRPr="0064603F">
        <w:t>6.</w:t>
      </w:r>
      <w:r>
        <w:rPr>
          <w:lang w:eastAsia="zh-CN"/>
        </w:rPr>
        <w:t>7</w:t>
      </w:r>
      <w:r w:rsidRPr="0064603F">
        <w:t>.3</w:t>
      </w:r>
      <w:r w:rsidRPr="0064603F">
        <w:tab/>
        <w:t>Solution Evaluation</w:t>
      </w:r>
      <w:bookmarkEnd w:id="406"/>
      <w:bookmarkEnd w:id="407"/>
      <w:bookmarkEnd w:id="408"/>
      <w:bookmarkEnd w:id="409"/>
    </w:p>
    <w:p w:rsidR="00E57B71" w:rsidRPr="0064603F" w:rsidRDefault="00E57B71" w:rsidP="00E57B71">
      <w:pPr>
        <w:pStyle w:val="EditorsNote"/>
      </w:pPr>
      <w:r w:rsidRPr="0064603F">
        <w:rPr>
          <w:lang w:eastAsia="ko-KR"/>
        </w:rPr>
        <w:t>Edi</w:t>
      </w:r>
      <w:r>
        <w:rPr>
          <w:lang w:eastAsia="ko-KR"/>
        </w:rPr>
        <w:t>t</w:t>
      </w:r>
      <w:r w:rsidRPr="0064603F">
        <w:rPr>
          <w:lang w:eastAsia="ko-KR"/>
        </w:rPr>
        <w:t>or</w:t>
      </w:r>
      <w:r>
        <w:rPr>
          <w:lang w:eastAsia="ko-KR"/>
        </w:rPr>
        <w:t>'</w:t>
      </w:r>
      <w:r w:rsidRPr="0064603F">
        <w:rPr>
          <w:lang w:eastAsia="ko-KR"/>
        </w:rPr>
        <w:t>s note:</w:t>
      </w:r>
      <w:r w:rsidRPr="0064603F">
        <w:rPr>
          <w:lang w:eastAsia="ko-KR"/>
        </w:rPr>
        <w:tab/>
      </w:r>
      <w:r w:rsidRPr="0064603F">
        <w:t>This clause provides an evaluation of the solution.</w:t>
      </w:r>
    </w:p>
    <w:p w:rsidR="00E57B71" w:rsidRDefault="00E57B71" w:rsidP="00E57B71">
      <w:pPr>
        <w:rPr>
          <w:rFonts w:eastAsia="Malgun Gothic"/>
          <w:lang w:eastAsia="zh-CN"/>
        </w:rPr>
      </w:pPr>
    </w:p>
    <w:p w:rsidR="00E57B71" w:rsidRPr="004B31F1" w:rsidRDefault="00E57B71" w:rsidP="00E57B71">
      <w:pPr>
        <w:pStyle w:val="2"/>
      </w:pPr>
      <w:bookmarkStart w:id="410" w:name="_Toc3469534"/>
      <w:bookmarkStart w:id="411" w:name="_Toc25656826"/>
      <w:bookmarkStart w:id="412" w:name="_Toc26287077"/>
      <w:bookmarkStart w:id="413" w:name="_Toc27897841"/>
      <w:r>
        <w:t>6.8</w:t>
      </w:r>
      <w:r>
        <w:tab/>
        <w:t>Solution 8</w:t>
      </w:r>
      <w:r w:rsidRPr="001303B3">
        <w:t>: Application Function</w:t>
      </w:r>
      <w:r w:rsidRPr="004B31F1">
        <w:t xml:space="preserve"> influence on network slice selection</w:t>
      </w:r>
      <w:bookmarkEnd w:id="410"/>
      <w:bookmarkEnd w:id="411"/>
      <w:bookmarkEnd w:id="412"/>
      <w:bookmarkEnd w:id="413"/>
    </w:p>
    <w:p w:rsidR="00E57B71" w:rsidRPr="0012545C" w:rsidRDefault="00E57B71" w:rsidP="00E57B71">
      <w:pPr>
        <w:pStyle w:val="3"/>
      </w:pPr>
      <w:bookmarkStart w:id="414" w:name="_Toc3469535"/>
      <w:bookmarkStart w:id="415" w:name="_Toc25656827"/>
      <w:bookmarkStart w:id="416" w:name="_Toc26287078"/>
      <w:bookmarkStart w:id="417" w:name="_Toc27897842"/>
      <w:r>
        <w:t>6.8</w:t>
      </w:r>
      <w:r w:rsidRPr="0012545C">
        <w:t>.1</w:t>
      </w:r>
      <w:r w:rsidRPr="0012545C">
        <w:tab/>
        <w:t>Description</w:t>
      </w:r>
      <w:bookmarkEnd w:id="414"/>
      <w:bookmarkEnd w:id="415"/>
      <w:bookmarkEnd w:id="416"/>
      <w:bookmarkEnd w:id="417"/>
    </w:p>
    <w:p w:rsidR="00E57B71" w:rsidRPr="0012545C" w:rsidRDefault="00E57B71" w:rsidP="00E57B71">
      <w:pPr>
        <w:pStyle w:val="4"/>
      </w:pPr>
      <w:bookmarkStart w:id="418" w:name="_Toc3469536"/>
      <w:bookmarkStart w:id="419" w:name="_Toc25656828"/>
      <w:bookmarkStart w:id="420" w:name="_Toc26287079"/>
      <w:bookmarkStart w:id="421" w:name="_Toc27897843"/>
      <w:r>
        <w:t>6.8</w:t>
      </w:r>
      <w:r w:rsidRPr="0012545C">
        <w:t>.1.1</w:t>
      </w:r>
      <w:r w:rsidRPr="0012545C">
        <w:tab/>
        <w:t>General</w:t>
      </w:r>
      <w:bookmarkEnd w:id="418"/>
      <w:bookmarkEnd w:id="419"/>
      <w:bookmarkEnd w:id="420"/>
      <w:bookmarkEnd w:id="421"/>
    </w:p>
    <w:p w:rsidR="00E57B71" w:rsidRPr="0012545C" w:rsidRDefault="00E57B71" w:rsidP="00E57B71">
      <w:r w:rsidRPr="0012545C">
        <w:t>Solution is related to Key Issue #3</w:t>
      </w:r>
    </w:p>
    <w:p w:rsidR="00E57B71" w:rsidRPr="00DA6648" w:rsidRDefault="00E57B71" w:rsidP="00E57B71">
      <w:r w:rsidRPr="0012545C">
        <w:t xml:space="preserve">An Application Function (AF) can provide to the 5G core network information to assist in determining the 5GC slice required by a specific IMS service. The </w:t>
      </w:r>
      <w:r w:rsidRPr="0012545C">
        <w:rPr>
          <w:lang w:val="en-US"/>
        </w:rPr>
        <w:t xml:space="preserve">AF sends a request to the NEF, providing an IMS service profile, which requests to associate an </w:t>
      </w:r>
      <w:r w:rsidRPr="00101DE7">
        <w:rPr>
          <w:lang w:val="en-US"/>
        </w:rPr>
        <w:t>IMS service</w:t>
      </w:r>
      <w:r w:rsidRPr="00462E7A">
        <w:rPr>
          <w:lang w:val="en-US"/>
        </w:rPr>
        <w:t xml:space="preserve"> (associated with an identifier e.g. with an App-id-4) with a certain IMS service profile and with a certain IMS application provider. This request may also include the external identity of a single UE (e.g. the MSISDN), or the external identities of multiple UEs. If no UEs are included, the request could affect all UEs associated (e.g</w:t>
      </w:r>
      <w:r w:rsidRPr="00DA6648">
        <w:rPr>
          <w:lang w:val="en-US"/>
        </w:rPr>
        <w:t>. based on subscription) with the identified application provider.</w:t>
      </w:r>
    </w:p>
    <w:p w:rsidR="00E57B71" w:rsidRPr="00212EF7" w:rsidRDefault="00E57B71" w:rsidP="00E57B71">
      <w:pPr>
        <w:rPr>
          <w:lang w:val="en-US"/>
        </w:rPr>
      </w:pPr>
      <w:r w:rsidRPr="00DA6648">
        <w:rPr>
          <w:lang w:val="en-US"/>
        </w:rPr>
        <w:lastRenderedPageBreak/>
        <w:t xml:space="preserve">The </w:t>
      </w:r>
      <w:r w:rsidRPr="0091001B">
        <w:rPr>
          <w:lang w:val="en-US"/>
        </w:rPr>
        <w:t xml:space="preserve">IMS service profile identifies one of the </w:t>
      </w:r>
      <w:r w:rsidRPr="004976B6">
        <w:rPr>
          <w:lang w:val="en-US"/>
        </w:rPr>
        <w:t xml:space="preserve">service profiles pre-agreed between the mobile operator and the IMS operator. </w:t>
      </w:r>
      <w:r w:rsidRPr="008B6A8C">
        <w:rPr>
          <w:lang w:val="en-US"/>
        </w:rPr>
        <w:t>How the IMS Service Profile</w:t>
      </w:r>
      <w:r w:rsidRPr="00DA6648">
        <w:rPr>
          <w:lang w:val="en-US"/>
        </w:rPr>
        <w:t xml:space="preserve"> </w:t>
      </w:r>
      <w:r w:rsidRPr="008B6A8C">
        <w:rPr>
          <w:lang w:val="en-US"/>
        </w:rPr>
        <w:t>is</w:t>
      </w:r>
      <w:r w:rsidRPr="00DA6648">
        <w:rPr>
          <w:lang w:val="en-US"/>
        </w:rPr>
        <w:t xml:space="preserve"> constructed is out of scope of 3GPP. An example list of pre-agreed serv</w:t>
      </w:r>
      <w:r w:rsidRPr="0091001B">
        <w:rPr>
          <w:lang w:val="en-US"/>
        </w:rPr>
        <w:t>ice profiles is shown below</w:t>
      </w:r>
    </w:p>
    <w:p w:rsidR="00E57B71" w:rsidRPr="001303B3" w:rsidRDefault="00E57B71" w:rsidP="00E57B71">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56"/>
      </w:tblGrid>
      <w:tr w:rsidR="00E57B71" w:rsidRPr="00327323" w:rsidTr="00B019BE">
        <w:trPr>
          <w:jc w:val="center"/>
        </w:trPr>
        <w:tc>
          <w:tcPr>
            <w:tcW w:w="1668" w:type="dxa"/>
          </w:tcPr>
          <w:p w:rsidR="00E57B71" w:rsidRPr="00327323" w:rsidRDefault="00E57B71" w:rsidP="00B019BE">
            <w:pPr>
              <w:pStyle w:val="TAL"/>
              <w:rPr>
                <w:lang w:val="en-US"/>
              </w:rPr>
            </w:pPr>
            <w:r w:rsidRPr="00327323">
              <w:rPr>
                <w:lang w:val="en-US"/>
              </w:rPr>
              <w:t>IMS Service Profile #1</w:t>
            </w:r>
          </w:p>
        </w:tc>
        <w:tc>
          <w:tcPr>
            <w:tcW w:w="3356" w:type="dxa"/>
          </w:tcPr>
          <w:p w:rsidR="00E57B71" w:rsidRPr="00327323" w:rsidRDefault="00E57B71" w:rsidP="00B019BE">
            <w:pPr>
              <w:pStyle w:val="TAL"/>
              <w:rPr>
                <w:lang w:val="en-US"/>
              </w:rPr>
            </w:pPr>
            <w:r w:rsidRPr="00327323">
              <w:rPr>
                <w:lang w:val="en-US"/>
              </w:rPr>
              <w:t>Service Profile Id = 1010</w:t>
            </w:r>
          </w:p>
          <w:p w:rsidR="00E57B71" w:rsidRPr="00327323" w:rsidRDefault="00E57B71" w:rsidP="00B019BE">
            <w:pPr>
              <w:pStyle w:val="TAL"/>
              <w:rPr>
                <w:lang w:val="en-US"/>
              </w:rPr>
            </w:pPr>
            <w:r w:rsidRPr="00327323">
              <w:rPr>
                <w:lang w:val="en-US"/>
              </w:rPr>
              <w:t>Service Type = Voice</w:t>
            </w:r>
          </w:p>
          <w:p w:rsidR="00E57B71" w:rsidRPr="00327323" w:rsidRDefault="00E57B71" w:rsidP="00B019BE">
            <w:pPr>
              <w:pStyle w:val="TAL"/>
              <w:rPr>
                <w:lang w:val="en-US"/>
              </w:rPr>
            </w:pPr>
            <w:r w:rsidRPr="00327323">
              <w:rPr>
                <w:lang w:val="en-US"/>
              </w:rPr>
              <w:t xml:space="preserve">Delay &lt; 20 </w:t>
            </w:r>
            <w:proofErr w:type="spellStart"/>
            <w:r w:rsidRPr="00327323">
              <w:rPr>
                <w:lang w:val="en-US"/>
              </w:rPr>
              <w:t>msec</w:t>
            </w:r>
            <w:proofErr w:type="spellEnd"/>
          </w:p>
        </w:tc>
      </w:tr>
      <w:tr w:rsidR="00E57B71" w:rsidRPr="00327323" w:rsidTr="00B019BE">
        <w:trPr>
          <w:jc w:val="center"/>
        </w:trPr>
        <w:tc>
          <w:tcPr>
            <w:tcW w:w="1668" w:type="dxa"/>
          </w:tcPr>
          <w:p w:rsidR="00E57B71" w:rsidRPr="00327323" w:rsidRDefault="00E57B71" w:rsidP="00B019BE">
            <w:pPr>
              <w:pStyle w:val="TAL"/>
              <w:rPr>
                <w:lang w:val="en-US"/>
              </w:rPr>
            </w:pPr>
            <w:r w:rsidRPr="00327323">
              <w:rPr>
                <w:lang w:val="en-US"/>
              </w:rPr>
              <w:t>IMS Service Profile #2</w:t>
            </w:r>
          </w:p>
        </w:tc>
        <w:tc>
          <w:tcPr>
            <w:tcW w:w="3356" w:type="dxa"/>
          </w:tcPr>
          <w:p w:rsidR="00E57B71" w:rsidRPr="00327323" w:rsidRDefault="00E57B71" w:rsidP="00B019BE">
            <w:pPr>
              <w:pStyle w:val="TAL"/>
              <w:rPr>
                <w:lang w:val="en-US"/>
              </w:rPr>
            </w:pPr>
            <w:r w:rsidRPr="00327323">
              <w:rPr>
                <w:lang w:val="en-US"/>
              </w:rPr>
              <w:t>Service Profile Id = 1012</w:t>
            </w:r>
          </w:p>
          <w:p w:rsidR="00E57B71" w:rsidRPr="00327323" w:rsidRDefault="00E57B71" w:rsidP="00B019BE">
            <w:pPr>
              <w:pStyle w:val="TAL"/>
              <w:rPr>
                <w:lang w:val="en-US"/>
              </w:rPr>
            </w:pPr>
            <w:r w:rsidRPr="00327323">
              <w:rPr>
                <w:lang w:val="en-US"/>
              </w:rPr>
              <w:t>Service Type = Video</w:t>
            </w:r>
          </w:p>
          <w:p w:rsidR="00E57B71" w:rsidRPr="00327323" w:rsidRDefault="00E57B71" w:rsidP="00B019BE">
            <w:pPr>
              <w:pStyle w:val="TAL"/>
              <w:rPr>
                <w:lang w:val="en-US"/>
              </w:rPr>
            </w:pPr>
            <w:r w:rsidRPr="00327323">
              <w:rPr>
                <w:lang w:val="en-US"/>
              </w:rPr>
              <w:t>Delay &lt; 10msec</w:t>
            </w:r>
          </w:p>
        </w:tc>
      </w:tr>
      <w:tr w:rsidR="00E57B71" w:rsidRPr="00327323" w:rsidTr="00B019BE">
        <w:trPr>
          <w:jc w:val="center"/>
        </w:trPr>
        <w:tc>
          <w:tcPr>
            <w:tcW w:w="1668" w:type="dxa"/>
          </w:tcPr>
          <w:p w:rsidR="00E57B71" w:rsidRPr="00327323" w:rsidRDefault="00E57B71" w:rsidP="00B019BE">
            <w:pPr>
              <w:pStyle w:val="TAL"/>
              <w:rPr>
                <w:lang w:val="en-US"/>
              </w:rPr>
            </w:pPr>
            <w:r w:rsidRPr="00327323">
              <w:rPr>
                <w:lang w:val="en-US"/>
              </w:rPr>
              <w:t>…</w:t>
            </w:r>
          </w:p>
        </w:tc>
        <w:tc>
          <w:tcPr>
            <w:tcW w:w="3356" w:type="dxa"/>
          </w:tcPr>
          <w:p w:rsidR="00E57B71" w:rsidRPr="00327323" w:rsidRDefault="00E57B71" w:rsidP="00B019BE">
            <w:pPr>
              <w:pStyle w:val="TAL"/>
              <w:rPr>
                <w:lang w:val="en-US"/>
              </w:rPr>
            </w:pPr>
            <w:r w:rsidRPr="00327323">
              <w:rPr>
                <w:lang w:val="en-US"/>
              </w:rPr>
              <w:t>…</w:t>
            </w:r>
          </w:p>
        </w:tc>
      </w:tr>
    </w:tbl>
    <w:p w:rsidR="00E57B71" w:rsidRPr="008B6A8C" w:rsidRDefault="00E57B71" w:rsidP="00E57B71">
      <w:pPr>
        <w:rPr>
          <w:lang w:val="en-US"/>
        </w:rPr>
      </w:pPr>
    </w:p>
    <w:p w:rsidR="00E57B71" w:rsidRPr="00D4455B" w:rsidRDefault="00E57B71" w:rsidP="00E57B71">
      <w:pPr>
        <w:rPr>
          <w:lang w:val="en-US"/>
        </w:rPr>
      </w:pPr>
      <w:r w:rsidRPr="008B6A8C">
        <w:rPr>
          <w:lang w:val="en-US"/>
        </w:rPr>
        <w:t>The AS maps the IMS service (App-id-4) to one of the pre-agreed service profiles based on the known characteristics of the IMS service, e.g. based on the type and/or the traffic requirements of the IMS service and sends the request to the UDM/UDR via the NEF.</w:t>
      </w:r>
    </w:p>
    <w:p w:rsidR="00E57B71" w:rsidRPr="00D4455B" w:rsidRDefault="00E57B71" w:rsidP="00E57B71">
      <w:pPr>
        <w:rPr>
          <w:lang w:val="en-US" w:eastAsia="en-GB"/>
        </w:rPr>
      </w:pPr>
      <w:r w:rsidRPr="00D4455B">
        <w:rPr>
          <w:lang w:val="en-US"/>
        </w:rPr>
        <w:t>The AS request (that associates an IMS service to an IMS service profile) to the NEF include:</w:t>
      </w:r>
    </w:p>
    <w:p w:rsidR="00E57B71" w:rsidRDefault="00E57B71" w:rsidP="00E57B71">
      <w:pPr>
        <w:pStyle w:val="B1"/>
        <w:rPr>
          <w:lang w:val="en-US"/>
        </w:rPr>
      </w:pPr>
      <w:r>
        <w:rPr>
          <w:lang w:val="en-US"/>
        </w:rPr>
        <w:t>-</w:t>
      </w:r>
      <w:r>
        <w:rPr>
          <w:lang w:val="en-US"/>
        </w:rPr>
        <w:tab/>
      </w:r>
      <w:proofErr w:type="gramStart"/>
      <w:r>
        <w:rPr>
          <w:lang w:val="en-US"/>
        </w:rPr>
        <w:t>the</w:t>
      </w:r>
      <w:proofErr w:type="gramEnd"/>
      <w:r>
        <w:rPr>
          <w:lang w:val="en-US"/>
        </w:rPr>
        <w:t xml:space="preserve"> IMS Service Id.</w:t>
      </w:r>
    </w:p>
    <w:p w:rsidR="00E57B71" w:rsidRDefault="00E57B71" w:rsidP="00E57B71">
      <w:pPr>
        <w:pStyle w:val="B1"/>
        <w:rPr>
          <w:lang w:val="en-US"/>
        </w:rPr>
      </w:pPr>
      <w:r>
        <w:rPr>
          <w:lang w:val="en-US"/>
        </w:rPr>
        <w:t>-</w:t>
      </w:r>
      <w:r>
        <w:rPr>
          <w:lang w:val="en-US"/>
        </w:rPr>
        <w:tab/>
      </w:r>
      <w:proofErr w:type="gramStart"/>
      <w:r>
        <w:rPr>
          <w:lang w:val="en-US"/>
        </w:rPr>
        <w:t>the</w:t>
      </w:r>
      <w:proofErr w:type="gramEnd"/>
      <w:r>
        <w:rPr>
          <w:lang w:val="en-US"/>
        </w:rPr>
        <w:t xml:space="preserve"> Service Profile Id.</w:t>
      </w:r>
    </w:p>
    <w:p w:rsidR="00E57B71" w:rsidRDefault="00E57B71" w:rsidP="00E57B71">
      <w:pPr>
        <w:pStyle w:val="B1"/>
        <w:rPr>
          <w:lang w:val="en-US"/>
        </w:rPr>
      </w:pPr>
      <w:r>
        <w:rPr>
          <w:lang w:val="en-US"/>
        </w:rPr>
        <w:t>-</w:t>
      </w:r>
      <w:r>
        <w:rPr>
          <w:lang w:val="en-US"/>
        </w:rPr>
        <w:tab/>
        <w:t>Information on the IMS Application provider.</w:t>
      </w:r>
    </w:p>
    <w:p w:rsidR="00E57B71" w:rsidRDefault="00E57B71" w:rsidP="00E57B71">
      <w:pPr>
        <w:pStyle w:val="B1"/>
        <w:rPr>
          <w:lang w:val="en-US"/>
        </w:rPr>
      </w:pPr>
      <w:r>
        <w:rPr>
          <w:lang w:val="en-US"/>
        </w:rPr>
        <w:t>-</w:t>
      </w:r>
      <w:r>
        <w:rPr>
          <w:lang w:val="en-US"/>
        </w:rPr>
        <w:tab/>
        <w:t>Optionally the affected UE(s) by providing an external identifier (e.g. MSISDN).</w:t>
      </w:r>
    </w:p>
    <w:p w:rsidR="00E57B71" w:rsidRPr="00212EF7" w:rsidRDefault="00E57B71" w:rsidP="00E57B71">
      <w:pPr>
        <w:rPr>
          <w:lang w:val="en-US"/>
        </w:rPr>
      </w:pPr>
      <w:r w:rsidRPr="00D4455B">
        <w:rPr>
          <w:lang w:val="en-US"/>
        </w:rPr>
        <w:t>The UDM/UDR uses the IMS service profile id to derive the type of service required (i.e. Service Type: Voice, Delay Characteristics) and retrieve the appropriate NSSP policies.</w:t>
      </w:r>
    </w:p>
    <w:p w:rsidR="00E57B71" w:rsidRPr="001303B3" w:rsidRDefault="00E57B71" w:rsidP="00E57B71">
      <w:pPr>
        <w:pStyle w:val="NO"/>
        <w:rPr>
          <w:lang w:val="en-US"/>
        </w:rPr>
      </w:pPr>
      <w:r w:rsidRPr="00212EF7">
        <w:rPr>
          <w:lang w:val="en-US"/>
        </w:rPr>
        <w:t>NOTE:</w:t>
      </w:r>
      <w:r>
        <w:rPr>
          <w:lang w:val="en-US"/>
        </w:rPr>
        <w:tab/>
      </w:r>
      <w:r w:rsidRPr="00212EF7">
        <w:rPr>
          <w:lang w:val="en-US"/>
        </w:rPr>
        <w:t>It is assumed that the UDR has pre-configured NSSP policies based on the service profile requested by the</w:t>
      </w:r>
      <w:r w:rsidRPr="001303B3">
        <w:rPr>
          <w:lang w:val="en-US"/>
        </w:rPr>
        <w:t xml:space="preserve"> AF.</w:t>
      </w:r>
    </w:p>
    <w:p w:rsidR="00E57B71" w:rsidRPr="004B31F1" w:rsidRDefault="00E57B71" w:rsidP="00E57B71">
      <w:pPr>
        <w:rPr>
          <w:lang w:val="en-US"/>
        </w:rPr>
      </w:pPr>
      <w:r w:rsidRPr="004B31F1">
        <w:rPr>
          <w:lang w:val="en-US"/>
        </w:rPr>
        <w:t>The PCF is notified of new UE Policies and delivers the updated UE Policies based on the Policy delivery mechanis</w:t>
      </w:r>
      <w:r>
        <w:rPr>
          <w:lang w:val="en-US"/>
        </w:rPr>
        <w:t xml:space="preserve">m described </w:t>
      </w:r>
      <w:proofErr w:type="gramStart"/>
      <w:r>
        <w:rPr>
          <w:lang w:val="en-US"/>
        </w:rPr>
        <w:t>in  TS</w:t>
      </w:r>
      <w:proofErr w:type="gramEnd"/>
      <w:r>
        <w:rPr>
          <w:lang w:val="en-US"/>
        </w:rPr>
        <w:t> 23.502 [4</w:t>
      </w:r>
      <w:r w:rsidRPr="004B31F1">
        <w:rPr>
          <w:lang w:val="en-US"/>
        </w:rPr>
        <w:t>].</w:t>
      </w:r>
    </w:p>
    <w:p w:rsidR="00E57B71" w:rsidRPr="0012545C" w:rsidRDefault="00E57B71" w:rsidP="00E57B71">
      <w:pPr>
        <w:rPr>
          <w:lang w:val="en-US"/>
        </w:rPr>
      </w:pPr>
      <w:r w:rsidRPr="0012545C">
        <w:rPr>
          <w:lang w:val="en-US"/>
        </w:rPr>
        <w:t>The IMS client in the UE checks the updated URSP policies in order to identify the PDU session to send the IMS traffic of a specific IMS service as illustrated below:</w:t>
      </w:r>
    </w:p>
    <w:p w:rsidR="00E57B71" w:rsidRPr="00212EF7" w:rsidRDefault="00E57B71" w:rsidP="00E57B71">
      <w:pPr>
        <w:pStyle w:val="TH"/>
      </w:pPr>
      <w:r w:rsidRPr="00212EF7">
        <w:rPr>
          <w:noProof/>
        </w:rPr>
        <w:object w:dxaOrig="11089" w:dyaOrig="6156">
          <v:shape id="_x0000_i1041" type="#_x0000_t75" style="width:482.1pt;height:267.85pt" o:ole="">
            <v:imagedata r:id="rId40" o:title=""/>
          </v:shape>
          <o:OLEObject Type="Embed" ProgID="Visio.Drawing.15" ShapeID="_x0000_i1041" DrawAspect="Content" ObjectID="_1658679472" r:id="rId41"/>
        </w:object>
      </w:r>
    </w:p>
    <w:p w:rsidR="00E57B71" w:rsidRPr="004B31F1" w:rsidRDefault="00E57B71" w:rsidP="00E57B71">
      <w:pPr>
        <w:pStyle w:val="TF"/>
        <w:rPr>
          <w:lang w:val="en-US"/>
        </w:rPr>
      </w:pPr>
      <w:r>
        <w:rPr>
          <w:lang w:val="en-US"/>
        </w:rPr>
        <w:t>Figure 6.8</w:t>
      </w:r>
      <w:r w:rsidRPr="001303B3">
        <w:rPr>
          <w:lang w:val="en-US"/>
        </w:rPr>
        <w:t>.1.1-1: AF influencing URSP rules for network slice selection</w:t>
      </w:r>
    </w:p>
    <w:p w:rsidR="00E57B71" w:rsidRPr="0012545C" w:rsidRDefault="00E57B71" w:rsidP="00E57B71">
      <w:pPr>
        <w:pStyle w:val="EditorsNote"/>
      </w:pPr>
      <w:r w:rsidRPr="0012545C">
        <w:t>Edi</w:t>
      </w:r>
      <w:r>
        <w:t>t</w:t>
      </w:r>
      <w:r w:rsidRPr="0012545C">
        <w:t>or</w:t>
      </w:r>
      <w:r>
        <w:t>'</w:t>
      </w:r>
      <w:r w:rsidRPr="0012545C">
        <w:t xml:space="preserve">s </w:t>
      </w:r>
      <w:r>
        <w:t>n</w:t>
      </w:r>
      <w:r w:rsidRPr="0012545C">
        <w:t>ote:</w:t>
      </w:r>
      <w:r>
        <w:tab/>
      </w:r>
      <w:r w:rsidRPr="0012545C">
        <w:t>The solution where the AF provides the IMS Service Profile directly to the UDM/UDR is FFS.</w:t>
      </w:r>
    </w:p>
    <w:p w:rsidR="00E57B71" w:rsidRPr="0012545C" w:rsidRDefault="00E57B71" w:rsidP="00E57B71">
      <w:r w:rsidRPr="0012545C">
        <w:t>The procedure that enables this functionality is specified in the next clause.</w:t>
      </w:r>
    </w:p>
    <w:p w:rsidR="00E57B71" w:rsidRPr="0012545C" w:rsidRDefault="00E57B71" w:rsidP="00E57B71">
      <w:pPr>
        <w:pStyle w:val="4"/>
      </w:pPr>
      <w:bookmarkStart w:id="422" w:name="_Toc3469537"/>
      <w:bookmarkStart w:id="423" w:name="_Toc25656829"/>
      <w:bookmarkStart w:id="424" w:name="_Toc26287080"/>
      <w:bookmarkStart w:id="425" w:name="_Toc27897844"/>
      <w:r>
        <w:t>6.8</w:t>
      </w:r>
      <w:r w:rsidRPr="0012545C">
        <w:t>.1.2</w:t>
      </w:r>
      <w:r w:rsidRPr="0012545C">
        <w:tab/>
        <w:t>Procedure for AF (IMS AS) to influence network slice selection</w:t>
      </w:r>
      <w:bookmarkEnd w:id="422"/>
      <w:bookmarkEnd w:id="423"/>
      <w:bookmarkEnd w:id="424"/>
      <w:bookmarkEnd w:id="425"/>
    </w:p>
    <w:p w:rsidR="00E57B71" w:rsidRPr="00212EF7" w:rsidRDefault="00E57B71" w:rsidP="00E57B71">
      <w:pPr>
        <w:pStyle w:val="TH"/>
      </w:pPr>
      <w:r w:rsidRPr="00212EF7">
        <w:rPr>
          <w:noProof/>
        </w:rPr>
        <w:object w:dxaOrig="10729" w:dyaOrig="7273">
          <v:shape id="_x0000_i1042" type="#_x0000_t75" style="width:421.05pt;height:286.25pt" o:ole="">
            <v:imagedata r:id="rId42" o:title=""/>
          </v:shape>
          <o:OLEObject Type="Embed" ProgID="Visio.Drawing.11" ShapeID="_x0000_i1042" DrawAspect="Content" ObjectID="_1658679473" r:id="rId43"/>
        </w:object>
      </w:r>
    </w:p>
    <w:p w:rsidR="00E57B71" w:rsidRDefault="00E57B71" w:rsidP="00E57B71">
      <w:pPr>
        <w:pStyle w:val="TF"/>
      </w:pPr>
      <w:r w:rsidRPr="001303B3">
        <w:t xml:space="preserve">Fig. </w:t>
      </w:r>
      <w:r>
        <w:t>6.8</w:t>
      </w:r>
      <w:r w:rsidRPr="004B31F1">
        <w:t xml:space="preserve">.1.2-1: Processing AF requests to </w:t>
      </w:r>
      <w:r w:rsidRPr="0012545C">
        <w:t>influence network slice selecti</w:t>
      </w:r>
      <w:r>
        <w:t>on</w:t>
      </w:r>
    </w:p>
    <w:p w:rsidR="00E57B71" w:rsidRPr="0012545C" w:rsidRDefault="00E57B71" w:rsidP="00E57B71">
      <w:pPr>
        <w:pStyle w:val="B1"/>
        <w:rPr>
          <w:lang w:val="en-US"/>
        </w:rPr>
      </w:pPr>
      <w:r w:rsidRPr="0012545C">
        <w:lastRenderedPageBreak/>
        <w:t>0.</w:t>
      </w:r>
      <w:r w:rsidRPr="0012545C">
        <w:tab/>
      </w:r>
      <w:r w:rsidRPr="0012545C">
        <w:rPr>
          <w:lang w:val="en-US"/>
        </w:rPr>
        <w:t xml:space="preserve">The IMS AS maps an </w:t>
      </w:r>
      <w:r w:rsidRPr="008B6A8C">
        <w:rPr>
          <w:lang w:val="en-US"/>
        </w:rPr>
        <w:t>IMS service</w:t>
      </w:r>
      <w:r w:rsidRPr="00212EF7">
        <w:rPr>
          <w:lang w:val="en-US"/>
        </w:rPr>
        <w:t xml:space="preserve"> to one of the service</w:t>
      </w:r>
      <w:r w:rsidRPr="001303B3">
        <w:rPr>
          <w:lang w:val="en-US"/>
        </w:rPr>
        <w:t xml:space="preserve"> profiles pre-agreed between the mobile operator and the IMS</w:t>
      </w:r>
      <w:r w:rsidRPr="004B31F1">
        <w:rPr>
          <w:lang w:val="en-US"/>
        </w:rPr>
        <w:t xml:space="preserve"> operator. This mapping can be based e.g. on the known traffic type and/or traffic requirements of the </w:t>
      </w:r>
      <w:r w:rsidRPr="0012545C">
        <w:rPr>
          <w:lang w:val="en-US"/>
        </w:rPr>
        <w:t>IMS service.</w:t>
      </w:r>
    </w:p>
    <w:p w:rsidR="00E57B71" w:rsidRDefault="00E57B71" w:rsidP="00E57B71">
      <w:pPr>
        <w:pStyle w:val="NO"/>
        <w:rPr>
          <w:lang w:val="en-US"/>
        </w:rPr>
      </w:pPr>
      <w:r w:rsidRPr="0012545C">
        <w:t>NOTE</w:t>
      </w:r>
      <w:r>
        <w:t> </w:t>
      </w:r>
      <w:r w:rsidRPr="0012545C">
        <w:t>1:</w:t>
      </w:r>
      <w:r>
        <w:tab/>
      </w:r>
      <w:r w:rsidRPr="0012545C">
        <w:t>T</w:t>
      </w:r>
      <w:r w:rsidRPr="0012545C">
        <w:rPr>
          <w:lang w:val="en-US"/>
        </w:rPr>
        <w:t>he IMS service profiles pre-agreed between the mobile operator and the IMS operator are outside the scope of 3GP</w:t>
      </w:r>
      <w:r>
        <w:rPr>
          <w:lang w:val="en-US"/>
        </w:rPr>
        <w:t>P.</w:t>
      </w:r>
    </w:p>
    <w:p w:rsidR="00E57B71" w:rsidRPr="00462E7A" w:rsidRDefault="00E57B71" w:rsidP="00E57B71">
      <w:pPr>
        <w:pStyle w:val="B1"/>
        <w:rPr>
          <w:lang w:val="en-US"/>
        </w:rPr>
      </w:pPr>
      <w:r w:rsidRPr="0012545C">
        <w:t>1.</w:t>
      </w:r>
      <w:r w:rsidRPr="0012545C">
        <w:tab/>
        <w:t>An</w:t>
      </w:r>
      <w:r w:rsidRPr="0012545C">
        <w:rPr>
          <w:lang w:val="en-US"/>
        </w:rPr>
        <w:t xml:space="preserve"> AF (IMS Application Server) calls </w:t>
      </w:r>
      <w:r>
        <w:rPr>
          <w:lang w:val="en-US"/>
        </w:rPr>
        <w:t>the</w:t>
      </w:r>
      <w:r w:rsidRPr="0012545C">
        <w:rPr>
          <w:lang w:val="en-US"/>
        </w:rPr>
        <w:t xml:space="preserve"> "Set Prof</w:t>
      </w:r>
      <w:r>
        <w:rPr>
          <w:lang w:val="en-US"/>
        </w:rPr>
        <w:t>ile</w:t>
      </w:r>
      <w:r w:rsidRPr="0012545C">
        <w:rPr>
          <w:lang w:val="en-US"/>
        </w:rPr>
        <w:t xml:space="preserve">" service supported by NEF, which requests to associate the IMS service (a) with a certain </w:t>
      </w:r>
      <w:r w:rsidRPr="00101DE7">
        <w:rPr>
          <w:lang w:val="en-US"/>
        </w:rPr>
        <w:t>service profile and (b) with a certain application provider. The IMS service is identified by an identifier (App-</w:t>
      </w:r>
      <w:r w:rsidRPr="00F555FB">
        <w:rPr>
          <w:lang w:val="en-US"/>
        </w:rPr>
        <w:t xml:space="preserve">Identifier). The IMS Service Profile is identified by a Service Profile Id. </w:t>
      </w:r>
      <w:r w:rsidRPr="008B6A8C">
        <w:rPr>
          <w:lang w:val="en-US"/>
        </w:rPr>
        <w:t>The request may also include the external identity of a single UE (e.g. the MSISDN), or the external identities of</w:t>
      </w:r>
      <w:r w:rsidRPr="00101DE7">
        <w:rPr>
          <w:lang w:val="en-US"/>
        </w:rPr>
        <w:t xml:space="preserve"> multiple UEs. If no UEs are included, the request could affect all UEs associated (e.g. based on subscription) with the identified application provider. The IMS service</w:t>
      </w:r>
      <w:r w:rsidRPr="00462E7A">
        <w:rPr>
          <w:lang w:val="en-US"/>
        </w:rPr>
        <w:t xml:space="preserve"> profile is the one determined in the previous step and identifies one of the service profiles pre-agreed between the mobile operator and the AF operator.</w:t>
      </w:r>
    </w:p>
    <w:p w:rsidR="00E57B71" w:rsidRPr="0091001B" w:rsidRDefault="00E57B71" w:rsidP="00E57B71">
      <w:pPr>
        <w:pStyle w:val="EditorsNote"/>
        <w:rPr>
          <w:lang w:val="en-US"/>
        </w:rPr>
      </w:pPr>
      <w:r w:rsidRPr="00462E7A">
        <w:rPr>
          <w:lang w:val="en-US"/>
        </w:rPr>
        <w:t>Editor</w:t>
      </w:r>
      <w:r>
        <w:rPr>
          <w:lang w:val="en-US"/>
        </w:rPr>
        <w:t>'</w:t>
      </w:r>
      <w:r w:rsidRPr="00462E7A">
        <w:rPr>
          <w:lang w:val="en-US"/>
        </w:rPr>
        <w:t xml:space="preserve">s </w:t>
      </w:r>
      <w:r>
        <w:rPr>
          <w:lang w:val="en-US"/>
        </w:rPr>
        <w:t>n</w:t>
      </w:r>
      <w:r w:rsidRPr="00462E7A">
        <w:rPr>
          <w:lang w:val="en-US"/>
        </w:rPr>
        <w:t>ote:</w:t>
      </w:r>
      <w:r>
        <w:rPr>
          <w:lang w:val="en-US"/>
        </w:rPr>
        <w:tab/>
      </w:r>
      <w:r w:rsidRPr="00462E7A">
        <w:rPr>
          <w:lang w:val="en-US"/>
        </w:rPr>
        <w:t xml:space="preserve">It is FFS if this step requires a new NEF service to be specified or whether the </w:t>
      </w:r>
      <w:proofErr w:type="spellStart"/>
      <w:r w:rsidRPr="00DA6648">
        <w:t>Nnef_ParameterProvision_UpdateRequest</w:t>
      </w:r>
      <w:proofErr w:type="spellEnd"/>
      <w:r w:rsidRPr="00DA6648">
        <w:t xml:space="preserve"> (clause 4.15.6.2 of </w:t>
      </w:r>
      <w:r>
        <w:t>TS 23.502 [4</w:t>
      </w:r>
      <w:r w:rsidRPr="00DA6648">
        <w:t>]), can be re-used</w:t>
      </w:r>
      <w:r>
        <w:t>.</w:t>
      </w:r>
    </w:p>
    <w:p w:rsidR="00E57B71" w:rsidRPr="00F36C87" w:rsidRDefault="00E57B71" w:rsidP="00E57B71">
      <w:pPr>
        <w:pStyle w:val="B1"/>
        <w:rPr>
          <w:lang w:val="en-US"/>
        </w:rPr>
      </w:pPr>
      <w:r w:rsidRPr="0091001B">
        <w:rPr>
          <w:lang w:val="en-US"/>
        </w:rPr>
        <w:t>2.</w:t>
      </w:r>
      <w:r w:rsidRPr="0091001B">
        <w:rPr>
          <w:lang w:val="en-US"/>
        </w:rPr>
        <w:tab/>
        <w:t>The NEF calls t</w:t>
      </w:r>
      <w:r>
        <w:rPr>
          <w:lang w:val="en-US"/>
        </w:rPr>
        <w:t>h</w:t>
      </w:r>
      <w:r w:rsidRPr="0091001B">
        <w:rPr>
          <w:lang w:val="en-US"/>
        </w:rPr>
        <w:t>e "</w:t>
      </w:r>
      <w:proofErr w:type="spellStart"/>
      <w:r w:rsidRPr="0091001B">
        <w:rPr>
          <w:lang w:eastAsia="zh-CN"/>
        </w:rPr>
        <w:t>Nudm_SubscriberDataManagem</w:t>
      </w:r>
      <w:r>
        <w:rPr>
          <w:lang w:eastAsia="zh-CN"/>
        </w:rPr>
        <w:t>e</w:t>
      </w:r>
      <w:r w:rsidRPr="0091001B">
        <w:rPr>
          <w:lang w:eastAsia="zh-CN"/>
        </w:rPr>
        <w:t>nt</w:t>
      </w:r>
      <w:proofErr w:type="spellEnd"/>
      <w:r w:rsidRPr="004976B6">
        <w:rPr>
          <w:lang w:val="en-US"/>
        </w:rPr>
        <w:t>" service supported by UDM, which requests to update the policy data (i.e. NSSP) of a single UE or of multiple UEs. The UDM maps each of the received external UE identities (e.g. MSISD</w:t>
      </w:r>
      <w:r w:rsidRPr="00F36C87">
        <w:rPr>
          <w:lang w:val="en-US"/>
        </w:rPr>
        <w:t>Ns) to a Subscriber Permanent Identity (SUPI).</w:t>
      </w:r>
    </w:p>
    <w:p w:rsidR="00E57B71" w:rsidRPr="00A144C7" w:rsidRDefault="00E57B71" w:rsidP="00E57B71">
      <w:pPr>
        <w:pStyle w:val="EditorsNote"/>
        <w:rPr>
          <w:lang w:val="en-US"/>
        </w:rPr>
      </w:pPr>
      <w:r w:rsidRPr="00A144C7">
        <w:rPr>
          <w:lang w:val="en-US"/>
        </w:rPr>
        <w:t>Editor</w:t>
      </w:r>
      <w:r>
        <w:rPr>
          <w:lang w:val="en-US"/>
        </w:rPr>
        <w:t>'</w:t>
      </w:r>
      <w:r w:rsidRPr="00A144C7">
        <w:rPr>
          <w:lang w:val="en-US"/>
        </w:rPr>
        <w:t xml:space="preserve">s </w:t>
      </w:r>
      <w:r>
        <w:rPr>
          <w:lang w:val="en-US"/>
        </w:rPr>
        <w:t>n</w:t>
      </w:r>
      <w:r w:rsidRPr="00A144C7">
        <w:rPr>
          <w:lang w:val="en-US"/>
        </w:rPr>
        <w:t>ote:</w:t>
      </w:r>
      <w:r>
        <w:rPr>
          <w:lang w:val="en-US"/>
        </w:rPr>
        <w:tab/>
      </w:r>
      <w:r w:rsidRPr="00A144C7">
        <w:rPr>
          <w:lang w:val="en-US"/>
        </w:rPr>
        <w:t xml:space="preserve">It is FFS if </w:t>
      </w:r>
      <w:r>
        <w:rPr>
          <w:lang w:val="en-US"/>
        </w:rPr>
        <w:t>the</w:t>
      </w:r>
      <w:r w:rsidRPr="00A144C7">
        <w:rPr>
          <w:lang w:val="en-US"/>
        </w:rPr>
        <w:t xml:space="preserve"> "</w:t>
      </w:r>
      <w:proofErr w:type="spellStart"/>
      <w:r w:rsidRPr="00A144C7">
        <w:rPr>
          <w:lang w:eastAsia="zh-CN"/>
        </w:rPr>
        <w:t>Nudm_SubscriberDataManageme</w:t>
      </w:r>
      <w:r>
        <w:rPr>
          <w:lang w:eastAsia="zh-CN"/>
        </w:rPr>
        <w:t>nt</w:t>
      </w:r>
      <w:proofErr w:type="spellEnd"/>
      <w:r w:rsidRPr="00A144C7">
        <w:rPr>
          <w:lang w:val="en-US"/>
        </w:rPr>
        <w:t>" service can be used to convey Application profile requirements.</w:t>
      </w:r>
    </w:p>
    <w:p w:rsidR="00E57B71" w:rsidRPr="00A144C7" w:rsidRDefault="00E57B71" w:rsidP="00E57B71">
      <w:pPr>
        <w:pStyle w:val="B1"/>
        <w:rPr>
          <w:lang w:val="en-US"/>
        </w:rPr>
      </w:pPr>
      <w:r w:rsidRPr="00A144C7">
        <w:rPr>
          <w:lang w:val="en-US"/>
        </w:rPr>
        <w:t>3.</w:t>
      </w:r>
      <w:r w:rsidRPr="00A144C7">
        <w:rPr>
          <w:lang w:val="en-US"/>
        </w:rPr>
        <w:tab/>
        <w:t>Based on the received service profile and application provider, the UDM determines an S-NSSAI or a prioritized list of S-NSSAIs that should be associated with the identified application.</w:t>
      </w:r>
    </w:p>
    <w:p w:rsidR="00E57B71" w:rsidRPr="00C4505F" w:rsidRDefault="00E57B71" w:rsidP="00E57B71">
      <w:pPr>
        <w:pStyle w:val="B1"/>
        <w:rPr>
          <w:lang w:val="en-US"/>
        </w:rPr>
      </w:pPr>
      <w:r w:rsidRPr="00A144C7">
        <w:rPr>
          <w:lang w:val="en-US"/>
        </w:rPr>
        <w:t>4.</w:t>
      </w:r>
      <w:r w:rsidRPr="00A144C7">
        <w:rPr>
          <w:lang w:val="en-US"/>
        </w:rPr>
        <w:tab/>
        <w:t>The UDM derives an NSSP rule for the identified IMS service</w:t>
      </w:r>
      <w:r w:rsidRPr="00C4505F">
        <w:rPr>
          <w:lang w:val="en-US"/>
        </w:rPr>
        <w:t xml:space="preserve"> using the S-NSSAI(s) determined in the previous step.</w:t>
      </w:r>
    </w:p>
    <w:p w:rsidR="00E57B71" w:rsidRPr="00C00CF5" w:rsidRDefault="00E57B71" w:rsidP="00E57B71">
      <w:pPr>
        <w:pStyle w:val="NO"/>
      </w:pPr>
      <w:r w:rsidRPr="00D52BC6">
        <w:t>NOTE</w:t>
      </w:r>
      <w:r>
        <w:t> </w:t>
      </w:r>
      <w:r w:rsidRPr="00D52BC6">
        <w:t>2:</w:t>
      </w:r>
      <w:r>
        <w:tab/>
      </w:r>
      <w:r w:rsidRPr="00D52BC6">
        <w:t>It is assumed that the UDM/UDR has NSSP rules per IMS Service</w:t>
      </w:r>
      <w:r w:rsidRPr="00C00CF5">
        <w:t xml:space="preserve"> Profile type. Based on the IMS service profile requested by the AF the UDM/UDR will have an associated NSSP rule</w:t>
      </w:r>
    </w:p>
    <w:p w:rsidR="00E57B71" w:rsidRDefault="00E57B71" w:rsidP="00E57B71">
      <w:pPr>
        <w:pStyle w:val="B1"/>
        <w:rPr>
          <w:lang w:val="en-US"/>
        </w:rPr>
      </w:pPr>
      <w:r>
        <w:rPr>
          <w:lang w:val="en-US"/>
        </w:rPr>
        <w:t>5.</w:t>
      </w:r>
      <w:r>
        <w:rPr>
          <w:lang w:val="en-US"/>
        </w:rPr>
        <w:tab/>
        <w:t>The UDM identifies the affected UEs based on the UE identities received in step 2 and updates the NSSP policy for each one of these UEs. The NSSP policy for each UE is stored in UDR.</w:t>
      </w:r>
    </w:p>
    <w:p w:rsidR="00E57B71" w:rsidRDefault="00E57B71" w:rsidP="00E57B71">
      <w:pPr>
        <w:pStyle w:val="B1"/>
        <w:rPr>
          <w:lang w:val="en-US"/>
        </w:rPr>
      </w:pPr>
      <w:r>
        <w:rPr>
          <w:lang w:val="en-US"/>
        </w:rPr>
        <w:t>6.</w:t>
      </w:r>
      <w:r>
        <w:rPr>
          <w:lang w:val="en-US"/>
        </w:rPr>
        <w:tab/>
        <w:t>The UDM responds to the service request received in step 2 and, in turn, the NEF responds to the service request received in step 1.</w:t>
      </w:r>
    </w:p>
    <w:p w:rsidR="00E57B71" w:rsidRDefault="00E57B71" w:rsidP="00E57B71">
      <w:pPr>
        <w:pStyle w:val="B1"/>
        <w:rPr>
          <w:lang w:val="en-US"/>
        </w:rPr>
      </w:pPr>
      <w:r>
        <w:rPr>
          <w:lang w:val="en-US"/>
        </w:rPr>
        <w:t>7.</w:t>
      </w:r>
      <w:r>
        <w:rPr>
          <w:lang w:val="en-US"/>
        </w:rPr>
        <w:tab/>
        <w:t xml:space="preserve">The PCF(s) serving the affected UEs is notified of updated URSP rule using the </w:t>
      </w:r>
      <w:proofErr w:type="spellStart"/>
      <w:r>
        <w:rPr>
          <w:lang w:val="en-US"/>
        </w:rPr>
        <w:t>Nudr_PolicyManagement_UpdateNotify</w:t>
      </w:r>
      <w:proofErr w:type="spellEnd"/>
      <w:r>
        <w:rPr>
          <w:lang w:val="en-US"/>
        </w:rPr>
        <w:t xml:space="preserve"> service operation as described in clause 4.16.2.2 of TS 23.502 [4].</w:t>
      </w:r>
    </w:p>
    <w:p w:rsidR="00E57B71" w:rsidRDefault="00E57B71" w:rsidP="00E57B71">
      <w:pPr>
        <w:pStyle w:val="B1"/>
        <w:rPr>
          <w:lang w:val="en-US"/>
        </w:rPr>
      </w:pPr>
      <w:r>
        <w:rPr>
          <w:lang w:val="en-US"/>
        </w:rPr>
        <w:t>8.</w:t>
      </w:r>
      <w:r>
        <w:rPr>
          <w:lang w:val="en-US"/>
        </w:rPr>
        <w:tab/>
        <w:t>A PCF receiving the Notify message from UDM determines that new NSSP policy is available for the associated UE and sends the updated NSSP policy to UE via the AMF and the N1 interface. After the UE receives the updated NSSP policy, the UE shall attempt to send the traffic of the identified application over a PDU session that matches the S-NSSAI included in the updated NSSP policy.</w:t>
      </w:r>
    </w:p>
    <w:p w:rsidR="00E57B71" w:rsidRDefault="00E57B71" w:rsidP="00E57B71">
      <w:pPr>
        <w:pStyle w:val="NO"/>
      </w:pPr>
      <w:r>
        <w:t>NOTE 3:</w:t>
      </w:r>
      <w:r>
        <w:tab/>
        <w:t>Impacts on IMS signalling are addressed in Solution 11</w:t>
      </w:r>
    </w:p>
    <w:p w:rsidR="00E57B71" w:rsidRPr="00D4455B" w:rsidRDefault="00E57B71" w:rsidP="00E57B71">
      <w:pPr>
        <w:pStyle w:val="EditorsNote"/>
      </w:pPr>
      <w:r w:rsidRPr="00D4455B">
        <w:t>Edi</w:t>
      </w:r>
      <w:r>
        <w:t>t</w:t>
      </w:r>
      <w:r w:rsidRPr="00D4455B">
        <w:t>or</w:t>
      </w:r>
      <w:r>
        <w:t>'</w:t>
      </w:r>
      <w:r w:rsidRPr="00D4455B">
        <w:t xml:space="preserve">s </w:t>
      </w:r>
      <w:r>
        <w:t>n</w:t>
      </w:r>
      <w:r w:rsidRPr="00D4455B">
        <w:t>ote</w:t>
      </w:r>
      <w:proofErr w:type="gramStart"/>
      <w:r w:rsidRPr="00D4455B">
        <w:t>:</w:t>
      </w:r>
      <w:proofErr w:type="gramEnd"/>
      <w:r>
        <w:br/>
        <w:t>-</w:t>
      </w:r>
      <w:r>
        <w:tab/>
      </w:r>
      <w:r w:rsidRPr="00F555FB">
        <w:t>It is FFS</w:t>
      </w:r>
      <w:r w:rsidRPr="00D4455B">
        <w:t xml:space="preserve"> </w:t>
      </w:r>
      <w:r w:rsidRPr="008B6A8C">
        <w:t xml:space="preserve">for interoperability across multi-vendors </w:t>
      </w:r>
      <w:r w:rsidRPr="00D4455B">
        <w:t xml:space="preserve">whether coordination is needed between IMs ASs for IMS Service Profiles and </w:t>
      </w:r>
      <w:r w:rsidRPr="00F555FB">
        <w:t>IMS Service IDs (Application IDs)</w:t>
      </w:r>
      <w:r>
        <w:t>.</w:t>
      </w:r>
      <w:r>
        <w:br/>
        <w:t>-</w:t>
      </w:r>
      <w:r>
        <w:tab/>
      </w:r>
      <w:r w:rsidRPr="008B6A8C">
        <w:t>Impacts of slicing to IMS charging is FFS</w:t>
      </w:r>
      <w:r>
        <w:t>.</w:t>
      </w:r>
    </w:p>
    <w:p w:rsidR="00E57B71" w:rsidRPr="00212EF7" w:rsidRDefault="00E57B71" w:rsidP="00E57B71">
      <w:pPr>
        <w:pStyle w:val="3"/>
      </w:pPr>
      <w:bookmarkStart w:id="426" w:name="_Toc3469538"/>
      <w:bookmarkStart w:id="427" w:name="_Toc25656830"/>
      <w:bookmarkStart w:id="428" w:name="_Toc26287081"/>
      <w:bookmarkStart w:id="429" w:name="_Toc27897845"/>
      <w:r>
        <w:t>6.8</w:t>
      </w:r>
      <w:r w:rsidRPr="00212EF7">
        <w:t>.2</w:t>
      </w:r>
      <w:r w:rsidRPr="00212EF7">
        <w:tab/>
        <w:t>Impacts on existing nodes and functions</w:t>
      </w:r>
      <w:bookmarkEnd w:id="426"/>
      <w:bookmarkEnd w:id="427"/>
      <w:bookmarkEnd w:id="428"/>
      <w:bookmarkEnd w:id="429"/>
    </w:p>
    <w:p w:rsidR="00E57B71" w:rsidRPr="004B31F1" w:rsidRDefault="00E57B71" w:rsidP="00E57B71">
      <w:pPr>
        <w:pStyle w:val="EditorsNote"/>
      </w:pPr>
      <w:r w:rsidRPr="001303B3">
        <w:rPr>
          <w:lang w:eastAsia="ko-KR"/>
        </w:rPr>
        <w:t>Edi</w:t>
      </w:r>
      <w:r>
        <w:rPr>
          <w:lang w:eastAsia="ko-KR"/>
        </w:rPr>
        <w:t>t</w:t>
      </w:r>
      <w:r w:rsidRPr="001303B3">
        <w:rPr>
          <w:lang w:eastAsia="ko-KR"/>
        </w:rPr>
        <w:t>or</w:t>
      </w:r>
      <w:r>
        <w:rPr>
          <w:lang w:eastAsia="ko-KR"/>
        </w:rPr>
        <w:t>'</w:t>
      </w:r>
      <w:r w:rsidRPr="001303B3">
        <w:rPr>
          <w:lang w:eastAsia="ko-KR"/>
        </w:rPr>
        <w:t>s note:</w:t>
      </w:r>
      <w:r w:rsidRPr="001303B3">
        <w:rPr>
          <w:lang w:eastAsia="ko-KR"/>
        </w:rPr>
        <w:tab/>
      </w:r>
      <w:r w:rsidRPr="004B31F1">
        <w:t>This clause describes impacts to existing entities and interfaces.</w:t>
      </w:r>
    </w:p>
    <w:p w:rsidR="00E57B71" w:rsidRPr="0012545C" w:rsidRDefault="00E57B71" w:rsidP="00E57B71">
      <w:r w:rsidRPr="0012545C">
        <w:t>FFS</w:t>
      </w:r>
      <w:r>
        <w:t>.</w:t>
      </w:r>
    </w:p>
    <w:p w:rsidR="00E57B71" w:rsidRPr="0012545C" w:rsidRDefault="00E57B71" w:rsidP="00E57B71">
      <w:pPr>
        <w:pStyle w:val="3"/>
      </w:pPr>
      <w:bookmarkStart w:id="430" w:name="_Toc3469539"/>
      <w:bookmarkStart w:id="431" w:name="_Toc25656831"/>
      <w:bookmarkStart w:id="432" w:name="_Toc26287082"/>
      <w:bookmarkStart w:id="433" w:name="_Toc27897846"/>
      <w:r>
        <w:t>6.8</w:t>
      </w:r>
      <w:r w:rsidRPr="0012545C">
        <w:t>.3</w:t>
      </w:r>
      <w:r w:rsidRPr="0012545C">
        <w:tab/>
        <w:t>Solution Evaluation</w:t>
      </w:r>
      <w:bookmarkEnd w:id="430"/>
      <w:bookmarkEnd w:id="431"/>
      <w:bookmarkEnd w:id="432"/>
      <w:bookmarkEnd w:id="433"/>
    </w:p>
    <w:p w:rsidR="00E57B71" w:rsidRPr="0012545C" w:rsidRDefault="00E57B71" w:rsidP="00E57B71">
      <w:pPr>
        <w:pStyle w:val="EditorsNote"/>
      </w:pPr>
      <w:r w:rsidRPr="0012545C">
        <w:rPr>
          <w:lang w:eastAsia="ko-KR"/>
        </w:rPr>
        <w:t>Edi</w:t>
      </w:r>
      <w:r>
        <w:rPr>
          <w:lang w:eastAsia="ko-KR"/>
        </w:rPr>
        <w:t>t</w:t>
      </w:r>
      <w:r w:rsidRPr="0012545C">
        <w:rPr>
          <w:lang w:eastAsia="ko-KR"/>
        </w:rPr>
        <w:t>or</w:t>
      </w:r>
      <w:r>
        <w:rPr>
          <w:lang w:eastAsia="ko-KR"/>
        </w:rPr>
        <w:t>'</w:t>
      </w:r>
      <w:r w:rsidRPr="0012545C">
        <w:rPr>
          <w:lang w:eastAsia="ko-KR"/>
        </w:rPr>
        <w:t>s note:</w:t>
      </w:r>
      <w:r w:rsidRPr="0012545C">
        <w:rPr>
          <w:lang w:eastAsia="ko-KR"/>
        </w:rPr>
        <w:tab/>
      </w:r>
      <w:r w:rsidRPr="0012545C">
        <w:t>This clause provides an evaluation of the solution.</w:t>
      </w:r>
    </w:p>
    <w:p w:rsidR="00E57B71" w:rsidRDefault="00E57B71" w:rsidP="00E57B71">
      <w:pPr>
        <w:rPr>
          <w:rFonts w:eastAsia="Malgun Gothic"/>
          <w:lang w:eastAsia="zh-CN"/>
        </w:rPr>
      </w:pPr>
    </w:p>
    <w:p w:rsidR="00E57B71" w:rsidDel="00273899" w:rsidRDefault="00E57B71" w:rsidP="00E57B71">
      <w:pPr>
        <w:pStyle w:val="2"/>
        <w:rPr>
          <w:del w:id="434" w:author="Huawei" w:date="2020-08-11T15:05:00Z"/>
        </w:rPr>
      </w:pPr>
      <w:bookmarkStart w:id="435" w:name="_Toc3469540"/>
      <w:bookmarkStart w:id="436" w:name="_Toc25656832"/>
      <w:bookmarkStart w:id="437" w:name="_Toc26287083"/>
      <w:bookmarkStart w:id="438" w:name="_Toc27897847"/>
      <w:del w:id="439" w:author="Huawei" w:date="2020-08-11T15:05:00Z">
        <w:r w:rsidDel="00273899">
          <w:delText>6.9</w:delText>
        </w:r>
        <w:r w:rsidDel="00273899">
          <w:tab/>
          <w:delText>Solution 9</w:delText>
        </w:r>
        <w:r w:rsidRPr="001303B3" w:rsidDel="00273899">
          <w:delText xml:space="preserve">: </w:delText>
        </w:r>
        <w:r w:rsidDel="00273899">
          <w:delText>Enhancements to Npcf services to support IMS functionality</w:delText>
        </w:r>
        <w:bookmarkEnd w:id="435"/>
        <w:bookmarkEnd w:id="436"/>
        <w:bookmarkEnd w:id="437"/>
        <w:bookmarkEnd w:id="438"/>
      </w:del>
    </w:p>
    <w:p w:rsidR="00E57B71" w:rsidRPr="0012545C" w:rsidDel="00273899" w:rsidRDefault="00E57B71" w:rsidP="00E57B71">
      <w:pPr>
        <w:pStyle w:val="2"/>
        <w:rPr>
          <w:del w:id="440" w:author="Huawei" w:date="2020-08-11T15:05:00Z"/>
        </w:rPr>
      </w:pPr>
      <w:bookmarkStart w:id="441" w:name="_Toc3469541"/>
      <w:bookmarkStart w:id="442" w:name="_Toc25656833"/>
      <w:bookmarkStart w:id="443" w:name="_Toc26287084"/>
      <w:bookmarkStart w:id="444" w:name="_Toc27897848"/>
      <w:del w:id="445" w:author="Huawei" w:date="2020-08-11T15:05:00Z">
        <w:r w:rsidDel="00273899">
          <w:delText>6.9</w:delText>
        </w:r>
        <w:r w:rsidRPr="0012545C" w:rsidDel="00273899">
          <w:delText>.</w:delText>
        </w:r>
        <w:r w:rsidDel="00273899">
          <w:delText>1</w:delText>
        </w:r>
        <w:r w:rsidRPr="0012545C" w:rsidDel="00273899">
          <w:tab/>
          <w:delText>Description</w:delText>
        </w:r>
        <w:bookmarkEnd w:id="441"/>
        <w:bookmarkEnd w:id="442"/>
        <w:bookmarkEnd w:id="443"/>
        <w:bookmarkEnd w:id="444"/>
      </w:del>
    </w:p>
    <w:p w:rsidR="00E57B71" w:rsidDel="00273899" w:rsidRDefault="00E57B71" w:rsidP="00E57B71">
      <w:pPr>
        <w:rPr>
          <w:del w:id="446" w:author="Huawei" w:date="2020-08-11T15:05:00Z"/>
        </w:rPr>
      </w:pPr>
      <w:del w:id="447" w:author="Huawei" w:date="2020-08-11T15:05:00Z">
        <w:r w:rsidDel="00273899">
          <w:delText>This solution addresses the extensions required for Npcf service to support existing IMS procedures, related to</w:delText>
        </w:r>
        <w:r w:rsidRPr="0012545C" w:rsidDel="00273899">
          <w:delText xml:space="preserve"> Key Issue #</w:delText>
        </w:r>
        <w:r w:rsidDel="00273899">
          <w:delText>7.</w:delText>
        </w:r>
      </w:del>
    </w:p>
    <w:p w:rsidR="00E57B71" w:rsidDel="00273899" w:rsidRDefault="00E57B71" w:rsidP="00E57B71">
      <w:pPr>
        <w:pStyle w:val="TH"/>
        <w:rPr>
          <w:del w:id="448" w:author="Huawei" w:date="2020-08-11T15:05:00Z"/>
        </w:rPr>
      </w:pPr>
      <w:del w:id="449" w:author="Huawei" w:date="2020-08-11T15:05:00Z">
        <w:r w:rsidDel="00273899">
          <w:lastRenderedPageBreak/>
          <w:delText>Table 6.9.1-1: Analysis of IMS functionality supported in Npcf service</w:delText>
        </w:r>
      </w:del>
    </w:p>
    <w:tbl>
      <w:tblPr>
        <w:tblW w:w="107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268"/>
        <w:gridCol w:w="2835"/>
        <w:gridCol w:w="3257"/>
      </w:tblGrid>
      <w:tr w:rsidR="00E57B71" w:rsidRPr="00327323" w:rsidDel="00273899" w:rsidTr="00B019BE">
        <w:trPr>
          <w:del w:id="450" w:author="Huawei" w:date="2020-08-11T15:05:00Z"/>
        </w:trPr>
        <w:tc>
          <w:tcPr>
            <w:tcW w:w="2348" w:type="dxa"/>
            <w:shd w:val="clear" w:color="auto" w:fill="auto"/>
          </w:tcPr>
          <w:p w:rsidR="00E57B71" w:rsidRPr="00327323" w:rsidDel="00273899" w:rsidRDefault="00E57B71" w:rsidP="00B019BE">
            <w:pPr>
              <w:pStyle w:val="TAH"/>
              <w:rPr>
                <w:del w:id="451" w:author="Huawei" w:date="2020-08-11T15:05:00Z"/>
              </w:rPr>
            </w:pPr>
            <w:del w:id="452" w:author="Huawei" w:date="2020-08-11T15:05:00Z">
              <w:r w:rsidRPr="00327323" w:rsidDel="00273899">
                <w:delText>IMS functionality</w:delText>
              </w:r>
            </w:del>
          </w:p>
        </w:tc>
        <w:tc>
          <w:tcPr>
            <w:tcW w:w="2268" w:type="dxa"/>
            <w:shd w:val="clear" w:color="auto" w:fill="auto"/>
          </w:tcPr>
          <w:p w:rsidR="00E57B71" w:rsidRPr="00327323" w:rsidDel="00273899" w:rsidRDefault="00E57B71" w:rsidP="00B019BE">
            <w:pPr>
              <w:pStyle w:val="TAH"/>
              <w:rPr>
                <w:del w:id="453" w:author="Huawei" w:date="2020-08-11T15:05:00Z"/>
              </w:rPr>
            </w:pPr>
            <w:del w:id="454" w:author="Huawei" w:date="2020-08-11T15:05:00Z">
              <w:r w:rsidRPr="00327323" w:rsidDel="00273899">
                <w:delText>TS 23.503 [5] Functional description</w:delText>
              </w:r>
            </w:del>
          </w:p>
        </w:tc>
        <w:tc>
          <w:tcPr>
            <w:tcW w:w="2835" w:type="dxa"/>
            <w:shd w:val="clear" w:color="auto" w:fill="auto"/>
          </w:tcPr>
          <w:p w:rsidR="00E57B71" w:rsidRPr="00327323" w:rsidDel="00273899" w:rsidRDefault="00E57B71" w:rsidP="00B019BE">
            <w:pPr>
              <w:pStyle w:val="TAH"/>
              <w:rPr>
                <w:del w:id="455" w:author="Huawei" w:date="2020-08-11T15:05:00Z"/>
              </w:rPr>
            </w:pPr>
            <w:del w:id="456" w:author="Huawei" w:date="2020-08-11T15:05:00Z">
              <w:r w:rsidRPr="00327323" w:rsidDel="00273899">
                <w:delText>Supported by Npcf authorization service</w:delText>
              </w:r>
            </w:del>
          </w:p>
        </w:tc>
        <w:tc>
          <w:tcPr>
            <w:tcW w:w="3257" w:type="dxa"/>
            <w:shd w:val="clear" w:color="auto" w:fill="auto"/>
          </w:tcPr>
          <w:p w:rsidR="00E57B71" w:rsidRPr="00327323" w:rsidDel="00273899" w:rsidRDefault="00E57B71" w:rsidP="00B019BE">
            <w:pPr>
              <w:pStyle w:val="TAH"/>
              <w:rPr>
                <w:del w:id="457" w:author="Huawei" w:date="2020-08-11T15:05:00Z"/>
              </w:rPr>
            </w:pPr>
            <w:del w:id="458" w:author="Huawei" w:date="2020-08-11T15:05:00Z">
              <w:r w:rsidRPr="00327323" w:rsidDel="00273899">
                <w:delText>Enhancements to Npcf authorization service</w:delText>
              </w:r>
            </w:del>
          </w:p>
        </w:tc>
      </w:tr>
      <w:tr w:rsidR="00E57B71" w:rsidRPr="00327323" w:rsidDel="00273899" w:rsidTr="00B019BE">
        <w:trPr>
          <w:del w:id="459" w:author="Huawei" w:date="2020-08-11T15:05:00Z"/>
        </w:trPr>
        <w:tc>
          <w:tcPr>
            <w:tcW w:w="2348" w:type="dxa"/>
            <w:shd w:val="clear" w:color="auto" w:fill="auto"/>
          </w:tcPr>
          <w:p w:rsidR="00E57B71" w:rsidRPr="00327323" w:rsidDel="00273899" w:rsidRDefault="00E57B71" w:rsidP="00B019BE">
            <w:pPr>
              <w:pStyle w:val="TAL"/>
              <w:rPr>
                <w:del w:id="460" w:author="Huawei" w:date="2020-08-11T15:05:00Z"/>
              </w:rPr>
            </w:pPr>
            <w:del w:id="461" w:author="Huawei" w:date="2020-08-11T15:05:00Z">
              <w:r w:rsidRPr="00327323" w:rsidDel="00273899">
                <w:delText>Authorize QoS Resources, Resource Reservation. Enabling of media flows, Disabling of media flows, Revoke Authorization for Access Network resources, Indication release of QoS resources to the P-CSCF in TS 23.228 [2].</w:delText>
              </w:r>
            </w:del>
          </w:p>
        </w:tc>
        <w:tc>
          <w:tcPr>
            <w:tcW w:w="2268" w:type="dxa"/>
            <w:shd w:val="clear" w:color="auto" w:fill="auto"/>
          </w:tcPr>
          <w:p w:rsidR="00E57B71" w:rsidRPr="00327323" w:rsidDel="00273899" w:rsidRDefault="00E57B71" w:rsidP="00B019BE">
            <w:pPr>
              <w:pStyle w:val="TAL"/>
              <w:rPr>
                <w:del w:id="462" w:author="Huawei" w:date="2020-08-11T15:05:00Z"/>
              </w:rPr>
            </w:pPr>
            <w:del w:id="463" w:author="Huawei" w:date="2020-08-11T15:05:00Z">
              <w:r w:rsidRPr="00327323" w:rsidDel="00273899">
                <w:delText>QoS control, Application Function NF functional description.</w:delText>
              </w:r>
            </w:del>
          </w:p>
        </w:tc>
        <w:tc>
          <w:tcPr>
            <w:tcW w:w="2835" w:type="dxa"/>
            <w:shd w:val="clear" w:color="auto" w:fill="auto"/>
          </w:tcPr>
          <w:p w:rsidR="00E57B71" w:rsidRPr="00327323" w:rsidDel="00273899" w:rsidRDefault="00E57B71" w:rsidP="00B019BE">
            <w:pPr>
              <w:pStyle w:val="TAL"/>
              <w:rPr>
                <w:del w:id="464" w:author="Huawei" w:date="2020-08-11T15:05:00Z"/>
              </w:rPr>
            </w:pPr>
            <w:del w:id="465" w:author="Huawei" w:date="2020-08-11T15:05:00Z">
              <w:r w:rsidRPr="00327323" w:rsidDel="00273899">
                <w:delText>Request and revoke resource reservation, enabling and disabling flows is supported by Npcf_PolicyAuthorization Create/Update/Delete Service.</w:delText>
              </w:r>
            </w:del>
          </w:p>
          <w:p w:rsidR="00E57B71" w:rsidRPr="00327323" w:rsidDel="00273899" w:rsidRDefault="00E57B71" w:rsidP="00B019BE">
            <w:pPr>
              <w:pStyle w:val="TAL"/>
              <w:rPr>
                <w:del w:id="466" w:author="Huawei" w:date="2020-08-11T15:05:00Z"/>
              </w:rPr>
            </w:pPr>
          </w:p>
        </w:tc>
        <w:tc>
          <w:tcPr>
            <w:tcW w:w="3257" w:type="dxa"/>
            <w:shd w:val="clear" w:color="auto" w:fill="auto"/>
          </w:tcPr>
          <w:p w:rsidR="00E57B71" w:rsidRPr="00327323" w:rsidDel="00273899" w:rsidRDefault="00E57B71" w:rsidP="00B019BE">
            <w:pPr>
              <w:pStyle w:val="TAL"/>
              <w:rPr>
                <w:del w:id="467" w:author="Huawei" w:date="2020-08-11T15:05:00Z"/>
              </w:rPr>
            </w:pPr>
            <w:del w:id="468" w:author="Huawei" w:date="2020-08-11T15:05:00Z">
              <w:r w:rsidRPr="00327323" w:rsidDel="00273899">
                <w:delText>Indication of release of QoS resources needs to be included in the Npcf_PolicyAuthorization Service</w:delText>
              </w:r>
            </w:del>
          </w:p>
        </w:tc>
      </w:tr>
      <w:tr w:rsidR="00E57B71" w:rsidRPr="00327323" w:rsidDel="00273899" w:rsidTr="00B019BE">
        <w:trPr>
          <w:del w:id="469" w:author="Huawei" w:date="2020-08-11T15:05:00Z"/>
        </w:trPr>
        <w:tc>
          <w:tcPr>
            <w:tcW w:w="2348" w:type="dxa"/>
            <w:shd w:val="clear" w:color="auto" w:fill="auto"/>
          </w:tcPr>
          <w:p w:rsidR="00E57B71" w:rsidRPr="00327323" w:rsidDel="00273899" w:rsidRDefault="00E57B71" w:rsidP="00B019BE">
            <w:pPr>
              <w:pStyle w:val="TAL"/>
              <w:rPr>
                <w:del w:id="470" w:author="Huawei" w:date="2020-08-11T15:05:00Z"/>
              </w:rPr>
            </w:pPr>
            <w:del w:id="471" w:author="Huawei" w:date="2020-08-11T15:05:00Z">
              <w:r w:rsidRPr="00327323" w:rsidDel="00273899">
                <w:delText>Retrieve the user location and/or UE Time Zone information from the access network in TS 23.228 [2].</w:delText>
              </w:r>
            </w:del>
          </w:p>
          <w:p w:rsidR="00E57B71" w:rsidRPr="00327323" w:rsidDel="00273899" w:rsidRDefault="00E57B71" w:rsidP="00B019BE">
            <w:pPr>
              <w:pStyle w:val="TAL"/>
              <w:rPr>
                <w:del w:id="472" w:author="Huawei" w:date="2020-08-11T15:05:00Z"/>
              </w:rPr>
            </w:pPr>
          </w:p>
        </w:tc>
        <w:tc>
          <w:tcPr>
            <w:tcW w:w="2268" w:type="dxa"/>
            <w:shd w:val="clear" w:color="auto" w:fill="auto"/>
          </w:tcPr>
          <w:p w:rsidR="00E57B71" w:rsidRPr="00327323" w:rsidDel="00273899" w:rsidRDefault="00E57B71" w:rsidP="00B019BE">
            <w:pPr>
              <w:pStyle w:val="TAL"/>
              <w:rPr>
                <w:del w:id="473" w:author="Huawei" w:date="2020-08-11T15:05:00Z"/>
              </w:rPr>
            </w:pPr>
            <w:del w:id="474" w:author="Huawei" w:date="2020-08-11T15:05:00Z">
              <w:r w:rsidRPr="00327323" w:rsidDel="00273899">
                <w:delText xml:space="preserve">Access Network Info reporting </w:delText>
              </w:r>
            </w:del>
          </w:p>
        </w:tc>
        <w:tc>
          <w:tcPr>
            <w:tcW w:w="2835" w:type="dxa"/>
            <w:shd w:val="clear" w:color="auto" w:fill="auto"/>
          </w:tcPr>
          <w:p w:rsidR="00E57B71" w:rsidRPr="00327323" w:rsidDel="00273899" w:rsidRDefault="00E57B71" w:rsidP="00B019BE">
            <w:pPr>
              <w:pStyle w:val="TAL"/>
              <w:rPr>
                <w:del w:id="475" w:author="Huawei" w:date="2020-08-11T15:05:00Z"/>
              </w:rPr>
            </w:pPr>
          </w:p>
        </w:tc>
        <w:tc>
          <w:tcPr>
            <w:tcW w:w="3257" w:type="dxa"/>
            <w:shd w:val="clear" w:color="auto" w:fill="auto"/>
          </w:tcPr>
          <w:p w:rsidR="00E57B71" w:rsidRPr="00327323" w:rsidDel="00273899" w:rsidRDefault="00E57B71" w:rsidP="00B019BE">
            <w:pPr>
              <w:pStyle w:val="TAL"/>
              <w:rPr>
                <w:del w:id="476" w:author="Huawei" w:date="2020-08-11T15:05:00Z"/>
              </w:rPr>
            </w:pPr>
            <w:del w:id="477" w:author="Huawei" w:date="2020-08-11T15:05:00Z">
              <w:r w:rsidRPr="00327323" w:rsidDel="00273899">
                <w:delText>A new EventId needs to be included in the Npcf_PolicyAuthorizationSubscribe/Unsubscribe/Notify Service includes an EventId for requesting reporting of UE location and/or UE timezone.</w:delText>
              </w:r>
            </w:del>
          </w:p>
          <w:p w:rsidR="00E57B71" w:rsidRPr="00327323" w:rsidDel="00273899" w:rsidRDefault="00E57B71" w:rsidP="00B019BE">
            <w:pPr>
              <w:pStyle w:val="TAL"/>
              <w:rPr>
                <w:del w:id="478" w:author="Huawei" w:date="2020-08-11T15:05:00Z"/>
              </w:rPr>
            </w:pPr>
          </w:p>
        </w:tc>
      </w:tr>
      <w:tr w:rsidR="00E57B71" w:rsidRPr="00327323" w:rsidDel="00273899" w:rsidTr="00B019BE">
        <w:trPr>
          <w:del w:id="479" w:author="Huawei" w:date="2020-08-11T15:05:00Z"/>
        </w:trPr>
        <w:tc>
          <w:tcPr>
            <w:tcW w:w="2348" w:type="dxa"/>
            <w:shd w:val="clear" w:color="auto" w:fill="auto"/>
          </w:tcPr>
          <w:p w:rsidR="00E57B71" w:rsidRPr="00327323" w:rsidDel="00273899" w:rsidRDefault="00E57B71" w:rsidP="00B019BE">
            <w:pPr>
              <w:pStyle w:val="TAL"/>
              <w:rPr>
                <w:del w:id="480" w:author="Huawei" w:date="2020-08-11T15:05:00Z"/>
              </w:rPr>
            </w:pPr>
            <w:del w:id="481" w:author="Huawei" w:date="2020-08-11T15:05:00Z">
              <w:r w:rsidRPr="00327323" w:rsidDel="00273899">
                <w:delText>Support for IMS Emergency in TS 23.167 [12].</w:delText>
              </w:r>
            </w:del>
          </w:p>
          <w:p w:rsidR="00E57B71" w:rsidRPr="00327323" w:rsidDel="00273899" w:rsidRDefault="00E57B71" w:rsidP="00B019BE">
            <w:pPr>
              <w:pStyle w:val="TAL"/>
              <w:rPr>
                <w:del w:id="482" w:author="Huawei" w:date="2020-08-11T15:05:00Z"/>
              </w:rPr>
            </w:pPr>
          </w:p>
        </w:tc>
        <w:tc>
          <w:tcPr>
            <w:tcW w:w="2268" w:type="dxa"/>
            <w:shd w:val="clear" w:color="auto" w:fill="auto"/>
          </w:tcPr>
          <w:p w:rsidR="00E57B71" w:rsidRPr="00327323" w:rsidDel="00273899" w:rsidRDefault="00E57B71" w:rsidP="00B019BE">
            <w:pPr>
              <w:pStyle w:val="TAL"/>
              <w:rPr>
                <w:del w:id="483" w:author="Huawei" w:date="2020-08-11T15:05:00Z"/>
              </w:rPr>
            </w:pPr>
            <w:del w:id="484" w:author="Huawei" w:date="2020-08-11T15:05:00Z">
              <w:r w:rsidRPr="00327323" w:rsidDel="00273899">
                <w:delText>Support for IMS Emergency</w:delText>
              </w:r>
            </w:del>
          </w:p>
        </w:tc>
        <w:tc>
          <w:tcPr>
            <w:tcW w:w="2835" w:type="dxa"/>
            <w:shd w:val="clear" w:color="auto" w:fill="auto"/>
          </w:tcPr>
          <w:p w:rsidR="00E57B71" w:rsidRPr="00327323" w:rsidDel="00273899" w:rsidRDefault="00E57B71" w:rsidP="00B019BE">
            <w:pPr>
              <w:pStyle w:val="TAL"/>
              <w:rPr>
                <w:del w:id="485" w:author="Huawei" w:date="2020-08-11T15:05:00Z"/>
              </w:rPr>
            </w:pPr>
          </w:p>
        </w:tc>
        <w:tc>
          <w:tcPr>
            <w:tcW w:w="3257" w:type="dxa"/>
            <w:shd w:val="clear" w:color="auto" w:fill="auto"/>
          </w:tcPr>
          <w:p w:rsidR="00E57B71" w:rsidRPr="00327323" w:rsidDel="00273899" w:rsidRDefault="00E57B71" w:rsidP="00B019BE">
            <w:pPr>
              <w:pStyle w:val="TAL"/>
              <w:rPr>
                <w:del w:id="486" w:author="Huawei" w:date="2020-08-11T15:05:00Z"/>
              </w:rPr>
            </w:pPr>
            <w:del w:id="487" w:author="Huawei" w:date="2020-08-11T15:05:00Z">
              <w:r w:rsidRPr="00327323" w:rsidDel="00273899">
                <w:delText>An emergency indicator needs to be included in Npcf_PolicyAuthorizationService Create Request.</w:delText>
              </w:r>
            </w:del>
          </w:p>
          <w:p w:rsidR="00E57B71" w:rsidRPr="00327323" w:rsidDel="00273899" w:rsidRDefault="00E57B71" w:rsidP="00B019BE">
            <w:pPr>
              <w:pStyle w:val="TAL"/>
              <w:rPr>
                <w:del w:id="488" w:author="Huawei" w:date="2020-08-11T15:05:00Z"/>
              </w:rPr>
            </w:pPr>
            <w:del w:id="489" w:author="Huawei" w:date="2020-08-11T15:05:00Z">
              <w:r w:rsidRPr="00327323" w:rsidDel="00273899">
                <w:delText>The SUPI, GPSI and PEI needs to be included in Npcf_PolicyAuthorizationService Create Response.</w:delText>
              </w:r>
            </w:del>
          </w:p>
          <w:p w:rsidR="00E57B71" w:rsidRPr="00327323" w:rsidDel="00273899" w:rsidRDefault="00E57B71" w:rsidP="00B019BE">
            <w:pPr>
              <w:pStyle w:val="TAL"/>
              <w:rPr>
                <w:del w:id="490" w:author="Huawei" w:date="2020-08-11T15:05:00Z"/>
              </w:rPr>
            </w:pPr>
            <w:del w:id="491" w:author="Huawei" w:date="2020-08-11T15:05:00Z">
              <w:r w:rsidRPr="00327323" w:rsidDel="00273899">
                <w:delText>The SUPI, GPSI and PEI needs to be included in Npcf_PolicyAuthorizationService Create Request include a Failure to report when a non IMS session is set upon an emergency APN.</w:delText>
              </w:r>
            </w:del>
          </w:p>
        </w:tc>
      </w:tr>
      <w:tr w:rsidR="00E57B71" w:rsidRPr="00327323" w:rsidDel="00273899" w:rsidTr="00B019BE">
        <w:trPr>
          <w:del w:id="492" w:author="Huawei" w:date="2020-08-11T15:05:00Z"/>
        </w:trPr>
        <w:tc>
          <w:tcPr>
            <w:tcW w:w="2348" w:type="dxa"/>
            <w:shd w:val="clear" w:color="auto" w:fill="auto"/>
          </w:tcPr>
          <w:p w:rsidR="00E57B71" w:rsidRPr="00327323" w:rsidDel="00273899" w:rsidRDefault="00E57B71" w:rsidP="00B019BE">
            <w:pPr>
              <w:pStyle w:val="TAL"/>
              <w:rPr>
                <w:del w:id="493" w:author="Huawei" w:date="2020-08-11T15:05:00Z"/>
              </w:rPr>
            </w:pPr>
            <w:del w:id="494" w:author="Huawei" w:date="2020-08-11T15:05:00Z">
              <w:r w:rsidRPr="00327323" w:rsidDel="00273899">
                <w:delText>Support for Multimedia Priority Service including MCPTT TS 23.228 [2].</w:delText>
              </w:r>
            </w:del>
          </w:p>
          <w:p w:rsidR="00E57B71" w:rsidRPr="00327323" w:rsidDel="00273899" w:rsidRDefault="00E57B71" w:rsidP="00B019BE">
            <w:pPr>
              <w:pStyle w:val="TAL"/>
              <w:rPr>
                <w:del w:id="495" w:author="Huawei" w:date="2020-08-11T15:05:00Z"/>
              </w:rPr>
            </w:pPr>
          </w:p>
        </w:tc>
        <w:tc>
          <w:tcPr>
            <w:tcW w:w="2268" w:type="dxa"/>
            <w:shd w:val="clear" w:color="auto" w:fill="auto"/>
          </w:tcPr>
          <w:p w:rsidR="00E57B71" w:rsidRPr="00327323" w:rsidDel="00273899" w:rsidRDefault="00E57B71" w:rsidP="00B019BE">
            <w:pPr>
              <w:pStyle w:val="TAL"/>
              <w:rPr>
                <w:del w:id="496" w:author="Huawei" w:date="2020-08-11T15:05:00Z"/>
              </w:rPr>
            </w:pPr>
            <w:del w:id="497" w:author="Huawei" w:date="2020-08-11T15:05:00Z">
              <w:r w:rsidRPr="00327323" w:rsidDel="00273899">
                <w:delText>MPS</w:delText>
              </w:r>
            </w:del>
          </w:p>
        </w:tc>
        <w:tc>
          <w:tcPr>
            <w:tcW w:w="2835" w:type="dxa"/>
            <w:shd w:val="clear" w:color="auto" w:fill="auto"/>
          </w:tcPr>
          <w:p w:rsidR="00E57B71" w:rsidRPr="00327323" w:rsidDel="00273899" w:rsidRDefault="00E57B71" w:rsidP="00B019BE">
            <w:pPr>
              <w:pStyle w:val="TAL"/>
              <w:rPr>
                <w:del w:id="498" w:author="Huawei" w:date="2020-08-11T15:05:00Z"/>
              </w:rPr>
            </w:pPr>
            <w:del w:id="499" w:author="Huawei" w:date="2020-08-11T15:05:00Z">
              <w:r w:rsidRPr="00327323" w:rsidDel="00273899">
                <w:delText>MPS supported in TS 23.501 [3] in Rel-15. Npcf services supports MPS.</w:delText>
              </w:r>
            </w:del>
          </w:p>
        </w:tc>
        <w:tc>
          <w:tcPr>
            <w:tcW w:w="3257" w:type="dxa"/>
            <w:shd w:val="clear" w:color="auto" w:fill="auto"/>
          </w:tcPr>
          <w:p w:rsidR="00E57B71" w:rsidRPr="00327323" w:rsidDel="00273899" w:rsidRDefault="00E57B71" w:rsidP="00B019BE">
            <w:pPr>
              <w:pStyle w:val="TAL"/>
              <w:rPr>
                <w:del w:id="500" w:author="Huawei" w:date="2020-08-11T15:05:00Z"/>
              </w:rPr>
            </w:pPr>
            <w:del w:id="501" w:author="Huawei" w:date="2020-08-11T15:05:00Z">
              <w:r w:rsidRPr="00327323" w:rsidDel="00273899">
                <w:delText>None.</w:delText>
              </w:r>
            </w:del>
          </w:p>
          <w:p w:rsidR="00E57B71" w:rsidRPr="00327323" w:rsidDel="00273899" w:rsidRDefault="00E57B71" w:rsidP="00B019BE">
            <w:pPr>
              <w:pStyle w:val="TAL"/>
              <w:rPr>
                <w:del w:id="502" w:author="Huawei" w:date="2020-08-11T15:05:00Z"/>
              </w:rPr>
            </w:pPr>
          </w:p>
        </w:tc>
      </w:tr>
      <w:tr w:rsidR="00E57B71" w:rsidRPr="00327323" w:rsidDel="00273899" w:rsidTr="00B019BE">
        <w:trPr>
          <w:del w:id="503" w:author="Huawei" w:date="2020-08-11T15:05:00Z"/>
        </w:trPr>
        <w:tc>
          <w:tcPr>
            <w:tcW w:w="2348" w:type="dxa"/>
            <w:shd w:val="clear" w:color="auto" w:fill="auto"/>
          </w:tcPr>
          <w:p w:rsidR="00E57B71" w:rsidRPr="00327323" w:rsidDel="00273899" w:rsidRDefault="00E57B71" w:rsidP="00B019BE">
            <w:pPr>
              <w:pStyle w:val="TAL"/>
              <w:rPr>
                <w:del w:id="504" w:author="Huawei" w:date="2020-08-11T15:05:00Z"/>
              </w:rPr>
            </w:pPr>
            <w:del w:id="505" w:author="Huawei" w:date="2020-08-11T15:05:00Z">
              <w:r w:rsidRPr="00327323" w:rsidDel="00273899">
                <w:delText>Reporting change of Access Type, together with the Radio Access Technology to the P-CSCF.</w:delText>
              </w:r>
            </w:del>
          </w:p>
        </w:tc>
        <w:tc>
          <w:tcPr>
            <w:tcW w:w="2268" w:type="dxa"/>
            <w:shd w:val="clear" w:color="auto" w:fill="auto"/>
          </w:tcPr>
          <w:p w:rsidR="00E57B71" w:rsidRPr="00327323" w:rsidDel="00273899" w:rsidRDefault="00E57B71" w:rsidP="00B019BE">
            <w:pPr>
              <w:pStyle w:val="TAL"/>
              <w:rPr>
                <w:del w:id="506" w:author="Huawei" w:date="2020-08-11T15:05:00Z"/>
              </w:rPr>
            </w:pPr>
            <w:del w:id="507" w:author="Huawei" w:date="2020-08-11T15:05:00Z">
              <w:r w:rsidRPr="00327323" w:rsidDel="00273899">
                <w:delText>Access Type with RAT reporting</w:delText>
              </w:r>
            </w:del>
          </w:p>
        </w:tc>
        <w:tc>
          <w:tcPr>
            <w:tcW w:w="2835" w:type="dxa"/>
            <w:shd w:val="clear" w:color="auto" w:fill="auto"/>
          </w:tcPr>
          <w:p w:rsidR="00E57B71" w:rsidRPr="00327323" w:rsidDel="00273899" w:rsidRDefault="00E57B71" w:rsidP="00B019BE">
            <w:pPr>
              <w:pStyle w:val="TAL"/>
              <w:rPr>
                <w:del w:id="508" w:author="Huawei" w:date="2020-08-11T15:05:00Z"/>
              </w:rPr>
            </w:pPr>
            <w:del w:id="509" w:author="Huawei" w:date="2020-08-11T15:05:00Z">
              <w:r w:rsidRPr="00327323" w:rsidDel="00273899">
                <w:delText>Npcf service supports reporting of Access Type in TS 23.502 [4]:</w:delText>
              </w:r>
            </w:del>
          </w:p>
          <w:p w:rsidR="00E57B71" w:rsidRPr="00327323" w:rsidDel="00273899" w:rsidRDefault="00E57B71" w:rsidP="00B019BE">
            <w:pPr>
              <w:pStyle w:val="TAL"/>
              <w:rPr>
                <w:del w:id="510" w:author="Huawei" w:date="2020-08-11T15:05:00Z"/>
              </w:rPr>
            </w:pPr>
            <w:del w:id="511" w:author="Huawei" w:date="2020-08-11T15:05:00Z">
              <w:r w:rsidRPr="00327323" w:rsidDel="00273899">
                <w:delText>Npcf_PolicyAuthorizationService Subscribe includes an EventId for requesting reporting of Access Type together with the Radio Access technology to P-CSCF</w:delText>
              </w:r>
            </w:del>
          </w:p>
          <w:p w:rsidR="00E57B71" w:rsidRPr="00327323" w:rsidDel="00273899" w:rsidRDefault="00E57B71" w:rsidP="00B019BE">
            <w:pPr>
              <w:pStyle w:val="TAL"/>
              <w:rPr>
                <w:del w:id="512" w:author="Huawei" w:date="2020-08-11T15:05:00Z"/>
              </w:rPr>
            </w:pPr>
            <w:del w:id="513" w:author="Huawei" w:date="2020-08-11T15:05:00Z">
              <w:r w:rsidRPr="00327323" w:rsidDel="00273899">
                <w:delText>Npcf_PolicyAuthorizationServiceNotify includes an EventId for reporting of Access Type together with the Radio Access technology to P-CSCF</w:delText>
              </w:r>
            </w:del>
          </w:p>
        </w:tc>
        <w:tc>
          <w:tcPr>
            <w:tcW w:w="3257" w:type="dxa"/>
            <w:shd w:val="clear" w:color="auto" w:fill="auto"/>
          </w:tcPr>
          <w:p w:rsidR="00E57B71" w:rsidRPr="00327323" w:rsidDel="00273899" w:rsidRDefault="00E57B71" w:rsidP="00B019BE">
            <w:pPr>
              <w:pStyle w:val="TAL"/>
              <w:rPr>
                <w:del w:id="514" w:author="Huawei" w:date="2020-08-11T15:05:00Z"/>
              </w:rPr>
            </w:pPr>
            <w:del w:id="515" w:author="Huawei" w:date="2020-08-11T15:05:00Z">
              <w:r w:rsidRPr="00327323" w:rsidDel="00273899">
                <w:delText>None,</w:delText>
              </w:r>
            </w:del>
          </w:p>
          <w:p w:rsidR="00E57B71" w:rsidRPr="00327323" w:rsidDel="00273899" w:rsidRDefault="00E57B71" w:rsidP="00B019BE">
            <w:pPr>
              <w:pStyle w:val="TAL"/>
              <w:rPr>
                <w:del w:id="516" w:author="Huawei" w:date="2020-08-11T15:05:00Z"/>
              </w:rPr>
            </w:pPr>
          </w:p>
        </w:tc>
      </w:tr>
      <w:tr w:rsidR="00E57B71" w:rsidRPr="00327323" w:rsidDel="00273899" w:rsidTr="00B019BE">
        <w:trPr>
          <w:del w:id="517" w:author="Huawei" w:date="2020-08-11T15:05:00Z"/>
        </w:trPr>
        <w:tc>
          <w:tcPr>
            <w:tcW w:w="2348" w:type="dxa"/>
            <w:shd w:val="clear" w:color="auto" w:fill="auto"/>
          </w:tcPr>
          <w:p w:rsidR="00E57B71" w:rsidRPr="00327323" w:rsidDel="00273899" w:rsidRDefault="00E57B71" w:rsidP="00B019BE">
            <w:pPr>
              <w:pStyle w:val="TAL"/>
              <w:rPr>
                <w:del w:id="518" w:author="Huawei" w:date="2020-08-11T15:05:00Z"/>
              </w:rPr>
            </w:pPr>
            <w:del w:id="519" w:author="Huawei" w:date="2020-08-11T15:05:00Z">
              <w:r w:rsidRPr="00327323" w:rsidDel="00273899">
                <w:delText>Resource Sharing for Network Detected Concurrent Sessions in TS 23.228 [2].</w:delText>
              </w:r>
            </w:del>
          </w:p>
          <w:p w:rsidR="00E57B71" w:rsidRPr="00327323" w:rsidDel="00273899" w:rsidRDefault="00E57B71" w:rsidP="00B019BE">
            <w:pPr>
              <w:pStyle w:val="TAL"/>
              <w:rPr>
                <w:del w:id="520" w:author="Huawei" w:date="2020-08-11T15:05:00Z"/>
              </w:rPr>
            </w:pPr>
          </w:p>
        </w:tc>
        <w:tc>
          <w:tcPr>
            <w:tcW w:w="2268" w:type="dxa"/>
            <w:shd w:val="clear" w:color="auto" w:fill="auto"/>
          </w:tcPr>
          <w:p w:rsidR="00E57B71" w:rsidRPr="00327323" w:rsidDel="00273899" w:rsidRDefault="00E57B71" w:rsidP="00B019BE">
            <w:pPr>
              <w:pStyle w:val="TAL"/>
              <w:rPr>
                <w:del w:id="521" w:author="Huawei" w:date="2020-08-11T15:05:00Z"/>
              </w:rPr>
            </w:pPr>
            <w:del w:id="522" w:author="Huawei" w:date="2020-08-11T15:05:00Z">
              <w:r w:rsidRPr="00327323" w:rsidDel="00273899">
                <w:delText>Resource sharing for different AF sessions.</w:delText>
              </w:r>
            </w:del>
          </w:p>
        </w:tc>
        <w:tc>
          <w:tcPr>
            <w:tcW w:w="2835" w:type="dxa"/>
            <w:shd w:val="clear" w:color="auto" w:fill="auto"/>
          </w:tcPr>
          <w:p w:rsidR="00E57B71" w:rsidRPr="00327323" w:rsidDel="00273899" w:rsidRDefault="00E57B71" w:rsidP="00B019BE">
            <w:pPr>
              <w:pStyle w:val="TAL"/>
              <w:rPr>
                <w:del w:id="523" w:author="Huawei" w:date="2020-08-11T15:05:00Z"/>
              </w:rPr>
            </w:pPr>
          </w:p>
        </w:tc>
        <w:tc>
          <w:tcPr>
            <w:tcW w:w="3257" w:type="dxa"/>
            <w:shd w:val="clear" w:color="auto" w:fill="auto"/>
          </w:tcPr>
          <w:p w:rsidR="00E57B71" w:rsidRPr="00327323" w:rsidDel="00273899" w:rsidRDefault="00E57B71" w:rsidP="00B019BE">
            <w:pPr>
              <w:pStyle w:val="TAL"/>
              <w:rPr>
                <w:del w:id="524" w:author="Huawei" w:date="2020-08-11T15:05:00Z"/>
              </w:rPr>
            </w:pPr>
            <w:del w:id="525" w:author="Huawei" w:date="2020-08-11T15:05:00Z">
              <w:r w:rsidRPr="00327323" w:rsidDel="00273899">
                <w:delText>An indication per media flow (DL or UL or both) on whether resources may be shared needs to be included in Npcf_PolicyAuthorizationService Create/Update Request.</w:delText>
              </w:r>
            </w:del>
          </w:p>
          <w:p w:rsidR="00E57B71" w:rsidRPr="00327323" w:rsidDel="00273899" w:rsidRDefault="00E57B71" w:rsidP="00B019BE">
            <w:pPr>
              <w:pStyle w:val="TAL"/>
              <w:rPr>
                <w:del w:id="526" w:author="Huawei" w:date="2020-08-11T15:05:00Z"/>
              </w:rPr>
            </w:pPr>
          </w:p>
        </w:tc>
      </w:tr>
    </w:tbl>
    <w:p w:rsidR="00E57B71" w:rsidDel="00273899" w:rsidRDefault="00E57B71" w:rsidP="00E57B71">
      <w:pPr>
        <w:rPr>
          <w:del w:id="527" w:author="Huawei" w:date="2020-08-11T15:05:00Z"/>
        </w:rPr>
      </w:pPr>
    </w:p>
    <w:p w:rsidR="00E57B71" w:rsidRPr="00212EF7" w:rsidDel="00273899" w:rsidRDefault="00E57B71" w:rsidP="00E57B71">
      <w:pPr>
        <w:pStyle w:val="3"/>
        <w:rPr>
          <w:del w:id="528" w:author="Huawei" w:date="2020-08-11T15:05:00Z"/>
        </w:rPr>
      </w:pPr>
      <w:bookmarkStart w:id="529" w:name="_Toc3469542"/>
      <w:bookmarkStart w:id="530" w:name="_Toc25656834"/>
      <w:bookmarkStart w:id="531" w:name="_Toc26287085"/>
      <w:bookmarkStart w:id="532" w:name="_Toc27897849"/>
      <w:del w:id="533" w:author="Huawei" w:date="2020-08-11T15:05:00Z">
        <w:r w:rsidDel="00273899">
          <w:delText>6.9</w:delText>
        </w:r>
        <w:r w:rsidRPr="00212EF7" w:rsidDel="00273899">
          <w:delText>.2</w:delText>
        </w:r>
        <w:r w:rsidRPr="00212EF7" w:rsidDel="00273899">
          <w:tab/>
          <w:delText>Impacts on existing nodes and functions</w:delText>
        </w:r>
        <w:bookmarkEnd w:id="529"/>
        <w:bookmarkEnd w:id="530"/>
        <w:bookmarkEnd w:id="531"/>
        <w:bookmarkEnd w:id="532"/>
      </w:del>
    </w:p>
    <w:p w:rsidR="00E57B71" w:rsidRPr="004B31F1" w:rsidDel="00273899" w:rsidRDefault="00E57B71" w:rsidP="00E57B71">
      <w:pPr>
        <w:pStyle w:val="EditorsNote"/>
        <w:rPr>
          <w:del w:id="534" w:author="Huawei" w:date="2020-08-11T15:05:00Z"/>
        </w:rPr>
      </w:pPr>
      <w:del w:id="535" w:author="Huawei" w:date="2020-08-11T15:05:00Z">
        <w:r w:rsidRPr="001303B3" w:rsidDel="00273899">
          <w:rPr>
            <w:lang w:eastAsia="ko-KR"/>
          </w:rPr>
          <w:delText>Editor's note:</w:delText>
        </w:r>
        <w:r w:rsidRPr="001303B3" w:rsidDel="00273899">
          <w:rPr>
            <w:lang w:eastAsia="ko-KR"/>
          </w:rPr>
          <w:tab/>
        </w:r>
        <w:r w:rsidRPr="004B31F1" w:rsidDel="00273899">
          <w:delText>This clause describes impacts to existing entities and interfaces.</w:delText>
        </w:r>
      </w:del>
    </w:p>
    <w:p w:rsidR="00E57B71" w:rsidDel="00273899" w:rsidRDefault="00E57B71" w:rsidP="00E57B71">
      <w:pPr>
        <w:rPr>
          <w:del w:id="536" w:author="Huawei" w:date="2020-08-11T15:05:00Z"/>
        </w:rPr>
      </w:pPr>
      <w:del w:id="537" w:author="Huawei" w:date="2020-08-11T15:05:00Z">
        <w:r w:rsidDel="00273899">
          <w:delText>Npcf_PolicyAuthorization Service is impacted to support the functionality listed above in Table 1.</w:delText>
        </w:r>
      </w:del>
    </w:p>
    <w:p w:rsidR="00E57B71" w:rsidDel="00273899" w:rsidRDefault="00E57B71" w:rsidP="00E57B71">
      <w:pPr>
        <w:rPr>
          <w:del w:id="538" w:author="Huawei" w:date="2020-08-11T15:05:00Z"/>
        </w:rPr>
      </w:pPr>
      <w:del w:id="539" w:author="Huawei" w:date="2020-08-11T15:05:00Z">
        <w:r w:rsidDel="00273899">
          <w:delText>The P-CSCF is impacted to support Npcf_PolicyAuthorization service.</w:delText>
        </w:r>
      </w:del>
    </w:p>
    <w:p w:rsidR="00E57B71" w:rsidRPr="0012545C" w:rsidDel="00273899" w:rsidRDefault="00E57B71" w:rsidP="00E57B71">
      <w:pPr>
        <w:rPr>
          <w:del w:id="540" w:author="Huawei" w:date="2020-08-11T15:05:00Z"/>
        </w:rPr>
      </w:pPr>
      <w:del w:id="541" w:author="Huawei" w:date="2020-08-11T15:05:00Z">
        <w:r w:rsidDel="00273899">
          <w:lastRenderedPageBreak/>
          <w:delText>The PCF is impacted to support the extensions to Npcf_PolicyAuthorization service required for IMS functionality described above.</w:delText>
        </w:r>
      </w:del>
    </w:p>
    <w:p w:rsidR="00E57B71" w:rsidRPr="0012545C" w:rsidDel="00273899" w:rsidRDefault="00E57B71" w:rsidP="00E57B71">
      <w:pPr>
        <w:pStyle w:val="3"/>
        <w:rPr>
          <w:del w:id="542" w:author="Huawei" w:date="2020-08-11T15:05:00Z"/>
        </w:rPr>
      </w:pPr>
      <w:bookmarkStart w:id="543" w:name="_Toc3469543"/>
      <w:bookmarkStart w:id="544" w:name="_Toc25656835"/>
      <w:bookmarkStart w:id="545" w:name="_Toc26287086"/>
      <w:bookmarkStart w:id="546" w:name="_Toc27897850"/>
      <w:del w:id="547" w:author="Huawei" w:date="2020-08-11T15:05:00Z">
        <w:r w:rsidDel="00273899">
          <w:delText>6.9</w:delText>
        </w:r>
        <w:r w:rsidRPr="0012545C" w:rsidDel="00273899">
          <w:delText>.3</w:delText>
        </w:r>
        <w:r w:rsidRPr="0012545C" w:rsidDel="00273899">
          <w:tab/>
          <w:delText>Solution Evaluation</w:delText>
        </w:r>
        <w:bookmarkEnd w:id="543"/>
        <w:bookmarkEnd w:id="544"/>
        <w:bookmarkEnd w:id="545"/>
        <w:bookmarkEnd w:id="546"/>
      </w:del>
    </w:p>
    <w:p w:rsidR="00E57B71" w:rsidDel="00273899" w:rsidRDefault="00E57B71" w:rsidP="00E57B71">
      <w:pPr>
        <w:pStyle w:val="EditorsNote"/>
        <w:rPr>
          <w:del w:id="548" w:author="Huawei" w:date="2020-08-11T15:05:00Z"/>
        </w:rPr>
      </w:pPr>
      <w:del w:id="549" w:author="Huawei" w:date="2020-08-11T15:05:00Z">
        <w:r w:rsidRPr="0012545C" w:rsidDel="00273899">
          <w:rPr>
            <w:lang w:eastAsia="ko-KR"/>
          </w:rPr>
          <w:delText>Editor's note:</w:delText>
        </w:r>
        <w:r w:rsidRPr="0012545C" w:rsidDel="00273899">
          <w:rPr>
            <w:lang w:eastAsia="ko-KR"/>
          </w:rPr>
          <w:tab/>
        </w:r>
        <w:r w:rsidRPr="0012545C" w:rsidDel="00273899">
          <w:delText>This clause provides an evaluation of the solution.</w:delText>
        </w:r>
      </w:del>
    </w:p>
    <w:p w:rsidR="00E57B71" w:rsidRDefault="00E57B71" w:rsidP="00E57B71">
      <w:pPr>
        <w:rPr>
          <w:rFonts w:eastAsia="Malgun Gothic"/>
          <w:lang w:eastAsia="zh-CN"/>
        </w:rPr>
      </w:pPr>
    </w:p>
    <w:p w:rsidR="00E57B71" w:rsidDel="00273899" w:rsidRDefault="00E57B71" w:rsidP="00E57B71">
      <w:pPr>
        <w:pStyle w:val="2"/>
        <w:rPr>
          <w:del w:id="550" w:author="Huawei" w:date="2020-08-11T15:05:00Z"/>
        </w:rPr>
      </w:pPr>
      <w:bookmarkStart w:id="551" w:name="_Toc3469544"/>
      <w:bookmarkStart w:id="552" w:name="_Toc25656836"/>
      <w:bookmarkStart w:id="553" w:name="_Toc26287087"/>
      <w:bookmarkStart w:id="554" w:name="_Toc27897851"/>
      <w:del w:id="555" w:author="Huawei" w:date="2020-08-11T15:05:00Z">
        <w:r w:rsidDel="00273899">
          <w:delText>6.10</w:delText>
        </w:r>
        <w:r w:rsidDel="00273899">
          <w:tab/>
          <w:delText xml:space="preserve">Solution 10: </w:delText>
        </w:r>
        <w:r w:rsidDel="00273899">
          <w:rPr>
            <w:lang w:val="en-US" w:eastAsia="zh-CN"/>
          </w:rPr>
          <w:delText>Reuse of UDM</w:delText>
        </w:r>
        <w:r w:rsidRPr="00E40B0A" w:rsidDel="00273899">
          <w:rPr>
            <w:lang w:val="en-US" w:eastAsia="zh-CN"/>
          </w:rPr>
          <w:delText xml:space="preserve"> services </w:delText>
        </w:r>
        <w:r w:rsidDel="00273899">
          <w:rPr>
            <w:lang w:val="en-US" w:eastAsia="zh-CN"/>
          </w:rPr>
          <w:delText xml:space="preserve">and operations </w:delText>
        </w:r>
        <w:r w:rsidRPr="00E40B0A" w:rsidDel="00273899">
          <w:rPr>
            <w:lang w:val="en-US" w:eastAsia="zh-CN"/>
          </w:rPr>
          <w:delText xml:space="preserve">for </w:delText>
        </w:r>
        <w:r w:rsidDel="00273899">
          <w:rPr>
            <w:lang w:val="en-US" w:eastAsia="zh-CN"/>
          </w:rPr>
          <w:delText>SBA-based Sh interface</w:delText>
        </w:r>
        <w:bookmarkEnd w:id="551"/>
        <w:bookmarkEnd w:id="552"/>
        <w:bookmarkEnd w:id="553"/>
        <w:bookmarkEnd w:id="554"/>
      </w:del>
    </w:p>
    <w:p w:rsidR="00E57B71" w:rsidDel="00273899" w:rsidRDefault="00E57B71" w:rsidP="00E57B71">
      <w:pPr>
        <w:pStyle w:val="3"/>
        <w:rPr>
          <w:del w:id="556" w:author="Huawei" w:date="2020-08-11T15:05:00Z"/>
        </w:rPr>
      </w:pPr>
      <w:bookmarkStart w:id="557" w:name="_Toc3469545"/>
      <w:bookmarkStart w:id="558" w:name="_Toc25656837"/>
      <w:bookmarkStart w:id="559" w:name="_Toc26287088"/>
      <w:bookmarkStart w:id="560" w:name="_Toc27897852"/>
      <w:del w:id="561" w:author="Huawei" w:date="2020-08-11T15:05:00Z">
        <w:r w:rsidDel="00273899">
          <w:delText>6.10.1</w:delText>
        </w:r>
        <w:r w:rsidDel="00273899">
          <w:tab/>
          <w:delText>Description</w:delText>
        </w:r>
        <w:bookmarkEnd w:id="557"/>
        <w:bookmarkEnd w:id="558"/>
        <w:bookmarkEnd w:id="559"/>
        <w:bookmarkEnd w:id="560"/>
      </w:del>
    </w:p>
    <w:p w:rsidR="00E57B71" w:rsidRPr="00F14D21" w:rsidDel="00273899" w:rsidRDefault="00E57B71" w:rsidP="00E57B71">
      <w:pPr>
        <w:rPr>
          <w:del w:id="562" w:author="Huawei" w:date="2020-08-11T15:05:00Z"/>
          <w:rFonts w:eastAsia="MS Mincho"/>
          <w:lang w:val="en-US"/>
        </w:rPr>
      </w:pPr>
      <w:del w:id="563" w:author="Huawei" w:date="2020-08-11T15:05:00Z">
        <w:r w:rsidDel="00273899">
          <w:delText>This solution addresses</w:delText>
        </w:r>
        <w:r w:rsidRPr="00605D5B" w:rsidDel="00273899">
          <w:delText xml:space="preserve"> </w:delText>
        </w:r>
        <w:r w:rsidRPr="00C51884" w:rsidDel="00273899">
          <w:delText xml:space="preserve">Key Issue </w:delText>
        </w:r>
        <w:r w:rsidDel="00273899">
          <w:delText>6 -</w:delText>
        </w:r>
        <w:r w:rsidRPr="00C51884" w:rsidDel="00273899">
          <w:delText xml:space="preserve"> </w:delText>
        </w:r>
        <w:r w:rsidRPr="00222755" w:rsidDel="00273899">
          <w:delText>explores mapping of existing Sh procedures to currently defined Nudm services and operations and introducin</w:delText>
        </w:r>
        <w:r w:rsidDel="00273899">
          <w:delText>g an SBA-based interface to HSS.</w:delText>
        </w:r>
      </w:del>
    </w:p>
    <w:p w:rsidR="00E57B71" w:rsidDel="00273899" w:rsidRDefault="00E57B71" w:rsidP="00E57B71">
      <w:pPr>
        <w:rPr>
          <w:del w:id="564" w:author="Huawei" w:date="2020-08-11T15:05:00Z"/>
          <w:lang w:eastAsia="zh-CN"/>
        </w:rPr>
      </w:pPr>
      <w:del w:id="565" w:author="Huawei" w:date="2020-08-11T15:05:00Z">
        <w:r w:rsidDel="00273899">
          <w:rPr>
            <w:rFonts w:hint="eastAsia"/>
            <w:lang w:eastAsia="zh-CN"/>
          </w:rPr>
          <w:delText>The Command</w:delText>
        </w:r>
        <w:r w:rsidDel="00273899">
          <w:rPr>
            <w:lang w:eastAsia="zh-CN"/>
          </w:rPr>
          <w:delText>s</w:delText>
        </w:r>
        <w:r w:rsidDel="00273899">
          <w:rPr>
            <w:rFonts w:hint="eastAsia"/>
            <w:lang w:eastAsia="zh-CN"/>
          </w:rPr>
          <w:delText xml:space="preserve"> </w:delText>
        </w:r>
        <w:r w:rsidDel="00273899">
          <w:rPr>
            <w:lang w:eastAsia="zh-CN"/>
          </w:rPr>
          <w:delText>over</w:delText>
        </w:r>
        <w:r w:rsidDel="00273899">
          <w:rPr>
            <w:rFonts w:hint="eastAsia"/>
            <w:lang w:eastAsia="zh-CN"/>
          </w:rPr>
          <w:delText xml:space="preserve"> Sh interface </w:delText>
        </w:r>
        <w:r w:rsidDel="00273899">
          <w:rPr>
            <w:lang w:eastAsia="zh-CN"/>
          </w:rPr>
          <w:delText>can be mapped to services and operations of UDM/HSS as shown in table 6.10.1-1:</w:delText>
        </w:r>
      </w:del>
    </w:p>
    <w:p w:rsidR="00E57B71" w:rsidDel="00273899" w:rsidRDefault="00E57B71" w:rsidP="00E57B71">
      <w:pPr>
        <w:pStyle w:val="TH"/>
        <w:rPr>
          <w:del w:id="566" w:author="Huawei" w:date="2020-08-11T15:05:00Z"/>
          <w:lang w:eastAsia="zh-CN"/>
        </w:rPr>
      </w:pPr>
      <w:del w:id="567" w:author="Huawei" w:date="2020-08-11T15:05:00Z">
        <w:r w:rsidDel="00273899">
          <w:rPr>
            <w:lang w:eastAsia="zh-CN"/>
          </w:rPr>
          <w:delText>Table 6.10.1-1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2551"/>
        <w:gridCol w:w="2692"/>
        <w:gridCol w:w="2660"/>
      </w:tblGrid>
      <w:tr w:rsidR="00E57B71" w:rsidRPr="00327323" w:rsidDel="00273899" w:rsidTr="00B019BE">
        <w:trPr>
          <w:del w:id="568" w:author="Huawei" w:date="2020-08-11T15:05:00Z"/>
        </w:trPr>
        <w:tc>
          <w:tcPr>
            <w:tcW w:w="1951" w:type="dxa"/>
            <w:tcBorders>
              <w:bottom w:val="nil"/>
            </w:tcBorders>
            <w:shd w:val="clear" w:color="auto" w:fill="auto"/>
          </w:tcPr>
          <w:p w:rsidR="00E57B71" w:rsidRPr="00327323" w:rsidDel="00273899" w:rsidRDefault="00E57B71" w:rsidP="00B019BE">
            <w:pPr>
              <w:pStyle w:val="TAH"/>
              <w:rPr>
                <w:del w:id="569" w:author="Huawei" w:date="2020-08-11T15:05:00Z"/>
              </w:rPr>
            </w:pPr>
            <w:del w:id="570" w:author="Huawei" w:date="2020-08-11T15:05:00Z">
              <w:r w:rsidRPr="00327323" w:rsidDel="00273899">
                <w:delText>NF service</w:delText>
              </w:r>
            </w:del>
          </w:p>
        </w:tc>
        <w:tc>
          <w:tcPr>
            <w:tcW w:w="2552" w:type="dxa"/>
            <w:shd w:val="clear" w:color="auto" w:fill="auto"/>
          </w:tcPr>
          <w:p w:rsidR="00E57B71" w:rsidRPr="00327323" w:rsidDel="00273899" w:rsidRDefault="00E57B71" w:rsidP="00B019BE">
            <w:pPr>
              <w:pStyle w:val="TAH"/>
              <w:rPr>
                <w:del w:id="571" w:author="Huawei" w:date="2020-08-11T15:05:00Z"/>
              </w:rPr>
            </w:pPr>
            <w:del w:id="572" w:author="Huawei" w:date="2020-08-11T15:05:00Z">
              <w:r w:rsidRPr="00327323" w:rsidDel="00273899">
                <w:delText>Service Operations</w:delText>
              </w:r>
            </w:del>
          </w:p>
        </w:tc>
        <w:tc>
          <w:tcPr>
            <w:tcW w:w="2693" w:type="dxa"/>
            <w:shd w:val="clear" w:color="auto" w:fill="auto"/>
          </w:tcPr>
          <w:p w:rsidR="00E57B71" w:rsidRPr="00327323" w:rsidDel="00273899" w:rsidRDefault="00E57B71" w:rsidP="00B019BE">
            <w:pPr>
              <w:pStyle w:val="TAH"/>
              <w:rPr>
                <w:del w:id="573" w:author="Huawei" w:date="2020-08-11T15:05:00Z"/>
              </w:rPr>
            </w:pPr>
            <w:del w:id="574" w:author="Huawei" w:date="2020-08-11T15:05:00Z">
              <w:r w:rsidRPr="00327323" w:rsidDel="00273899">
                <w:delText>Example Consumer(s)</w:delText>
              </w:r>
            </w:del>
          </w:p>
        </w:tc>
        <w:tc>
          <w:tcPr>
            <w:tcW w:w="2661" w:type="dxa"/>
            <w:shd w:val="clear" w:color="auto" w:fill="auto"/>
          </w:tcPr>
          <w:p w:rsidR="00E57B71" w:rsidRPr="00327323" w:rsidDel="00273899" w:rsidRDefault="00E57B71" w:rsidP="00B019BE">
            <w:pPr>
              <w:pStyle w:val="TAH"/>
              <w:rPr>
                <w:del w:id="575" w:author="Huawei" w:date="2020-08-11T15:05:00Z"/>
              </w:rPr>
            </w:pPr>
            <w:del w:id="576" w:author="Huawei" w:date="2020-08-11T15:05:00Z">
              <w:r w:rsidRPr="00327323" w:rsidDel="00273899">
                <w:delText>Mapping to Sh operations</w:delText>
              </w:r>
            </w:del>
          </w:p>
        </w:tc>
      </w:tr>
      <w:tr w:rsidR="00E57B71" w:rsidRPr="00327323" w:rsidDel="00273899" w:rsidTr="00B019BE">
        <w:trPr>
          <w:del w:id="577" w:author="Huawei" w:date="2020-08-11T15:05:00Z"/>
        </w:trPr>
        <w:tc>
          <w:tcPr>
            <w:tcW w:w="1951" w:type="dxa"/>
            <w:tcBorders>
              <w:top w:val="nil"/>
              <w:bottom w:val="nil"/>
            </w:tcBorders>
            <w:shd w:val="clear" w:color="auto" w:fill="auto"/>
          </w:tcPr>
          <w:p w:rsidR="00E57B71" w:rsidRPr="00327323" w:rsidDel="00273899" w:rsidRDefault="00E57B71" w:rsidP="00B019BE">
            <w:pPr>
              <w:pStyle w:val="TAH"/>
              <w:rPr>
                <w:del w:id="578" w:author="Huawei" w:date="2020-08-11T15:05:00Z"/>
              </w:rPr>
            </w:pPr>
            <w:del w:id="579" w:author="Huawei" w:date="2020-08-11T15:05:00Z">
              <w:r w:rsidRPr="00327323" w:rsidDel="00273899">
                <w:delText xml:space="preserve">Subscriber Data </w:delText>
              </w:r>
            </w:del>
          </w:p>
        </w:tc>
        <w:tc>
          <w:tcPr>
            <w:tcW w:w="2552" w:type="dxa"/>
            <w:shd w:val="clear" w:color="auto" w:fill="auto"/>
          </w:tcPr>
          <w:p w:rsidR="00E57B71" w:rsidRPr="00327323" w:rsidDel="00273899" w:rsidRDefault="00E57B71" w:rsidP="00B019BE">
            <w:pPr>
              <w:pStyle w:val="TAL"/>
              <w:rPr>
                <w:del w:id="580" w:author="Huawei" w:date="2020-08-11T15:05:00Z"/>
                <w:lang w:eastAsia="zh-CN"/>
              </w:rPr>
            </w:pPr>
            <w:del w:id="581" w:author="Huawei" w:date="2020-08-11T15:05:00Z">
              <w:r w:rsidRPr="00327323" w:rsidDel="00273899">
                <w:rPr>
                  <w:lang w:eastAsia="zh-CN"/>
                </w:rPr>
                <w:delText>Get</w:delText>
              </w:r>
            </w:del>
          </w:p>
        </w:tc>
        <w:tc>
          <w:tcPr>
            <w:tcW w:w="2693" w:type="dxa"/>
            <w:shd w:val="clear" w:color="auto" w:fill="auto"/>
          </w:tcPr>
          <w:p w:rsidR="00E57B71" w:rsidRPr="00327323" w:rsidDel="00273899" w:rsidRDefault="00E57B71" w:rsidP="00B019BE">
            <w:pPr>
              <w:pStyle w:val="TAL"/>
              <w:rPr>
                <w:del w:id="582" w:author="Huawei" w:date="2020-08-11T15:05:00Z"/>
                <w:lang w:eastAsia="zh-CN"/>
              </w:rPr>
            </w:pPr>
            <w:del w:id="583" w:author="Huawei" w:date="2020-08-11T15:05:00Z">
              <w:r w:rsidRPr="00327323" w:rsidDel="00273899">
                <w:rPr>
                  <w:lang w:eastAsia="zh-CN"/>
                </w:rPr>
                <w:delText>AS</w:delText>
              </w:r>
            </w:del>
          </w:p>
        </w:tc>
        <w:tc>
          <w:tcPr>
            <w:tcW w:w="2661" w:type="dxa"/>
            <w:shd w:val="clear" w:color="auto" w:fill="auto"/>
          </w:tcPr>
          <w:p w:rsidR="00E57B71" w:rsidRPr="00327323" w:rsidDel="00273899" w:rsidRDefault="00E57B71" w:rsidP="00B019BE">
            <w:pPr>
              <w:pStyle w:val="TAL"/>
              <w:rPr>
                <w:del w:id="584" w:author="Huawei" w:date="2020-08-11T15:05:00Z"/>
                <w:lang w:eastAsia="zh-CN"/>
              </w:rPr>
            </w:pPr>
            <w:del w:id="585" w:author="Huawei" w:date="2020-08-11T15:05:00Z">
              <w:r w:rsidRPr="00327323" w:rsidDel="00273899">
                <w:rPr>
                  <w:lang w:eastAsia="zh-CN"/>
                </w:rPr>
                <w:delText>UDR/UDA</w:delText>
              </w:r>
            </w:del>
          </w:p>
        </w:tc>
      </w:tr>
      <w:tr w:rsidR="00E57B71" w:rsidRPr="00327323" w:rsidDel="00273899" w:rsidTr="00B019BE">
        <w:trPr>
          <w:del w:id="586" w:author="Huawei" w:date="2020-08-11T15:05:00Z"/>
        </w:trPr>
        <w:tc>
          <w:tcPr>
            <w:tcW w:w="1951" w:type="dxa"/>
            <w:tcBorders>
              <w:top w:val="nil"/>
              <w:bottom w:val="nil"/>
            </w:tcBorders>
            <w:shd w:val="clear" w:color="auto" w:fill="auto"/>
          </w:tcPr>
          <w:p w:rsidR="00E57B71" w:rsidRPr="00327323" w:rsidDel="00273899" w:rsidRDefault="00E57B71" w:rsidP="00B019BE">
            <w:pPr>
              <w:pStyle w:val="TAH"/>
              <w:rPr>
                <w:del w:id="587" w:author="Huawei" w:date="2020-08-11T15:05:00Z"/>
              </w:rPr>
            </w:pPr>
            <w:del w:id="588" w:author="Huawei" w:date="2020-08-11T15:05:00Z">
              <w:r w:rsidRPr="00327323" w:rsidDel="00273899">
                <w:delText xml:space="preserve">Management </w:delText>
              </w:r>
            </w:del>
          </w:p>
        </w:tc>
        <w:tc>
          <w:tcPr>
            <w:tcW w:w="2552" w:type="dxa"/>
            <w:shd w:val="clear" w:color="auto" w:fill="auto"/>
          </w:tcPr>
          <w:p w:rsidR="00E57B71" w:rsidRPr="00327323" w:rsidDel="00273899" w:rsidRDefault="00E57B71" w:rsidP="00B019BE">
            <w:pPr>
              <w:pStyle w:val="TAL"/>
              <w:rPr>
                <w:del w:id="589" w:author="Huawei" w:date="2020-08-11T15:05:00Z"/>
                <w:lang w:eastAsia="zh-CN"/>
              </w:rPr>
            </w:pPr>
            <w:del w:id="590" w:author="Huawei" w:date="2020-08-11T15:05:00Z">
              <w:r w:rsidRPr="00327323" w:rsidDel="00273899">
                <w:rPr>
                  <w:lang w:eastAsia="zh-CN"/>
                </w:rPr>
                <w:delText>Subscribe</w:delText>
              </w:r>
            </w:del>
          </w:p>
        </w:tc>
        <w:tc>
          <w:tcPr>
            <w:tcW w:w="2693" w:type="dxa"/>
            <w:shd w:val="clear" w:color="auto" w:fill="auto"/>
          </w:tcPr>
          <w:p w:rsidR="00E57B71" w:rsidRPr="00327323" w:rsidDel="00273899" w:rsidRDefault="00E57B71" w:rsidP="00B019BE">
            <w:pPr>
              <w:pStyle w:val="TAL"/>
              <w:rPr>
                <w:del w:id="591" w:author="Huawei" w:date="2020-08-11T15:05:00Z"/>
                <w:lang w:eastAsia="zh-CN"/>
              </w:rPr>
            </w:pPr>
            <w:del w:id="592" w:author="Huawei" w:date="2020-08-11T15:05:00Z">
              <w:r w:rsidRPr="00327323" w:rsidDel="00273899">
                <w:rPr>
                  <w:lang w:eastAsia="zh-CN"/>
                </w:rPr>
                <w:delText>AS</w:delText>
              </w:r>
            </w:del>
          </w:p>
        </w:tc>
        <w:tc>
          <w:tcPr>
            <w:tcW w:w="2661" w:type="dxa"/>
            <w:shd w:val="clear" w:color="auto" w:fill="auto"/>
          </w:tcPr>
          <w:p w:rsidR="00E57B71" w:rsidRPr="00327323" w:rsidDel="00273899" w:rsidRDefault="00E57B71" w:rsidP="00B019BE">
            <w:pPr>
              <w:pStyle w:val="TAL"/>
              <w:rPr>
                <w:del w:id="593" w:author="Huawei" w:date="2020-08-11T15:05:00Z"/>
                <w:lang w:eastAsia="zh-CN"/>
              </w:rPr>
            </w:pPr>
            <w:del w:id="594" w:author="Huawei" w:date="2020-08-11T15:05:00Z">
              <w:r w:rsidRPr="00327323" w:rsidDel="00273899">
                <w:rPr>
                  <w:lang w:eastAsia="zh-CN"/>
                </w:rPr>
                <w:delText>SNR/SNA</w:delText>
              </w:r>
            </w:del>
          </w:p>
        </w:tc>
      </w:tr>
      <w:tr w:rsidR="00E57B71" w:rsidRPr="00327323" w:rsidDel="00273899" w:rsidTr="00B019BE">
        <w:trPr>
          <w:del w:id="595" w:author="Huawei" w:date="2020-08-11T15:05:00Z"/>
        </w:trPr>
        <w:tc>
          <w:tcPr>
            <w:tcW w:w="1951" w:type="dxa"/>
            <w:tcBorders>
              <w:top w:val="nil"/>
              <w:bottom w:val="nil"/>
            </w:tcBorders>
            <w:shd w:val="clear" w:color="auto" w:fill="auto"/>
          </w:tcPr>
          <w:p w:rsidR="00E57B71" w:rsidRPr="00327323" w:rsidDel="00273899" w:rsidRDefault="00E57B71" w:rsidP="00B019BE">
            <w:pPr>
              <w:pStyle w:val="TAH"/>
              <w:rPr>
                <w:del w:id="596" w:author="Huawei" w:date="2020-08-11T15:05:00Z"/>
              </w:rPr>
            </w:pPr>
            <w:del w:id="597" w:author="Huawei" w:date="2020-08-11T15:05:00Z">
              <w:r w:rsidRPr="00327323" w:rsidDel="00273899">
                <w:delText>(UDM/HSS)</w:delText>
              </w:r>
            </w:del>
          </w:p>
        </w:tc>
        <w:tc>
          <w:tcPr>
            <w:tcW w:w="2552" w:type="dxa"/>
            <w:shd w:val="clear" w:color="auto" w:fill="auto"/>
          </w:tcPr>
          <w:p w:rsidR="00E57B71" w:rsidRPr="00327323" w:rsidDel="00273899" w:rsidRDefault="00E57B71" w:rsidP="00B019BE">
            <w:pPr>
              <w:pStyle w:val="TAL"/>
              <w:rPr>
                <w:del w:id="598" w:author="Huawei" w:date="2020-08-11T15:05:00Z"/>
                <w:lang w:eastAsia="zh-CN"/>
              </w:rPr>
            </w:pPr>
            <w:del w:id="599" w:author="Huawei" w:date="2020-08-11T15:05:00Z">
              <w:r w:rsidRPr="00327323" w:rsidDel="00273899">
                <w:rPr>
                  <w:lang w:eastAsia="zh-CN"/>
                </w:rPr>
                <w:delText>Unsubscribe</w:delText>
              </w:r>
            </w:del>
          </w:p>
        </w:tc>
        <w:tc>
          <w:tcPr>
            <w:tcW w:w="2693" w:type="dxa"/>
            <w:shd w:val="clear" w:color="auto" w:fill="auto"/>
          </w:tcPr>
          <w:p w:rsidR="00E57B71" w:rsidRPr="00327323" w:rsidDel="00273899" w:rsidRDefault="00E57B71" w:rsidP="00B019BE">
            <w:pPr>
              <w:pStyle w:val="TAL"/>
              <w:rPr>
                <w:del w:id="600" w:author="Huawei" w:date="2020-08-11T15:05:00Z"/>
                <w:lang w:eastAsia="zh-CN"/>
              </w:rPr>
            </w:pPr>
            <w:del w:id="601" w:author="Huawei" w:date="2020-08-11T15:05:00Z">
              <w:r w:rsidRPr="00327323" w:rsidDel="00273899">
                <w:rPr>
                  <w:lang w:eastAsia="zh-CN"/>
                </w:rPr>
                <w:delText>AS</w:delText>
              </w:r>
            </w:del>
          </w:p>
        </w:tc>
        <w:tc>
          <w:tcPr>
            <w:tcW w:w="2661" w:type="dxa"/>
            <w:shd w:val="clear" w:color="auto" w:fill="auto"/>
          </w:tcPr>
          <w:p w:rsidR="00E57B71" w:rsidRPr="00327323" w:rsidDel="00273899" w:rsidRDefault="00E57B71" w:rsidP="00B019BE">
            <w:pPr>
              <w:pStyle w:val="TAL"/>
              <w:rPr>
                <w:del w:id="602" w:author="Huawei" w:date="2020-08-11T15:05:00Z"/>
                <w:lang w:eastAsia="zh-CN"/>
              </w:rPr>
            </w:pPr>
            <w:del w:id="603" w:author="Huawei" w:date="2020-08-11T15:05:00Z">
              <w:r w:rsidRPr="00327323" w:rsidDel="00273899">
                <w:rPr>
                  <w:lang w:eastAsia="zh-CN"/>
                </w:rPr>
                <w:delText>SNR/SNA</w:delText>
              </w:r>
            </w:del>
          </w:p>
        </w:tc>
      </w:tr>
      <w:tr w:rsidR="00E57B71" w:rsidRPr="00327323" w:rsidDel="00273899" w:rsidTr="00B019BE">
        <w:trPr>
          <w:del w:id="604" w:author="Huawei" w:date="2020-08-11T15:05:00Z"/>
        </w:trPr>
        <w:tc>
          <w:tcPr>
            <w:tcW w:w="1951" w:type="dxa"/>
            <w:tcBorders>
              <w:top w:val="nil"/>
            </w:tcBorders>
            <w:shd w:val="clear" w:color="auto" w:fill="auto"/>
          </w:tcPr>
          <w:p w:rsidR="00E57B71" w:rsidRPr="00327323" w:rsidDel="00273899" w:rsidRDefault="00E57B71" w:rsidP="00B019BE">
            <w:pPr>
              <w:pStyle w:val="TAH"/>
              <w:rPr>
                <w:del w:id="605" w:author="Huawei" w:date="2020-08-11T15:05:00Z"/>
              </w:rPr>
            </w:pPr>
          </w:p>
        </w:tc>
        <w:tc>
          <w:tcPr>
            <w:tcW w:w="2552" w:type="dxa"/>
            <w:shd w:val="clear" w:color="auto" w:fill="auto"/>
          </w:tcPr>
          <w:p w:rsidR="00E57B71" w:rsidRPr="00327323" w:rsidDel="00273899" w:rsidRDefault="00E57B71" w:rsidP="00B019BE">
            <w:pPr>
              <w:pStyle w:val="TAL"/>
              <w:rPr>
                <w:del w:id="606" w:author="Huawei" w:date="2020-08-11T15:05:00Z"/>
                <w:lang w:eastAsia="zh-CN"/>
              </w:rPr>
            </w:pPr>
            <w:del w:id="607" w:author="Huawei" w:date="2020-08-11T15:05:00Z">
              <w:r w:rsidRPr="00327323" w:rsidDel="00273899">
                <w:rPr>
                  <w:lang w:eastAsia="zh-CN"/>
                </w:rPr>
                <w:delText>Notification</w:delText>
              </w:r>
            </w:del>
          </w:p>
        </w:tc>
        <w:tc>
          <w:tcPr>
            <w:tcW w:w="2693" w:type="dxa"/>
            <w:shd w:val="clear" w:color="auto" w:fill="auto"/>
          </w:tcPr>
          <w:p w:rsidR="00E57B71" w:rsidRPr="00327323" w:rsidDel="00273899" w:rsidRDefault="00E57B71" w:rsidP="00B019BE">
            <w:pPr>
              <w:pStyle w:val="TAL"/>
              <w:rPr>
                <w:del w:id="608" w:author="Huawei" w:date="2020-08-11T15:05:00Z"/>
                <w:lang w:eastAsia="zh-CN"/>
              </w:rPr>
            </w:pPr>
            <w:del w:id="609" w:author="Huawei" w:date="2020-08-11T15:05:00Z">
              <w:r w:rsidRPr="00327323" w:rsidDel="00273899">
                <w:rPr>
                  <w:lang w:eastAsia="zh-CN"/>
                </w:rPr>
                <w:delText>AS</w:delText>
              </w:r>
            </w:del>
          </w:p>
        </w:tc>
        <w:tc>
          <w:tcPr>
            <w:tcW w:w="2661" w:type="dxa"/>
            <w:shd w:val="clear" w:color="auto" w:fill="auto"/>
          </w:tcPr>
          <w:p w:rsidR="00E57B71" w:rsidRPr="00327323" w:rsidDel="00273899" w:rsidRDefault="00E57B71" w:rsidP="00B019BE">
            <w:pPr>
              <w:pStyle w:val="TAL"/>
              <w:rPr>
                <w:del w:id="610" w:author="Huawei" w:date="2020-08-11T15:05:00Z"/>
                <w:lang w:eastAsia="zh-CN"/>
              </w:rPr>
            </w:pPr>
            <w:del w:id="611" w:author="Huawei" w:date="2020-08-11T15:05:00Z">
              <w:r w:rsidRPr="00327323" w:rsidDel="00273899">
                <w:rPr>
                  <w:lang w:eastAsia="zh-CN"/>
                </w:rPr>
                <w:delText>PNR/PNA</w:delText>
              </w:r>
              <w:r w:rsidRPr="00327323" w:rsidDel="00273899">
                <w:rPr>
                  <w:rFonts w:hint="eastAsia"/>
                  <w:lang w:eastAsia="zh-CN"/>
                </w:rPr>
                <w:delText>, PUR/PUA</w:delText>
              </w:r>
            </w:del>
          </w:p>
        </w:tc>
      </w:tr>
    </w:tbl>
    <w:p w:rsidR="00E57B71" w:rsidDel="00273899" w:rsidRDefault="00E57B71" w:rsidP="00E57B71">
      <w:pPr>
        <w:rPr>
          <w:del w:id="612" w:author="Huawei" w:date="2020-08-11T15:05:00Z"/>
          <w:lang w:eastAsia="zh-CN"/>
        </w:rPr>
      </w:pPr>
    </w:p>
    <w:p w:rsidR="00E57B71" w:rsidDel="00273899" w:rsidRDefault="00E57B71" w:rsidP="00E57B71">
      <w:pPr>
        <w:rPr>
          <w:del w:id="613" w:author="Huawei" w:date="2020-08-11T15:05:00Z"/>
          <w:lang w:val="en-US" w:eastAsia="zh-CN"/>
        </w:rPr>
      </w:pPr>
      <w:del w:id="614" w:author="Huawei" w:date="2020-08-11T15:05:00Z">
        <w:r w:rsidDel="00273899">
          <w:rPr>
            <w:lang w:val="en-US" w:eastAsia="zh-CN"/>
          </w:rPr>
          <w:delText xml:space="preserve">User-Identity as defined in the  TS 29.329 [9] needs to be added as new input parameters for the above service and operations, and a </w:delText>
        </w:r>
        <w:r w:rsidDel="00273899">
          <w:rPr>
            <w:rFonts w:hint="eastAsia"/>
            <w:lang w:val="en-US" w:eastAsia="zh-CN"/>
          </w:rPr>
          <w:delText xml:space="preserve">new </w:delText>
        </w:r>
        <w:r w:rsidDel="00273899">
          <w:rPr>
            <w:lang w:val="en-US" w:eastAsia="zh-CN"/>
          </w:rPr>
          <w:delText>subscription</w:delText>
        </w:r>
        <w:r w:rsidDel="00273899">
          <w:rPr>
            <w:rFonts w:hint="eastAsia"/>
            <w:lang w:val="en-US" w:eastAsia="zh-CN"/>
          </w:rPr>
          <w:delText xml:space="preserve"> </w:delText>
        </w:r>
        <w:r w:rsidDel="00273899">
          <w:rPr>
            <w:lang w:val="en-US" w:eastAsia="zh-CN"/>
          </w:rPr>
          <w:delText>data type for IMS Sh interface needs to be defined as below:</w:delText>
        </w:r>
      </w:del>
    </w:p>
    <w:p w:rsidR="00E57B71" w:rsidDel="00273899" w:rsidRDefault="00E57B71" w:rsidP="00E57B71">
      <w:pPr>
        <w:pStyle w:val="TH"/>
        <w:rPr>
          <w:del w:id="615" w:author="Huawei" w:date="2020-08-11T15:05:00Z"/>
          <w:lang w:eastAsia="zh-CN"/>
        </w:rPr>
      </w:pPr>
      <w:del w:id="616" w:author="Huawei" w:date="2020-08-11T15:05:00Z">
        <w:r w:rsidDel="00273899">
          <w:rPr>
            <w:lang w:eastAsia="zh-CN"/>
          </w:rPr>
          <w:lastRenderedPageBreak/>
          <w:delText>Table 6.10.1-2</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E57B71" w:rsidRPr="00327323" w:rsidDel="00273899" w:rsidTr="00B019BE">
        <w:trPr>
          <w:del w:id="617" w:author="Huawei" w:date="2020-08-11T15:05:00Z"/>
        </w:trPr>
        <w:tc>
          <w:tcPr>
            <w:tcW w:w="3285" w:type="dxa"/>
            <w:tcBorders>
              <w:bottom w:val="single" w:sz="4" w:space="0" w:color="auto"/>
            </w:tcBorders>
            <w:shd w:val="clear" w:color="auto" w:fill="auto"/>
          </w:tcPr>
          <w:p w:rsidR="00E57B71" w:rsidRPr="000F2C56" w:rsidDel="00273899" w:rsidRDefault="00E57B71" w:rsidP="00B019BE">
            <w:pPr>
              <w:pStyle w:val="TAH"/>
              <w:rPr>
                <w:del w:id="618" w:author="Huawei" w:date="2020-08-11T15:05:00Z"/>
                <w:rFonts w:eastAsia="Malgun Gothic"/>
              </w:rPr>
            </w:pPr>
            <w:del w:id="619" w:author="Huawei" w:date="2020-08-11T15:05:00Z">
              <w:r w:rsidRPr="000F2C56" w:rsidDel="00273899">
                <w:rPr>
                  <w:rFonts w:eastAsia="Malgun Gothic"/>
                </w:rPr>
                <w:delText>Subscription data type</w:delText>
              </w:r>
            </w:del>
          </w:p>
        </w:tc>
        <w:tc>
          <w:tcPr>
            <w:tcW w:w="3286" w:type="dxa"/>
            <w:shd w:val="clear" w:color="auto" w:fill="auto"/>
          </w:tcPr>
          <w:p w:rsidR="00E57B71" w:rsidRPr="000F2C56" w:rsidDel="00273899" w:rsidRDefault="00E57B71" w:rsidP="00B019BE">
            <w:pPr>
              <w:pStyle w:val="TAH"/>
              <w:rPr>
                <w:del w:id="620" w:author="Huawei" w:date="2020-08-11T15:05:00Z"/>
                <w:rFonts w:eastAsia="Malgun Gothic"/>
              </w:rPr>
            </w:pPr>
            <w:del w:id="621" w:author="Huawei" w:date="2020-08-11T15:05:00Z">
              <w:r w:rsidRPr="000F2C56" w:rsidDel="00273899">
                <w:rPr>
                  <w:rFonts w:eastAsia="Malgun Gothic"/>
                </w:rPr>
                <w:delText>Field</w:delText>
              </w:r>
            </w:del>
          </w:p>
        </w:tc>
        <w:tc>
          <w:tcPr>
            <w:tcW w:w="3286" w:type="dxa"/>
            <w:tcBorders>
              <w:bottom w:val="single" w:sz="4" w:space="0" w:color="auto"/>
            </w:tcBorders>
            <w:shd w:val="clear" w:color="auto" w:fill="auto"/>
          </w:tcPr>
          <w:p w:rsidR="00E57B71" w:rsidRPr="000F2C56" w:rsidDel="00273899" w:rsidRDefault="00E57B71" w:rsidP="00B019BE">
            <w:pPr>
              <w:pStyle w:val="TAH"/>
              <w:rPr>
                <w:del w:id="622" w:author="Huawei" w:date="2020-08-11T15:05:00Z"/>
                <w:rFonts w:eastAsia="Malgun Gothic"/>
              </w:rPr>
            </w:pPr>
            <w:del w:id="623" w:author="Huawei" w:date="2020-08-11T15:05:00Z">
              <w:r w:rsidRPr="000F2C56" w:rsidDel="00273899">
                <w:rPr>
                  <w:rFonts w:eastAsia="Malgun Gothic"/>
                </w:rPr>
                <w:delText>Description</w:delText>
              </w:r>
            </w:del>
          </w:p>
        </w:tc>
      </w:tr>
      <w:tr w:rsidR="00E57B71" w:rsidRPr="00327323" w:rsidDel="00273899" w:rsidTr="00B019BE">
        <w:trPr>
          <w:del w:id="624" w:author="Huawei" w:date="2020-08-11T15:05:00Z"/>
        </w:trPr>
        <w:tc>
          <w:tcPr>
            <w:tcW w:w="3285" w:type="dxa"/>
            <w:tcBorders>
              <w:bottom w:val="nil"/>
            </w:tcBorders>
            <w:shd w:val="clear" w:color="auto" w:fill="auto"/>
          </w:tcPr>
          <w:p w:rsidR="00E57B71" w:rsidRPr="00327323" w:rsidDel="00273899" w:rsidRDefault="00E57B71" w:rsidP="00B019BE">
            <w:pPr>
              <w:pStyle w:val="TAL"/>
              <w:rPr>
                <w:del w:id="625" w:author="Huawei" w:date="2020-08-11T15:05:00Z"/>
                <w:lang w:eastAsia="zh-CN"/>
              </w:rPr>
            </w:pPr>
            <w:del w:id="626" w:author="Huawei" w:date="2020-08-11T15:05:00Z">
              <w:r w:rsidRPr="00327323" w:rsidDel="00273899">
                <w:rPr>
                  <w:lang w:eastAsia="zh-CN"/>
                </w:rPr>
                <w:delText>IMS Sh data</w:delText>
              </w:r>
            </w:del>
          </w:p>
        </w:tc>
        <w:tc>
          <w:tcPr>
            <w:tcW w:w="3286" w:type="dxa"/>
            <w:shd w:val="clear" w:color="auto" w:fill="auto"/>
          </w:tcPr>
          <w:p w:rsidR="00E57B71" w:rsidRPr="000F2C56" w:rsidDel="00273899" w:rsidRDefault="00E57B71" w:rsidP="00B019BE">
            <w:pPr>
              <w:pStyle w:val="TAL"/>
              <w:rPr>
                <w:del w:id="627" w:author="Huawei" w:date="2020-08-11T15:05:00Z"/>
                <w:rFonts w:eastAsia="Malgun Gothic"/>
              </w:rPr>
            </w:pPr>
            <w:del w:id="628" w:author="Huawei" w:date="2020-08-11T15:05:00Z">
              <w:r w:rsidRPr="00327323" w:rsidDel="00273899">
                <w:delText>User-Identity</w:delText>
              </w:r>
            </w:del>
          </w:p>
        </w:tc>
        <w:tc>
          <w:tcPr>
            <w:tcW w:w="3286" w:type="dxa"/>
            <w:tcBorders>
              <w:bottom w:val="nil"/>
            </w:tcBorders>
            <w:shd w:val="clear" w:color="auto" w:fill="auto"/>
          </w:tcPr>
          <w:p w:rsidR="00E57B71" w:rsidRPr="00327323" w:rsidDel="00273899" w:rsidRDefault="00E57B71" w:rsidP="00B019BE">
            <w:pPr>
              <w:pStyle w:val="TAL"/>
              <w:rPr>
                <w:del w:id="629" w:author="Huawei" w:date="2020-08-11T15:05:00Z"/>
                <w:lang w:eastAsia="zh-CN"/>
              </w:rPr>
            </w:pPr>
            <w:del w:id="630" w:author="Huawei" w:date="2020-08-11T15:05:00Z">
              <w:r w:rsidRPr="00327323" w:rsidDel="00273899">
                <w:rPr>
                  <w:rFonts w:hint="eastAsia"/>
                  <w:lang w:eastAsia="zh-CN"/>
                </w:rPr>
                <w:delText>See definition</w:delText>
              </w:r>
              <w:r w:rsidRPr="00327323" w:rsidDel="00273899">
                <w:rPr>
                  <w:lang w:eastAsia="zh-CN"/>
                </w:rPr>
                <w:delText>s</w:delText>
              </w:r>
              <w:r w:rsidRPr="00327323" w:rsidDel="00273899">
                <w:rPr>
                  <w:rFonts w:hint="eastAsia"/>
                  <w:lang w:eastAsia="zh-CN"/>
                </w:rPr>
                <w:delText xml:space="preserve"> in</w:delText>
              </w:r>
              <w:r w:rsidRPr="00327323" w:rsidDel="00273899">
                <w:rPr>
                  <w:lang w:eastAsia="zh-CN"/>
                </w:rPr>
                <w:delText xml:space="preserve"> TS 29.329 [9] Table 6.3.1.</w:delText>
              </w:r>
            </w:del>
          </w:p>
        </w:tc>
      </w:tr>
      <w:tr w:rsidR="00E57B71" w:rsidRPr="00327323" w:rsidDel="00273899" w:rsidTr="00B019BE">
        <w:trPr>
          <w:del w:id="63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32" w:author="Huawei" w:date="2020-08-11T15:05:00Z"/>
                <w:lang w:eastAsia="zh-CN"/>
              </w:rPr>
            </w:pPr>
          </w:p>
        </w:tc>
        <w:tc>
          <w:tcPr>
            <w:tcW w:w="3286" w:type="dxa"/>
            <w:shd w:val="clear" w:color="auto" w:fill="auto"/>
          </w:tcPr>
          <w:p w:rsidR="00E57B71" w:rsidRPr="000F2C56" w:rsidDel="00273899" w:rsidRDefault="00E57B71" w:rsidP="00B019BE">
            <w:pPr>
              <w:pStyle w:val="TAL"/>
              <w:rPr>
                <w:del w:id="633" w:author="Huawei" w:date="2020-08-11T15:05:00Z"/>
                <w:rFonts w:eastAsia="Malgun Gothic"/>
              </w:rPr>
            </w:pPr>
            <w:del w:id="634" w:author="Huawei" w:date="2020-08-11T15:05:00Z">
              <w:r w:rsidRPr="00327323" w:rsidDel="00273899">
                <w:delText>MSISDN</w:delText>
              </w:r>
            </w:del>
          </w:p>
        </w:tc>
        <w:tc>
          <w:tcPr>
            <w:tcW w:w="3286" w:type="dxa"/>
            <w:tcBorders>
              <w:top w:val="nil"/>
              <w:bottom w:val="nil"/>
            </w:tcBorders>
            <w:shd w:val="clear" w:color="auto" w:fill="auto"/>
          </w:tcPr>
          <w:p w:rsidR="00E57B71" w:rsidRPr="00327323" w:rsidDel="00273899" w:rsidRDefault="00E57B71" w:rsidP="00B019BE">
            <w:pPr>
              <w:pStyle w:val="TAL"/>
              <w:rPr>
                <w:del w:id="635" w:author="Huawei" w:date="2020-08-11T15:05:00Z"/>
                <w:lang w:eastAsia="zh-CN"/>
              </w:rPr>
            </w:pPr>
          </w:p>
        </w:tc>
      </w:tr>
      <w:tr w:rsidR="00E57B71" w:rsidRPr="00327323" w:rsidDel="00273899" w:rsidTr="00B019BE">
        <w:trPr>
          <w:del w:id="63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37" w:author="Huawei" w:date="2020-08-11T15:05:00Z"/>
                <w:lang w:eastAsia="zh-CN"/>
              </w:rPr>
            </w:pPr>
          </w:p>
        </w:tc>
        <w:tc>
          <w:tcPr>
            <w:tcW w:w="3286" w:type="dxa"/>
            <w:shd w:val="clear" w:color="auto" w:fill="auto"/>
          </w:tcPr>
          <w:p w:rsidR="00E57B71" w:rsidRPr="000F2C56" w:rsidDel="00273899" w:rsidRDefault="00E57B71" w:rsidP="00B019BE">
            <w:pPr>
              <w:pStyle w:val="TAL"/>
              <w:rPr>
                <w:del w:id="638" w:author="Huawei" w:date="2020-08-11T15:05:00Z"/>
                <w:rFonts w:eastAsia="Malgun Gothic"/>
              </w:rPr>
            </w:pPr>
            <w:del w:id="639" w:author="Huawei" w:date="2020-08-11T15:05:00Z">
              <w:r w:rsidRPr="00327323" w:rsidDel="00273899">
                <w:delText>User-Data</w:delText>
              </w:r>
            </w:del>
          </w:p>
        </w:tc>
        <w:tc>
          <w:tcPr>
            <w:tcW w:w="3286" w:type="dxa"/>
            <w:tcBorders>
              <w:top w:val="nil"/>
              <w:bottom w:val="nil"/>
            </w:tcBorders>
            <w:shd w:val="clear" w:color="auto" w:fill="auto"/>
          </w:tcPr>
          <w:p w:rsidR="00E57B71" w:rsidRPr="00327323" w:rsidDel="00273899" w:rsidRDefault="00E57B71" w:rsidP="00B019BE">
            <w:pPr>
              <w:pStyle w:val="TAL"/>
              <w:rPr>
                <w:del w:id="640" w:author="Huawei" w:date="2020-08-11T15:05:00Z"/>
                <w:lang w:eastAsia="zh-CN"/>
              </w:rPr>
            </w:pPr>
          </w:p>
        </w:tc>
      </w:tr>
      <w:tr w:rsidR="00E57B71" w:rsidRPr="00327323" w:rsidDel="00273899" w:rsidTr="00B019BE">
        <w:trPr>
          <w:del w:id="64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42" w:author="Huawei" w:date="2020-08-11T15:05:00Z"/>
                <w:lang w:eastAsia="zh-CN"/>
              </w:rPr>
            </w:pPr>
          </w:p>
        </w:tc>
        <w:tc>
          <w:tcPr>
            <w:tcW w:w="3286" w:type="dxa"/>
            <w:shd w:val="clear" w:color="auto" w:fill="auto"/>
          </w:tcPr>
          <w:p w:rsidR="00E57B71" w:rsidRPr="000F2C56" w:rsidDel="00273899" w:rsidRDefault="00E57B71" w:rsidP="00B019BE">
            <w:pPr>
              <w:pStyle w:val="TAL"/>
              <w:rPr>
                <w:del w:id="643" w:author="Huawei" w:date="2020-08-11T15:05:00Z"/>
                <w:rFonts w:eastAsia="Malgun Gothic"/>
              </w:rPr>
            </w:pPr>
            <w:del w:id="644" w:author="Huawei" w:date="2020-08-11T15:05:00Z">
              <w:r w:rsidRPr="00327323" w:rsidDel="00273899">
                <w:delText>Data-Reference</w:delText>
              </w:r>
            </w:del>
          </w:p>
        </w:tc>
        <w:tc>
          <w:tcPr>
            <w:tcW w:w="3286" w:type="dxa"/>
            <w:tcBorders>
              <w:top w:val="nil"/>
              <w:bottom w:val="nil"/>
            </w:tcBorders>
            <w:shd w:val="clear" w:color="auto" w:fill="auto"/>
          </w:tcPr>
          <w:p w:rsidR="00E57B71" w:rsidRPr="00327323" w:rsidDel="00273899" w:rsidRDefault="00E57B71" w:rsidP="00B019BE">
            <w:pPr>
              <w:pStyle w:val="TAL"/>
              <w:rPr>
                <w:del w:id="645" w:author="Huawei" w:date="2020-08-11T15:05:00Z"/>
                <w:lang w:eastAsia="zh-CN"/>
              </w:rPr>
            </w:pPr>
          </w:p>
        </w:tc>
      </w:tr>
      <w:tr w:rsidR="00E57B71" w:rsidRPr="00327323" w:rsidDel="00273899" w:rsidTr="00B019BE">
        <w:trPr>
          <w:del w:id="64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47" w:author="Huawei" w:date="2020-08-11T15:05:00Z"/>
                <w:lang w:eastAsia="zh-CN"/>
              </w:rPr>
            </w:pPr>
          </w:p>
        </w:tc>
        <w:tc>
          <w:tcPr>
            <w:tcW w:w="3286" w:type="dxa"/>
            <w:shd w:val="clear" w:color="auto" w:fill="auto"/>
          </w:tcPr>
          <w:p w:rsidR="00E57B71" w:rsidRPr="00327323" w:rsidDel="00273899" w:rsidRDefault="00E57B71" w:rsidP="00B019BE">
            <w:pPr>
              <w:pStyle w:val="TAL"/>
              <w:rPr>
                <w:del w:id="648" w:author="Huawei" w:date="2020-08-11T15:05:00Z"/>
                <w:lang w:eastAsia="zh-CN"/>
              </w:rPr>
            </w:pPr>
            <w:del w:id="649" w:author="Huawei" w:date="2020-08-11T15:05:00Z">
              <w:r w:rsidRPr="00327323" w:rsidDel="00273899">
                <w:delText>Service-Indication</w:delText>
              </w:r>
            </w:del>
          </w:p>
        </w:tc>
        <w:tc>
          <w:tcPr>
            <w:tcW w:w="3286" w:type="dxa"/>
            <w:tcBorders>
              <w:top w:val="nil"/>
              <w:bottom w:val="nil"/>
            </w:tcBorders>
            <w:shd w:val="clear" w:color="auto" w:fill="auto"/>
          </w:tcPr>
          <w:p w:rsidR="00E57B71" w:rsidRPr="00327323" w:rsidDel="00273899" w:rsidRDefault="00E57B71" w:rsidP="00B019BE">
            <w:pPr>
              <w:pStyle w:val="TAL"/>
              <w:rPr>
                <w:del w:id="650" w:author="Huawei" w:date="2020-08-11T15:05:00Z"/>
                <w:lang w:eastAsia="zh-CN"/>
              </w:rPr>
            </w:pPr>
          </w:p>
        </w:tc>
      </w:tr>
      <w:tr w:rsidR="00E57B71" w:rsidRPr="00327323" w:rsidDel="00273899" w:rsidTr="00B019BE">
        <w:trPr>
          <w:del w:id="65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52" w:author="Huawei" w:date="2020-08-11T15:05:00Z"/>
                <w:lang w:eastAsia="zh-CN"/>
              </w:rPr>
            </w:pPr>
          </w:p>
        </w:tc>
        <w:tc>
          <w:tcPr>
            <w:tcW w:w="3286" w:type="dxa"/>
            <w:shd w:val="clear" w:color="auto" w:fill="auto"/>
          </w:tcPr>
          <w:p w:rsidR="00E57B71" w:rsidRPr="00327323" w:rsidDel="00273899" w:rsidRDefault="00E57B71" w:rsidP="00B019BE">
            <w:pPr>
              <w:pStyle w:val="TAL"/>
              <w:rPr>
                <w:del w:id="653" w:author="Huawei" w:date="2020-08-11T15:05:00Z"/>
                <w:lang w:eastAsia="zh-CN"/>
              </w:rPr>
            </w:pPr>
            <w:del w:id="654" w:author="Huawei" w:date="2020-08-11T15:05:00Z">
              <w:r w:rsidRPr="00327323" w:rsidDel="00273899">
                <w:delText>Subs-Req-Type</w:delText>
              </w:r>
            </w:del>
          </w:p>
        </w:tc>
        <w:tc>
          <w:tcPr>
            <w:tcW w:w="3286" w:type="dxa"/>
            <w:tcBorders>
              <w:top w:val="nil"/>
              <w:bottom w:val="nil"/>
            </w:tcBorders>
            <w:shd w:val="clear" w:color="auto" w:fill="auto"/>
          </w:tcPr>
          <w:p w:rsidR="00E57B71" w:rsidRPr="00327323" w:rsidDel="00273899" w:rsidRDefault="00E57B71" w:rsidP="00B019BE">
            <w:pPr>
              <w:pStyle w:val="TAL"/>
              <w:rPr>
                <w:del w:id="655" w:author="Huawei" w:date="2020-08-11T15:05:00Z"/>
                <w:lang w:eastAsia="zh-CN"/>
              </w:rPr>
            </w:pPr>
          </w:p>
        </w:tc>
      </w:tr>
      <w:tr w:rsidR="00E57B71" w:rsidRPr="00327323" w:rsidDel="00273899" w:rsidTr="00B019BE">
        <w:trPr>
          <w:del w:id="65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57" w:author="Huawei" w:date="2020-08-11T15:05:00Z"/>
                <w:lang w:eastAsia="zh-CN"/>
              </w:rPr>
            </w:pPr>
          </w:p>
        </w:tc>
        <w:tc>
          <w:tcPr>
            <w:tcW w:w="3286" w:type="dxa"/>
            <w:shd w:val="clear" w:color="auto" w:fill="auto"/>
          </w:tcPr>
          <w:p w:rsidR="00E57B71" w:rsidRPr="000F2C56" w:rsidDel="00273899" w:rsidRDefault="00E57B71" w:rsidP="00B019BE">
            <w:pPr>
              <w:pStyle w:val="TAL"/>
              <w:rPr>
                <w:del w:id="658" w:author="Huawei" w:date="2020-08-11T15:05:00Z"/>
                <w:rFonts w:eastAsia="Malgun Gothic"/>
              </w:rPr>
            </w:pPr>
            <w:del w:id="659" w:author="Huawei" w:date="2020-08-11T15:05:00Z">
              <w:r w:rsidRPr="00327323" w:rsidDel="00273899">
                <w:delText>Requested-Domain</w:delText>
              </w:r>
            </w:del>
          </w:p>
        </w:tc>
        <w:tc>
          <w:tcPr>
            <w:tcW w:w="3286" w:type="dxa"/>
            <w:tcBorders>
              <w:top w:val="nil"/>
              <w:bottom w:val="nil"/>
            </w:tcBorders>
            <w:shd w:val="clear" w:color="auto" w:fill="auto"/>
          </w:tcPr>
          <w:p w:rsidR="00E57B71" w:rsidRPr="00327323" w:rsidDel="00273899" w:rsidRDefault="00E57B71" w:rsidP="00B019BE">
            <w:pPr>
              <w:pStyle w:val="TAL"/>
              <w:rPr>
                <w:del w:id="660" w:author="Huawei" w:date="2020-08-11T15:05:00Z"/>
                <w:lang w:eastAsia="zh-CN"/>
              </w:rPr>
            </w:pPr>
          </w:p>
        </w:tc>
      </w:tr>
      <w:tr w:rsidR="00E57B71" w:rsidRPr="00327323" w:rsidDel="00273899" w:rsidTr="00B019BE">
        <w:trPr>
          <w:del w:id="66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62" w:author="Huawei" w:date="2020-08-11T15:05:00Z"/>
                <w:lang w:eastAsia="zh-CN"/>
              </w:rPr>
            </w:pPr>
          </w:p>
        </w:tc>
        <w:tc>
          <w:tcPr>
            <w:tcW w:w="3286" w:type="dxa"/>
            <w:shd w:val="clear" w:color="auto" w:fill="auto"/>
          </w:tcPr>
          <w:p w:rsidR="00E57B71" w:rsidRPr="000F2C56" w:rsidDel="00273899" w:rsidRDefault="00E57B71" w:rsidP="00B019BE">
            <w:pPr>
              <w:pStyle w:val="TAL"/>
              <w:rPr>
                <w:del w:id="663" w:author="Huawei" w:date="2020-08-11T15:05:00Z"/>
                <w:rFonts w:eastAsia="Malgun Gothic"/>
              </w:rPr>
            </w:pPr>
            <w:del w:id="664" w:author="Huawei" w:date="2020-08-11T15:05:00Z">
              <w:r w:rsidRPr="00327323" w:rsidDel="00273899">
                <w:delText>Current-Location</w:delText>
              </w:r>
            </w:del>
          </w:p>
        </w:tc>
        <w:tc>
          <w:tcPr>
            <w:tcW w:w="3286" w:type="dxa"/>
            <w:tcBorders>
              <w:top w:val="nil"/>
              <w:bottom w:val="nil"/>
            </w:tcBorders>
            <w:shd w:val="clear" w:color="auto" w:fill="auto"/>
          </w:tcPr>
          <w:p w:rsidR="00E57B71" w:rsidRPr="00327323" w:rsidDel="00273899" w:rsidRDefault="00E57B71" w:rsidP="00B019BE">
            <w:pPr>
              <w:pStyle w:val="TAL"/>
              <w:rPr>
                <w:del w:id="665" w:author="Huawei" w:date="2020-08-11T15:05:00Z"/>
                <w:lang w:eastAsia="zh-CN"/>
              </w:rPr>
            </w:pPr>
          </w:p>
        </w:tc>
      </w:tr>
      <w:tr w:rsidR="00E57B71" w:rsidRPr="00327323" w:rsidDel="00273899" w:rsidTr="00B019BE">
        <w:trPr>
          <w:del w:id="66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67" w:author="Huawei" w:date="2020-08-11T15:05:00Z"/>
                <w:lang w:eastAsia="zh-CN"/>
              </w:rPr>
            </w:pPr>
          </w:p>
        </w:tc>
        <w:tc>
          <w:tcPr>
            <w:tcW w:w="3286" w:type="dxa"/>
            <w:shd w:val="clear" w:color="auto" w:fill="auto"/>
          </w:tcPr>
          <w:p w:rsidR="00E57B71" w:rsidRPr="000F2C56" w:rsidDel="00273899" w:rsidRDefault="00E57B71" w:rsidP="00B019BE">
            <w:pPr>
              <w:pStyle w:val="TAL"/>
              <w:rPr>
                <w:del w:id="668" w:author="Huawei" w:date="2020-08-11T15:05:00Z"/>
                <w:rFonts w:eastAsia="Malgun Gothic"/>
              </w:rPr>
            </w:pPr>
            <w:del w:id="669" w:author="Huawei" w:date="2020-08-11T15:05:00Z">
              <w:r w:rsidRPr="00327323" w:rsidDel="00273899">
                <w:delText>Identity-Set</w:delText>
              </w:r>
            </w:del>
          </w:p>
        </w:tc>
        <w:tc>
          <w:tcPr>
            <w:tcW w:w="3286" w:type="dxa"/>
            <w:tcBorders>
              <w:top w:val="nil"/>
              <w:bottom w:val="nil"/>
            </w:tcBorders>
            <w:shd w:val="clear" w:color="auto" w:fill="auto"/>
          </w:tcPr>
          <w:p w:rsidR="00E57B71" w:rsidRPr="00327323" w:rsidDel="00273899" w:rsidRDefault="00E57B71" w:rsidP="00B019BE">
            <w:pPr>
              <w:pStyle w:val="TAL"/>
              <w:rPr>
                <w:del w:id="670" w:author="Huawei" w:date="2020-08-11T15:05:00Z"/>
                <w:lang w:eastAsia="zh-CN"/>
              </w:rPr>
            </w:pPr>
          </w:p>
        </w:tc>
      </w:tr>
      <w:tr w:rsidR="00E57B71" w:rsidRPr="00327323" w:rsidDel="00273899" w:rsidTr="00B019BE">
        <w:trPr>
          <w:del w:id="67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72" w:author="Huawei" w:date="2020-08-11T15:05:00Z"/>
                <w:lang w:eastAsia="zh-CN"/>
              </w:rPr>
            </w:pPr>
          </w:p>
        </w:tc>
        <w:tc>
          <w:tcPr>
            <w:tcW w:w="3286" w:type="dxa"/>
            <w:shd w:val="clear" w:color="auto" w:fill="auto"/>
          </w:tcPr>
          <w:p w:rsidR="00E57B71" w:rsidRPr="000F2C56" w:rsidDel="00273899" w:rsidRDefault="00E57B71" w:rsidP="00B019BE">
            <w:pPr>
              <w:pStyle w:val="TAL"/>
              <w:rPr>
                <w:del w:id="673" w:author="Huawei" w:date="2020-08-11T15:05:00Z"/>
                <w:rFonts w:eastAsia="Malgun Gothic"/>
              </w:rPr>
            </w:pPr>
            <w:del w:id="674" w:author="Huawei" w:date="2020-08-11T15:05:00Z">
              <w:r w:rsidRPr="00327323" w:rsidDel="00273899">
                <w:delText>Expiry-Time</w:delText>
              </w:r>
            </w:del>
          </w:p>
        </w:tc>
        <w:tc>
          <w:tcPr>
            <w:tcW w:w="3286" w:type="dxa"/>
            <w:tcBorders>
              <w:top w:val="nil"/>
              <w:bottom w:val="nil"/>
            </w:tcBorders>
            <w:shd w:val="clear" w:color="auto" w:fill="auto"/>
          </w:tcPr>
          <w:p w:rsidR="00E57B71" w:rsidRPr="00327323" w:rsidDel="00273899" w:rsidRDefault="00E57B71" w:rsidP="00B019BE">
            <w:pPr>
              <w:pStyle w:val="TAL"/>
              <w:rPr>
                <w:del w:id="675" w:author="Huawei" w:date="2020-08-11T15:05:00Z"/>
                <w:lang w:eastAsia="zh-CN"/>
              </w:rPr>
            </w:pPr>
          </w:p>
        </w:tc>
      </w:tr>
      <w:tr w:rsidR="00E57B71" w:rsidRPr="00327323" w:rsidDel="00273899" w:rsidTr="00B019BE">
        <w:trPr>
          <w:del w:id="67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77" w:author="Huawei" w:date="2020-08-11T15:05:00Z"/>
                <w:lang w:eastAsia="zh-CN"/>
              </w:rPr>
            </w:pPr>
          </w:p>
        </w:tc>
        <w:tc>
          <w:tcPr>
            <w:tcW w:w="3286" w:type="dxa"/>
            <w:shd w:val="clear" w:color="auto" w:fill="auto"/>
          </w:tcPr>
          <w:p w:rsidR="00E57B71" w:rsidRPr="000F2C56" w:rsidDel="00273899" w:rsidRDefault="00E57B71" w:rsidP="00B019BE">
            <w:pPr>
              <w:pStyle w:val="TAL"/>
              <w:rPr>
                <w:del w:id="678" w:author="Huawei" w:date="2020-08-11T15:05:00Z"/>
                <w:rFonts w:eastAsia="Malgun Gothic"/>
              </w:rPr>
            </w:pPr>
            <w:del w:id="679" w:author="Huawei" w:date="2020-08-11T15:05:00Z">
              <w:r w:rsidRPr="00327323" w:rsidDel="00273899">
                <w:delText>Send-Data-Indication</w:delText>
              </w:r>
            </w:del>
          </w:p>
        </w:tc>
        <w:tc>
          <w:tcPr>
            <w:tcW w:w="3286" w:type="dxa"/>
            <w:tcBorders>
              <w:top w:val="nil"/>
              <w:bottom w:val="nil"/>
            </w:tcBorders>
            <w:shd w:val="clear" w:color="auto" w:fill="auto"/>
          </w:tcPr>
          <w:p w:rsidR="00E57B71" w:rsidRPr="00327323" w:rsidDel="00273899" w:rsidRDefault="00E57B71" w:rsidP="00B019BE">
            <w:pPr>
              <w:pStyle w:val="TAL"/>
              <w:rPr>
                <w:del w:id="680" w:author="Huawei" w:date="2020-08-11T15:05:00Z"/>
                <w:lang w:eastAsia="zh-CN"/>
              </w:rPr>
            </w:pPr>
          </w:p>
        </w:tc>
      </w:tr>
      <w:tr w:rsidR="00E57B71" w:rsidRPr="00327323" w:rsidDel="00273899" w:rsidTr="00B019BE">
        <w:trPr>
          <w:del w:id="68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82" w:author="Huawei" w:date="2020-08-11T15:05:00Z"/>
                <w:lang w:eastAsia="zh-CN"/>
              </w:rPr>
            </w:pPr>
          </w:p>
        </w:tc>
        <w:tc>
          <w:tcPr>
            <w:tcW w:w="3286" w:type="dxa"/>
            <w:shd w:val="clear" w:color="auto" w:fill="auto"/>
          </w:tcPr>
          <w:p w:rsidR="00E57B71" w:rsidRPr="000F2C56" w:rsidDel="00273899" w:rsidRDefault="00E57B71" w:rsidP="00B019BE">
            <w:pPr>
              <w:pStyle w:val="TAL"/>
              <w:rPr>
                <w:del w:id="683" w:author="Huawei" w:date="2020-08-11T15:05:00Z"/>
                <w:rFonts w:eastAsia="Malgun Gothic"/>
              </w:rPr>
            </w:pPr>
            <w:del w:id="684" w:author="Huawei" w:date="2020-08-11T15:05:00Z">
              <w:r w:rsidRPr="00327323" w:rsidDel="00273899">
                <w:delText>Server-Name</w:delText>
              </w:r>
            </w:del>
          </w:p>
        </w:tc>
        <w:tc>
          <w:tcPr>
            <w:tcW w:w="3286" w:type="dxa"/>
            <w:tcBorders>
              <w:top w:val="nil"/>
              <w:bottom w:val="nil"/>
            </w:tcBorders>
            <w:shd w:val="clear" w:color="auto" w:fill="auto"/>
          </w:tcPr>
          <w:p w:rsidR="00E57B71" w:rsidRPr="00327323" w:rsidDel="00273899" w:rsidRDefault="00E57B71" w:rsidP="00B019BE">
            <w:pPr>
              <w:pStyle w:val="TAL"/>
              <w:rPr>
                <w:del w:id="685" w:author="Huawei" w:date="2020-08-11T15:05:00Z"/>
                <w:lang w:eastAsia="zh-CN"/>
              </w:rPr>
            </w:pPr>
          </w:p>
        </w:tc>
      </w:tr>
      <w:tr w:rsidR="00E57B71" w:rsidRPr="00327323" w:rsidDel="00273899" w:rsidTr="00B019BE">
        <w:trPr>
          <w:del w:id="68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87" w:author="Huawei" w:date="2020-08-11T15:05:00Z"/>
                <w:lang w:eastAsia="zh-CN"/>
              </w:rPr>
            </w:pPr>
          </w:p>
        </w:tc>
        <w:tc>
          <w:tcPr>
            <w:tcW w:w="3286" w:type="dxa"/>
            <w:shd w:val="clear" w:color="auto" w:fill="auto"/>
          </w:tcPr>
          <w:p w:rsidR="00E57B71" w:rsidRPr="000F2C56" w:rsidDel="00273899" w:rsidRDefault="00E57B71" w:rsidP="00B019BE">
            <w:pPr>
              <w:pStyle w:val="TAL"/>
              <w:rPr>
                <w:del w:id="688" w:author="Huawei" w:date="2020-08-11T15:05:00Z"/>
                <w:rFonts w:eastAsia="Malgun Gothic"/>
              </w:rPr>
            </w:pPr>
            <w:del w:id="689" w:author="Huawei" w:date="2020-08-11T15:05:00Z">
              <w:r w:rsidRPr="00327323" w:rsidDel="00273899">
                <w:delText>Supported-Features</w:delText>
              </w:r>
            </w:del>
          </w:p>
        </w:tc>
        <w:tc>
          <w:tcPr>
            <w:tcW w:w="3286" w:type="dxa"/>
            <w:tcBorders>
              <w:top w:val="nil"/>
              <w:bottom w:val="nil"/>
            </w:tcBorders>
            <w:shd w:val="clear" w:color="auto" w:fill="auto"/>
          </w:tcPr>
          <w:p w:rsidR="00E57B71" w:rsidRPr="00327323" w:rsidDel="00273899" w:rsidRDefault="00E57B71" w:rsidP="00B019BE">
            <w:pPr>
              <w:pStyle w:val="TAL"/>
              <w:rPr>
                <w:del w:id="690" w:author="Huawei" w:date="2020-08-11T15:05:00Z"/>
                <w:lang w:eastAsia="zh-CN"/>
              </w:rPr>
            </w:pPr>
          </w:p>
        </w:tc>
      </w:tr>
      <w:tr w:rsidR="00E57B71" w:rsidRPr="00327323" w:rsidDel="00273899" w:rsidTr="00B019BE">
        <w:trPr>
          <w:del w:id="69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92" w:author="Huawei" w:date="2020-08-11T15:05:00Z"/>
                <w:lang w:eastAsia="zh-CN"/>
              </w:rPr>
            </w:pPr>
          </w:p>
        </w:tc>
        <w:tc>
          <w:tcPr>
            <w:tcW w:w="3286" w:type="dxa"/>
            <w:shd w:val="clear" w:color="auto" w:fill="auto"/>
          </w:tcPr>
          <w:p w:rsidR="00E57B71" w:rsidRPr="000F2C56" w:rsidDel="00273899" w:rsidRDefault="00E57B71" w:rsidP="00B019BE">
            <w:pPr>
              <w:pStyle w:val="TAL"/>
              <w:rPr>
                <w:del w:id="693" w:author="Huawei" w:date="2020-08-11T15:05:00Z"/>
                <w:rFonts w:eastAsia="Malgun Gothic"/>
              </w:rPr>
            </w:pPr>
            <w:del w:id="694" w:author="Huawei" w:date="2020-08-11T15:05:00Z">
              <w:r w:rsidRPr="00327323" w:rsidDel="00273899">
                <w:delText>Feature-List-ID</w:delText>
              </w:r>
            </w:del>
          </w:p>
        </w:tc>
        <w:tc>
          <w:tcPr>
            <w:tcW w:w="3286" w:type="dxa"/>
            <w:tcBorders>
              <w:top w:val="nil"/>
              <w:bottom w:val="nil"/>
            </w:tcBorders>
            <w:shd w:val="clear" w:color="auto" w:fill="auto"/>
          </w:tcPr>
          <w:p w:rsidR="00E57B71" w:rsidRPr="00327323" w:rsidDel="00273899" w:rsidRDefault="00E57B71" w:rsidP="00B019BE">
            <w:pPr>
              <w:pStyle w:val="TAL"/>
              <w:rPr>
                <w:del w:id="695" w:author="Huawei" w:date="2020-08-11T15:05:00Z"/>
                <w:lang w:eastAsia="zh-CN"/>
              </w:rPr>
            </w:pPr>
          </w:p>
        </w:tc>
      </w:tr>
      <w:tr w:rsidR="00E57B71" w:rsidRPr="00327323" w:rsidDel="00273899" w:rsidTr="00B019BE">
        <w:trPr>
          <w:del w:id="69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697" w:author="Huawei" w:date="2020-08-11T15:05:00Z"/>
                <w:lang w:eastAsia="zh-CN"/>
              </w:rPr>
            </w:pPr>
          </w:p>
        </w:tc>
        <w:tc>
          <w:tcPr>
            <w:tcW w:w="3286" w:type="dxa"/>
            <w:shd w:val="clear" w:color="auto" w:fill="auto"/>
          </w:tcPr>
          <w:p w:rsidR="00E57B71" w:rsidRPr="000F2C56" w:rsidDel="00273899" w:rsidRDefault="00E57B71" w:rsidP="00B019BE">
            <w:pPr>
              <w:pStyle w:val="TAL"/>
              <w:rPr>
                <w:del w:id="698" w:author="Huawei" w:date="2020-08-11T15:05:00Z"/>
                <w:rFonts w:eastAsia="Malgun Gothic"/>
              </w:rPr>
            </w:pPr>
            <w:del w:id="699" w:author="Huawei" w:date="2020-08-11T15:05:00Z">
              <w:r w:rsidRPr="00327323" w:rsidDel="00273899">
                <w:delText>Feature-List</w:delText>
              </w:r>
            </w:del>
          </w:p>
        </w:tc>
        <w:tc>
          <w:tcPr>
            <w:tcW w:w="3286" w:type="dxa"/>
            <w:tcBorders>
              <w:top w:val="nil"/>
              <w:bottom w:val="nil"/>
            </w:tcBorders>
            <w:shd w:val="clear" w:color="auto" w:fill="auto"/>
          </w:tcPr>
          <w:p w:rsidR="00E57B71" w:rsidRPr="00327323" w:rsidDel="00273899" w:rsidRDefault="00E57B71" w:rsidP="00B019BE">
            <w:pPr>
              <w:pStyle w:val="TAL"/>
              <w:rPr>
                <w:del w:id="700" w:author="Huawei" w:date="2020-08-11T15:05:00Z"/>
                <w:lang w:eastAsia="zh-CN"/>
              </w:rPr>
            </w:pPr>
          </w:p>
        </w:tc>
      </w:tr>
      <w:tr w:rsidR="00E57B71" w:rsidRPr="00327323" w:rsidDel="00273899" w:rsidTr="00B019BE">
        <w:trPr>
          <w:del w:id="70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02" w:author="Huawei" w:date="2020-08-11T15:05:00Z"/>
                <w:lang w:eastAsia="zh-CN"/>
              </w:rPr>
            </w:pPr>
          </w:p>
        </w:tc>
        <w:tc>
          <w:tcPr>
            <w:tcW w:w="3286" w:type="dxa"/>
            <w:shd w:val="clear" w:color="auto" w:fill="auto"/>
          </w:tcPr>
          <w:p w:rsidR="00E57B71" w:rsidRPr="000F2C56" w:rsidDel="00273899" w:rsidRDefault="00E57B71" w:rsidP="00B019BE">
            <w:pPr>
              <w:pStyle w:val="TAL"/>
              <w:rPr>
                <w:del w:id="703" w:author="Huawei" w:date="2020-08-11T15:05:00Z"/>
                <w:rFonts w:eastAsia="Malgun Gothic"/>
              </w:rPr>
            </w:pPr>
            <w:del w:id="704" w:author="Huawei" w:date="2020-08-11T15:05:00Z">
              <w:r w:rsidRPr="00327323" w:rsidDel="00273899">
                <w:delText>Supported-Applications</w:delText>
              </w:r>
            </w:del>
          </w:p>
        </w:tc>
        <w:tc>
          <w:tcPr>
            <w:tcW w:w="3286" w:type="dxa"/>
            <w:tcBorders>
              <w:top w:val="nil"/>
              <w:bottom w:val="nil"/>
            </w:tcBorders>
            <w:shd w:val="clear" w:color="auto" w:fill="auto"/>
          </w:tcPr>
          <w:p w:rsidR="00E57B71" w:rsidRPr="00327323" w:rsidDel="00273899" w:rsidRDefault="00E57B71" w:rsidP="00B019BE">
            <w:pPr>
              <w:pStyle w:val="TAL"/>
              <w:rPr>
                <w:del w:id="705" w:author="Huawei" w:date="2020-08-11T15:05:00Z"/>
                <w:lang w:eastAsia="zh-CN"/>
              </w:rPr>
            </w:pPr>
          </w:p>
        </w:tc>
      </w:tr>
      <w:tr w:rsidR="00E57B71" w:rsidRPr="00327323" w:rsidDel="00273899" w:rsidTr="00B019BE">
        <w:trPr>
          <w:del w:id="70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07" w:author="Huawei" w:date="2020-08-11T15:05:00Z"/>
                <w:lang w:eastAsia="zh-CN"/>
              </w:rPr>
            </w:pPr>
          </w:p>
        </w:tc>
        <w:tc>
          <w:tcPr>
            <w:tcW w:w="3286" w:type="dxa"/>
            <w:shd w:val="clear" w:color="auto" w:fill="auto"/>
          </w:tcPr>
          <w:p w:rsidR="00E57B71" w:rsidRPr="000F2C56" w:rsidDel="00273899" w:rsidRDefault="00E57B71" w:rsidP="00B019BE">
            <w:pPr>
              <w:pStyle w:val="TAL"/>
              <w:rPr>
                <w:del w:id="708" w:author="Huawei" w:date="2020-08-11T15:05:00Z"/>
                <w:rFonts w:eastAsia="Malgun Gothic"/>
              </w:rPr>
            </w:pPr>
            <w:del w:id="709" w:author="Huawei" w:date="2020-08-11T15:05:00Z">
              <w:r w:rsidRPr="00327323" w:rsidDel="00273899">
                <w:delText>Public-Identity</w:delText>
              </w:r>
            </w:del>
          </w:p>
        </w:tc>
        <w:tc>
          <w:tcPr>
            <w:tcW w:w="3286" w:type="dxa"/>
            <w:tcBorders>
              <w:top w:val="nil"/>
              <w:bottom w:val="nil"/>
            </w:tcBorders>
            <w:shd w:val="clear" w:color="auto" w:fill="auto"/>
          </w:tcPr>
          <w:p w:rsidR="00E57B71" w:rsidRPr="00327323" w:rsidDel="00273899" w:rsidRDefault="00E57B71" w:rsidP="00B019BE">
            <w:pPr>
              <w:pStyle w:val="TAL"/>
              <w:rPr>
                <w:del w:id="710" w:author="Huawei" w:date="2020-08-11T15:05:00Z"/>
                <w:lang w:eastAsia="zh-CN"/>
              </w:rPr>
            </w:pPr>
          </w:p>
        </w:tc>
      </w:tr>
      <w:tr w:rsidR="00E57B71" w:rsidRPr="00327323" w:rsidDel="00273899" w:rsidTr="00B019BE">
        <w:trPr>
          <w:del w:id="71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12" w:author="Huawei" w:date="2020-08-11T15:05:00Z"/>
                <w:lang w:eastAsia="zh-CN"/>
              </w:rPr>
            </w:pPr>
          </w:p>
        </w:tc>
        <w:tc>
          <w:tcPr>
            <w:tcW w:w="3286" w:type="dxa"/>
            <w:shd w:val="clear" w:color="auto" w:fill="auto"/>
          </w:tcPr>
          <w:p w:rsidR="00E57B71" w:rsidRPr="000F2C56" w:rsidDel="00273899" w:rsidRDefault="00E57B71" w:rsidP="00B019BE">
            <w:pPr>
              <w:pStyle w:val="TAL"/>
              <w:rPr>
                <w:del w:id="713" w:author="Huawei" w:date="2020-08-11T15:05:00Z"/>
                <w:rFonts w:eastAsia="Malgun Gothic"/>
              </w:rPr>
            </w:pPr>
            <w:del w:id="714" w:author="Huawei" w:date="2020-08-11T15:05:00Z">
              <w:r w:rsidRPr="00327323" w:rsidDel="00273899">
                <w:delText>DSAI-Tag</w:delText>
              </w:r>
            </w:del>
          </w:p>
        </w:tc>
        <w:tc>
          <w:tcPr>
            <w:tcW w:w="3286" w:type="dxa"/>
            <w:tcBorders>
              <w:top w:val="nil"/>
              <w:bottom w:val="nil"/>
            </w:tcBorders>
            <w:shd w:val="clear" w:color="auto" w:fill="auto"/>
          </w:tcPr>
          <w:p w:rsidR="00E57B71" w:rsidRPr="00327323" w:rsidDel="00273899" w:rsidRDefault="00E57B71" w:rsidP="00B019BE">
            <w:pPr>
              <w:pStyle w:val="TAL"/>
              <w:rPr>
                <w:del w:id="715" w:author="Huawei" w:date="2020-08-11T15:05:00Z"/>
                <w:lang w:eastAsia="zh-CN"/>
              </w:rPr>
            </w:pPr>
          </w:p>
        </w:tc>
      </w:tr>
      <w:tr w:rsidR="00E57B71" w:rsidRPr="00327323" w:rsidDel="00273899" w:rsidTr="00B019BE">
        <w:trPr>
          <w:del w:id="71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17" w:author="Huawei" w:date="2020-08-11T15:05:00Z"/>
                <w:lang w:eastAsia="zh-CN"/>
              </w:rPr>
            </w:pPr>
          </w:p>
        </w:tc>
        <w:tc>
          <w:tcPr>
            <w:tcW w:w="3286" w:type="dxa"/>
            <w:shd w:val="clear" w:color="auto" w:fill="auto"/>
          </w:tcPr>
          <w:p w:rsidR="00E57B71" w:rsidRPr="000F2C56" w:rsidDel="00273899" w:rsidRDefault="00E57B71" w:rsidP="00B019BE">
            <w:pPr>
              <w:pStyle w:val="TAL"/>
              <w:rPr>
                <w:del w:id="718" w:author="Huawei" w:date="2020-08-11T15:05:00Z"/>
                <w:rFonts w:eastAsia="Malgun Gothic"/>
              </w:rPr>
            </w:pPr>
            <w:del w:id="719" w:author="Huawei" w:date="2020-08-11T15:05:00Z">
              <w:r w:rsidRPr="00327323" w:rsidDel="00273899">
                <w:delText>Wildcarded-Public-Identity</w:delText>
              </w:r>
            </w:del>
          </w:p>
        </w:tc>
        <w:tc>
          <w:tcPr>
            <w:tcW w:w="3286" w:type="dxa"/>
            <w:tcBorders>
              <w:top w:val="nil"/>
              <w:bottom w:val="nil"/>
            </w:tcBorders>
            <w:shd w:val="clear" w:color="auto" w:fill="auto"/>
          </w:tcPr>
          <w:p w:rsidR="00E57B71" w:rsidRPr="00327323" w:rsidDel="00273899" w:rsidRDefault="00E57B71" w:rsidP="00B019BE">
            <w:pPr>
              <w:pStyle w:val="TAL"/>
              <w:rPr>
                <w:del w:id="720" w:author="Huawei" w:date="2020-08-11T15:05:00Z"/>
                <w:lang w:eastAsia="zh-CN"/>
              </w:rPr>
            </w:pPr>
          </w:p>
        </w:tc>
      </w:tr>
      <w:tr w:rsidR="00E57B71" w:rsidRPr="00327323" w:rsidDel="00273899" w:rsidTr="00B019BE">
        <w:trPr>
          <w:del w:id="72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22" w:author="Huawei" w:date="2020-08-11T15:05:00Z"/>
                <w:lang w:eastAsia="zh-CN"/>
              </w:rPr>
            </w:pPr>
          </w:p>
        </w:tc>
        <w:tc>
          <w:tcPr>
            <w:tcW w:w="3286" w:type="dxa"/>
            <w:shd w:val="clear" w:color="auto" w:fill="auto"/>
          </w:tcPr>
          <w:p w:rsidR="00E57B71" w:rsidRPr="000F2C56" w:rsidDel="00273899" w:rsidRDefault="00E57B71" w:rsidP="00B019BE">
            <w:pPr>
              <w:pStyle w:val="TAL"/>
              <w:rPr>
                <w:del w:id="723" w:author="Huawei" w:date="2020-08-11T15:05:00Z"/>
                <w:rFonts w:eastAsia="Malgun Gothic"/>
              </w:rPr>
            </w:pPr>
            <w:del w:id="724" w:author="Huawei" w:date="2020-08-11T15:05:00Z">
              <w:r w:rsidRPr="00327323" w:rsidDel="00273899">
                <w:delText>Wildcarded-IMPU</w:delText>
              </w:r>
            </w:del>
          </w:p>
        </w:tc>
        <w:tc>
          <w:tcPr>
            <w:tcW w:w="3286" w:type="dxa"/>
            <w:tcBorders>
              <w:top w:val="nil"/>
              <w:bottom w:val="nil"/>
            </w:tcBorders>
            <w:shd w:val="clear" w:color="auto" w:fill="auto"/>
          </w:tcPr>
          <w:p w:rsidR="00E57B71" w:rsidRPr="00327323" w:rsidDel="00273899" w:rsidRDefault="00E57B71" w:rsidP="00B019BE">
            <w:pPr>
              <w:pStyle w:val="TAL"/>
              <w:rPr>
                <w:del w:id="725" w:author="Huawei" w:date="2020-08-11T15:05:00Z"/>
                <w:lang w:eastAsia="zh-CN"/>
              </w:rPr>
            </w:pPr>
          </w:p>
        </w:tc>
      </w:tr>
      <w:tr w:rsidR="00E57B71" w:rsidRPr="00327323" w:rsidDel="00273899" w:rsidTr="00B019BE">
        <w:trPr>
          <w:del w:id="72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27" w:author="Huawei" w:date="2020-08-11T15:05:00Z"/>
                <w:lang w:eastAsia="zh-CN"/>
              </w:rPr>
            </w:pPr>
          </w:p>
        </w:tc>
        <w:tc>
          <w:tcPr>
            <w:tcW w:w="3286" w:type="dxa"/>
            <w:shd w:val="clear" w:color="auto" w:fill="auto"/>
          </w:tcPr>
          <w:p w:rsidR="00E57B71" w:rsidRPr="000F2C56" w:rsidDel="00273899" w:rsidRDefault="00E57B71" w:rsidP="00B019BE">
            <w:pPr>
              <w:pStyle w:val="TAL"/>
              <w:rPr>
                <w:del w:id="728" w:author="Huawei" w:date="2020-08-11T15:05:00Z"/>
                <w:rFonts w:eastAsia="Malgun Gothic"/>
              </w:rPr>
            </w:pPr>
            <w:del w:id="729" w:author="Huawei" w:date="2020-08-11T15:05:00Z">
              <w:r w:rsidRPr="00327323" w:rsidDel="00273899">
                <w:delText>Session-Priority</w:delText>
              </w:r>
            </w:del>
          </w:p>
        </w:tc>
        <w:tc>
          <w:tcPr>
            <w:tcW w:w="3286" w:type="dxa"/>
            <w:tcBorders>
              <w:top w:val="nil"/>
              <w:bottom w:val="nil"/>
            </w:tcBorders>
            <w:shd w:val="clear" w:color="auto" w:fill="auto"/>
          </w:tcPr>
          <w:p w:rsidR="00E57B71" w:rsidRPr="00327323" w:rsidDel="00273899" w:rsidRDefault="00E57B71" w:rsidP="00B019BE">
            <w:pPr>
              <w:pStyle w:val="TAL"/>
              <w:rPr>
                <w:del w:id="730" w:author="Huawei" w:date="2020-08-11T15:05:00Z"/>
                <w:lang w:eastAsia="zh-CN"/>
              </w:rPr>
            </w:pPr>
          </w:p>
        </w:tc>
      </w:tr>
      <w:tr w:rsidR="00E57B71" w:rsidRPr="00327323" w:rsidDel="00273899" w:rsidTr="00B019BE">
        <w:trPr>
          <w:del w:id="73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32" w:author="Huawei" w:date="2020-08-11T15:05:00Z"/>
                <w:lang w:eastAsia="zh-CN"/>
              </w:rPr>
            </w:pPr>
          </w:p>
        </w:tc>
        <w:tc>
          <w:tcPr>
            <w:tcW w:w="3286" w:type="dxa"/>
            <w:shd w:val="clear" w:color="auto" w:fill="auto"/>
          </w:tcPr>
          <w:p w:rsidR="00E57B71" w:rsidRPr="000F2C56" w:rsidDel="00273899" w:rsidRDefault="00E57B71" w:rsidP="00B019BE">
            <w:pPr>
              <w:pStyle w:val="TAL"/>
              <w:rPr>
                <w:del w:id="733" w:author="Huawei" w:date="2020-08-11T15:05:00Z"/>
                <w:rFonts w:eastAsia="Malgun Gothic"/>
              </w:rPr>
            </w:pPr>
            <w:del w:id="734" w:author="Huawei" w:date="2020-08-11T15:05:00Z">
              <w:r w:rsidRPr="00327323" w:rsidDel="00273899">
                <w:delText>One-Time-Notification</w:delText>
              </w:r>
            </w:del>
          </w:p>
        </w:tc>
        <w:tc>
          <w:tcPr>
            <w:tcW w:w="3286" w:type="dxa"/>
            <w:tcBorders>
              <w:top w:val="nil"/>
              <w:bottom w:val="nil"/>
            </w:tcBorders>
            <w:shd w:val="clear" w:color="auto" w:fill="auto"/>
          </w:tcPr>
          <w:p w:rsidR="00E57B71" w:rsidRPr="00327323" w:rsidDel="00273899" w:rsidRDefault="00E57B71" w:rsidP="00B019BE">
            <w:pPr>
              <w:pStyle w:val="TAL"/>
              <w:rPr>
                <w:del w:id="735" w:author="Huawei" w:date="2020-08-11T15:05:00Z"/>
                <w:lang w:eastAsia="zh-CN"/>
              </w:rPr>
            </w:pPr>
          </w:p>
        </w:tc>
      </w:tr>
      <w:tr w:rsidR="00E57B71" w:rsidRPr="00327323" w:rsidDel="00273899" w:rsidTr="00B019BE">
        <w:trPr>
          <w:del w:id="73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37" w:author="Huawei" w:date="2020-08-11T15:05:00Z"/>
                <w:lang w:eastAsia="zh-CN"/>
              </w:rPr>
            </w:pPr>
          </w:p>
        </w:tc>
        <w:tc>
          <w:tcPr>
            <w:tcW w:w="3286" w:type="dxa"/>
            <w:shd w:val="clear" w:color="auto" w:fill="auto"/>
          </w:tcPr>
          <w:p w:rsidR="00E57B71" w:rsidRPr="000F2C56" w:rsidDel="00273899" w:rsidRDefault="00E57B71" w:rsidP="00B019BE">
            <w:pPr>
              <w:pStyle w:val="TAL"/>
              <w:rPr>
                <w:del w:id="738" w:author="Huawei" w:date="2020-08-11T15:05:00Z"/>
                <w:rFonts w:eastAsia="Malgun Gothic"/>
              </w:rPr>
            </w:pPr>
            <w:del w:id="739" w:author="Huawei" w:date="2020-08-11T15:05:00Z">
              <w:r w:rsidRPr="00327323" w:rsidDel="00273899">
                <w:delText>Requested-Nodes</w:delText>
              </w:r>
            </w:del>
          </w:p>
        </w:tc>
        <w:tc>
          <w:tcPr>
            <w:tcW w:w="3286" w:type="dxa"/>
            <w:tcBorders>
              <w:top w:val="nil"/>
              <w:bottom w:val="nil"/>
            </w:tcBorders>
            <w:shd w:val="clear" w:color="auto" w:fill="auto"/>
          </w:tcPr>
          <w:p w:rsidR="00E57B71" w:rsidRPr="00327323" w:rsidDel="00273899" w:rsidRDefault="00E57B71" w:rsidP="00B019BE">
            <w:pPr>
              <w:pStyle w:val="TAL"/>
              <w:rPr>
                <w:del w:id="740" w:author="Huawei" w:date="2020-08-11T15:05:00Z"/>
                <w:lang w:eastAsia="zh-CN"/>
              </w:rPr>
            </w:pPr>
          </w:p>
        </w:tc>
      </w:tr>
      <w:tr w:rsidR="00E57B71" w:rsidRPr="00327323" w:rsidDel="00273899" w:rsidTr="00B019BE">
        <w:trPr>
          <w:del w:id="74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42" w:author="Huawei" w:date="2020-08-11T15:05:00Z"/>
                <w:lang w:eastAsia="zh-CN"/>
              </w:rPr>
            </w:pPr>
          </w:p>
        </w:tc>
        <w:tc>
          <w:tcPr>
            <w:tcW w:w="3286" w:type="dxa"/>
            <w:shd w:val="clear" w:color="auto" w:fill="auto"/>
          </w:tcPr>
          <w:p w:rsidR="00E57B71" w:rsidRPr="000F2C56" w:rsidDel="00273899" w:rsidRDefault="00E57B71" w:rsidP="00B019BE">
            <w:pPr>
              <w:pStyle w:val="TAL"/>
              <w:rPr>
                <w:del w:id="743" w:author="Huawei" w:date="2020-08-11T15:05:00Z"/>
                <w:rFonts w:eastAsia="Malgun Gothic"/>
              </w:rPr>
            </w:pPr>
            <w:del w:id="744" w:author="Huawei" w:date="2020-08-11T15:05:00Z">
              <w:r w:rsidRPr="00327323" w:rsidDel="00273899">
                <w:delText>Serving-Node-Indication</w:delText>
              </w:r>
            </w:del>
          </w:p>
        </w:tc>
        <w:tc>
          <w:tcPr>
            <w:tcW w:w="3286" w:type="dxa"/>
            <w:tcBorders>
              <w:top w:val="nil"/>
              <w:bottom w:val="nil"/>
            </w:tcBorders>
            <w:shd w:val="clear" w:color="auto" w:fill="auto"/>
          </w:tcPr>
          <w:p w:rsidR="00E57B71" w:rsidRPr="00327323" w:rsidDel="00273899" w:rsidRDefault="00E57B71" w:rsidP="00B019BE">
            <w:pPr>
              <w:pStyle w:val="TAL"/>
              <w:rPr>
                <w:del w:id="745" w:author="Huawei" w:date="2020-08-11T15:05:00Z"/>
                <w:lang w:eastAsia="zh-CN"/>
              </w:rPr>
            </w:pPr>
          </w:p>
        </w:tc>
      </w:tr>
      <w:tr w:rsidR="00E57B71" w:rsidRPr="00327323" w:rsidDel="00273899" w:rsidTr="00B019BE">
        <w:trPr>
          <w:del w:id="74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47" w:author="Huawei" w:date="2020-08-11T15:05:00Z"/>
                <w:lang w:eastAsia="zh-CN"/>
              </w:rPr>
            </w:pPr>
          </w:p>
        </w:tc>
        <w:tc>
          <w:tcPr>
            <w:tcW w:w="3286" w:type="dxa"/>
            <w:shd w:val="clear" w:color="auto" w:fill="auto"/>
          </w:tcPr>
          <w:p w:rsidR="00E57B71" w:rsidRPr="000F2C56" w:rsidDel="00273899" w:rsidRDefault="00E57B71" w:rsidP="00B019BE">
            <w:pPr>
              <w:pStyle w:val="TAL"/>
              <w:rPr>
                <w:del w:id="748" w:author="Huawei" w:date="2020-08-11T15:05:00Z"/>
                <w:rFonts w:eastAsia="Malgun Gothic"/>
              </w:rPr>
            </w:pPr>
            <w:del w:id="749" w:author="Huawei" w:date="2020-08-11T15:05:00Z">
              <w:r w:rsidRPr="00327323" w:rsidDel="00273899">
                <w:delText>Repository-Data-ID</w:delText>
              </w:r>
            </w:del>
          </w:p>
        </w:tc>
        <w:tc>
          <w:tcPr>
            <w:tcW w:w="3286" w:type="dxa"/>
            <w:tcBorders>
              <w:top w:val="nil"/>
              <w:bottom w:val="nil"/>
            </w:tcBorders>
            <w:shd w:val="clear" w:color="auto" w:fill="auto"/>
          </w:tcPr>
          <w:p w:rsidR="00E57B71" w:rsidRPr="00327323" w:rsidDel="00273899" w:rsidRDefault="00E57B71" w:rsidP="00B019BE">
            <w:pPr>
              <w:pStyle w:val="TAL"/>
              <w:rPr>
                <w:del w:id="750" w:author="Huawei" w:date="2020-08-11T15:05:00Z"/>
                <w:lang w:eastAsia="zh-CN"/>
              </w:rPr>
            </w:pPr>
          </w:p>
        </w:tc>
      </w:tr>
      <w:tr w:rsidR="00E57B71" w:rsidRPr="00327323" w:rsidDel="00273899" w:rsidTr="00B019BE">
        <w:trPr>
          <w:del w:id="75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52" w:author="Huawei" w:date="2020-08-11T15:05:00Z"/>
                <w:lang w:eastAsia="zh-CN"/>
              </w:rPr>
            </w:pPr>
          </w:p>
        </w:tc>
        <w:tc>
          <w:tcPr>
            <w:tcW w:w="3286" w:type="dxa"/>
            <w:shd w:val="clear" w:color="auto" w:fill="auto"/>
          </w:tcPr>
          <w:p w:rsidR="00E57B71" w:rsidRPr="000F2C56" w:rsidDel="00273899" w:rsidRDefault="00E57B71" w:rsidP="00B019BE">
            <w:pPr>
              <w:pStyle w:val="TAL"/>
              <w:rPr>
                <w:del w:id="753" w:author="Huawei" w:date="2020-08-11T15:05:00Z"/>
                <w:rFonts w:eastAsia="Malgun Gothic"/>
              </w:rPr>
            </w:pPr>
            <w:del w:id="754" w:author="Huawei" w:date="2020-08-11T15:05:00Z">
              <w:r w:rsidRPr="00327323" w:rsidDel="00273899">
                <w:delText>Sequence-Number</w:delText>
              </w:r>
            </w:del>
          </w:p>
        </w:tc>
        <w:tc>
          <w:tcPr>
            <w:tcW w:w="3286" w:type="dxa"/>
            <w:tcBorders>
              <w:top w:val="nil"/>
              <w:bottom w:val="nil"/>
            </w:tcBorders>
            <w:shd w:val="clear" w:color="auto" w:fill="auto"/>
          </w:tcPr>
          <w:p w:rsidR="00E57B71" w:rsidRPr="00327323" w:rsidDel="00273899" w:rsidRDefault="00E57B71" w:rsidP="00B019BE">
            <w:pPr>
              <w:pStyle w:val="TAL"/>
              <w:rPr>
                <w:del w:id="755" w:author="Huawei" w:date="2020-08-11T15:05:00Z"/>
                <w:lang w:eastAsia="zh-CN"/>
              </w:rPr>
            </w:pPr>
          </w:p>
        </w:tc>
      </w:tr>
      <w:tr w:rsidR="00E57B71" w:rsidRPr="00327323" w:rsidDel="00273899" w:rsidTr="00B019BE">
        <w:trPr>
          <w:del w:id="75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57" w:author="Huawei" w:date="2020-08-11T15:05:00Z"/>
                <w:lang w:eastAsia="zh-CN"/>
              </w:rPr>
            </w:pPr>
          </w:p>
        </w:tc>
        <w:tc>
          <w:tcPr>
            <w:tcW w:w="3286" w:type="dxa"/>
            <w:shd w:val="clear" w:color="auto" w:fill="auto"/>
          </w:tcPr>
          <w:p w:rsidR="00E57B71" w:rsidRPr="000F2C56" w:rsidDel="00273899" w:rsidRDefault="00E57B71" w:rsidP="00B019BE">
            <w:pPr>
              <w:pStyle w:val="TAL"/>
              <w:rPr>
                <w:del w:id="758" w:author="Huawei" w:date="2020-08-11T15:05:00Z"/>
                <w:rFonts w:eastAsia="Malgun Gothic"/>
              </w:rPr>
            </w:pPr>
            <w:del w:id="759" w:author="Huawei" w:date="2020-08-11T15:05:00Z">
              <w:r w:rsidRPr="00327323" w:rsidDel="00273899">
                <w:delText>Pre-paging-Supported</w:delText>
              </w:r>
            </w:del>
          </w:p>
        </w:tc>
        <w:tc>
          <w:tcPr>
            <w:tcW w:w="3286" w:type="dxa"/>
            <w:tcBorders>
              <w:top w:val="nil"/>
              <w:bottom w:val="nil"/>
            </w:tcBorders>
            <w:shd w:val="clear" w:color="auto" w:fill="auto"/>
          </w:tcPr>
          <w:p w:rsidR="00E57B71" w:rsidRPr="00327323" w:rsidDel="00273899" w:rsidRDefault="00E57B71" w:rsidP="00B019BE">
            <w:pPr>
              <w:pStyle w:val="TAL"/>
              <w:rPr>
                <w:del w:id="760" w:author="Huawei" w:date="2020-08-11T15:05:00Z"/>
                <w:lang w:eastAsia="zh-CN"/>
              </w:rPr>
            </w:pPr>
          </w:p>
        </w:tc>
      </w:tr>
      <w:tr w:rsidR="00E57B71" w:rsidRPr="00327323" w:rsidDel="00273899" w:rsidTr="00B019BE">
        <w:trPr>
          <w:del w:id="76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62" w:author="Huawei" w:date="2020-08-11T15:05:00Z"/>
                <w:lang w:eastAsia="zh-CN"/>
              </w:rPr>
            </w:pPr>
          </w:p>
        </w:tc>
        <w:tc>
          <w:tcPr>
            <w:tcW w:w="3286" w:type="dxa"/>
            <w:shd w:val="clear" w:color="auto" w:fill="auto"/>
          </w:tcPr>
          <w:p w:rsidR="00E57B71" w:rsidRPr="000F2C56" w:rsidDel="00273899" w:rsidRDefault="00E57B71" w:rsidP="00B019BE">
            <w:pPr>
              <w:pStyle w:val="TAL"/>
              <w:rPr>
                <w:del w:id="763" w:author="Huawei" w:date="2020-08-11T15:05:00Z"/>
                <w:rFonts w:eastAsia="Malgun Gothic"/>
              </w:rPr>
            </w:pPr>
            <w:del w:id="764" w:author="Huawei" w:date="2020-08-11T15:05:00Z">
              <w:r w:rsidRPr="00327323" w:rsidDel="00273899">
                <w:rPr>
                  <w:lang w:eastAsia="zh-CN"/>
                </w:rPr>
                <w:delText>Local</w:delText>
              </w:r>
              <w:r w:rsidRPr="00327323" w:rsidDel="00273899">
                <w:rPr>
                  <w:rFonts w:hint="eastAsia"/>
                  <w:lang w:eastAsia="zh-CN"/>
                </w:rPr>
                <w:delText>-Time-Zone-Indication</w:delText>
              </w:r>
            </w:del>
          </w:p>
        </w:tc>
        <w:tc>
          <w:tcPr>
            <w:tcW w:w="3286" w:type="dxa"/>
            <w:tcBorders>
              <w:top w:val="nil"/>
              <w:bottom w:val="nil"/>
            </w:tcBorders>
            <w:shd w:val="clear" w:color="auto" w:fill="auto"/>
          </w:tcPr>
          <w:p w:rsidR="00E57B71" w:rsidRPr="00327323" w:rsidDel="00273899" w:rsidRDefault="00E57B71" w:rsidP="00B019BE">
            <w:pPr>
              <w:pStyle w:val="TAL"/>
              <w:rPr>
                <w:del w:id="765" w:author="Huawei" w:date="2020-08-11T15:05:00Z"/>
                <w:lang w:eastAsia="zh-CN"/>
              </w:rPr>
            </w:pPr>
          </w:p>
        </w:tc>
      </w:tr>
      <w:tr w:rsidR="00E57B71" w:rsidRPr="00327323" w:rsidDel="00273899" w:rsidTr="00B019BE">
        <w:trPr>
          <w:del w:id="76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67" w:author="Huawei" w:date="2020-08-11T15:05:00Z"/>
                <w:lang w:eastAsia="zh-CN"/>
              </w:rPr>
            </w:pPr>
          </w:p>
        </w:tc>
        <w:tc>
          <w:tcPr>
            <w:tcW w:w="3286" w:type="dxa"/>
            <w:shd w:val="clear" w:color="auto" w:fill="auto"/>
          </w:tcPr>
          <w:p w:rsidR="00E57B71" w:rsidRPr="000F2C56" w:rsidDel="00273899" w:rsidRDefault="00E57B71" w:rsidP="00B019BE">
            <w:pPr>
              <w:pStyle w:val="TAL"/>
              <w:rPr>
                <w:del w:id="768" w:author="Huawei" w:date="2020-08-11T15:05:00Z"/>
                <w:rFonts w:eastAsia="Malgun Gothic"/>
              </w:rPr>
            </w:pPr>
            <w:del w:id="769" w:author="Huawei" w:date="2020-08-11T15:05:00Z">
              <w:r w:rsidRPr="00327323" w:rsidDel="00273899">
                <w:delText>UDR-Flags</w:delText>
              </w:r>
            </w:del>
          </w:p>
        </w:tc>
        <w:tc>
          <w:tcPr>
            <w:tcW w:w="3286" w:type="dxa"/>
            <w:tcBorders>
              <w:top w:val="nil"/>
              <w:bottom w:val="nil"/>
            </w:tcBorders>
            <w:shd w:val="clear" w:color="auto" w:fill="auto"/>
          </w:tcPr>
          <w:p w:rsidR="00E57B71" w:rsidRPr="00327323" w:rsidDel="00273899" w:rsidRDefault="00E57B71" w:rsidP="00B019BE">
            <w:pPr>
              <w:pStyle w:val="TAL"/>
              <w:rPr>
                <w:del w:id="770" w:author="Huawei" w:date="2020-08-11T15:05:00Z"/>
                <w:lang w:eastAsia="zh-CN"/>
              </w:rPr>
            </w:pPr>
          </w:p>
        </w:tc>
      </w:tr>
      <w:tr w:rsidR="00E57B71" w:rsidRPr="00327323" w:rsidDel="00273899" w:rsidTr="00B019BE">
        <w:trPr>
          <w:del w:id="77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72" w:author="Huawei" w:date="2020-08-11T15:05:00Z"/>
                <w:lang w:eastAsia="zh-CN"/>
              </w:rPr>
            </w:pPr>
          </w:p>
        </w:tc>
        <w:tc>
          <w:tcPr>
            <w:tcW w:w="3286" w:type="dxa"/>
            <w:shd w:val="clear" w:color="auto" w:fill="auto"/>
          </w:tcPr>
          <w:p w:rsidR="00E57B71" w:rsidRPr="000F2C56" w:rsidDel="00273899" w:rsidRDefault="00E57B71" w:rsidP="00B019BE">
            <w:pPr>
              <w:pStyle w:val="TAL"/>
              <w:rPr>
                <w:del w:id="773" w:author="Huawei" w:date="2020-08-11T15:05:00Z"/>
                <w:rFonts w:eastAsia="Malgun Gothic"/>
              </w:rPr>
            </w:pPr>
            <w:del w:id="774" w:author="Huawei" w:date="2020-08-11T15:05:00Z">
              <w:r w:rsidRPr="00327323" w:rsidDel="00273899">
                <w:delText>Call-Reference-Info</w:delText>
              </w:r>
            </w:del>
          </w:p>
        </w:tc>
        <w:tc>
          <w:tcPr>
            <w:tcW w:w="3286" w:type="dxa"/>
            <w:tcBorders>
              <w:top w:val="nil"/>
              <w:bottom w:val="nil"/>
            </w:tcBorders>
            <w:shd w:val="clear" w:color="auto" w:fill="auto"/>
          </w:tcPr>
          <w:p w:rsidR="00E57B71" w:rsidRPr="00327323" w:rsidDel="00273899" w:rsidRDefault="00E57B71" w:rsidP="00B019BE">
            <w:pPr>
              <w:pStyle w:val="TAL"/>
              <w:rPr>
                <w:del w:id="775" w:author="Huawei" w:date="2020-08-11T15:05:00Z"/>
                <w:lang w:eastAsia="zh-CN"/>
              </w:rPr>
            </w:pPr>
          </w:p>
        </w:tc>
      </w:tr>
      <w:tr w:rsidR="00E57B71" w:rsidRPr="00327323" w:rsidDel="00273899" w:rsidTr="00B019BE">
        <w:trPr>
          <w:del w:id="77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77" w:author="Huawei" w:date="2020-08-11T15:05:00Z"/>
                <w:lang w:eastAsia="zh-CN"/>
              </w:rPr>
            </w:pPr>
          </w:p>
        </w:tc>
        <w:tc>
          <w:tcPr>
            <w:tcW w:w="3286" w:type="dxa"/>
            <w:shd w:val="clear" w:color="auto" w:fill="auto"/>
          </w:tcPr>
          <w:p w:rsidR="00E57B71" w:rsidRPr="000F2C56" w:rsidDel="00273899" w:rsidRDefault="00E57B71" w:rsidP="00B019BE">
            <w:pPr>
              <w:pStyle w:val="TAL"/>
              <w:rPr>
                <w:del w:id="778" w:author="Huawei" w:date="2020-08-11T15:05:00Z"/>
                <w:rFonts w:eastAsia="Malgun Gothic"/>
              </w:rPr>
            </w:pPr>
            <w:del w:id="779" w:author="Huawei" w:date="2020-08-11T15:05:00Z">
              <w:r w:rsidRPr="00327323" w:rsidDel="00273899">
                <w:delText>Call-Reference-Number</w:delText>
              </w:r>
            </w:del>
          </w:p>
        </w:tc>
        <w:tc>
          <w:tcPr>
            <w:tcW w:w="3286" w:type="dxa"/>
            <w:tcBorders>
              <w:top w:val="nil"/>
              <w:bottom w:val="nil"/>
            </w:tcBorders>
            <w:shd w:val="clear" w:color="auto" w:fill="auto"/>
          </w:tcPr>
          <w:p w:rsidR="00E57B71" w:rsidRPr="00327323" w:rsidDel="00273899" w:rsidRDefault="00E57B71" w:rsidP="00B019BE">
            <w:pPr>
              <w:pStyle w:val="TAL"/>
              <w:rPr>
                <w:del w:id="780" w:author="Huawei" w:date="2020-08-11T15:05:00Z"/>
                <w:lang w:eastAsia="zh-CN"/>
              </w:rPr>
            </w:pPr>
          </w:p>
        </w:tc>
      </w:tr>
      <w:tr w:rsidR="00E57B71" w:rsidRPr="00327323" w:rsidDel="00273899" w:rsidTr="00B019BE">
        <w:trPr>
          <w:del w:id="78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82" w:author="Huawei" w:date="2020-08-11T15:05:00Z"/>
                <w:lang w:eastAsia="zh-CN"/>
              </w:rPr>
            </w:pPr>
          </w:p>
        </w:tc>
        <w:tc>
          <w:tcPr>
            <w:tcW w:w="3286" w:type="dxa"/>
            <w:shd w:val="clear" w:color="auto" w:fill="auto"/>
          </w:tcPr>
          <w:p w:rsidR="00E57B71" w:rsidRPr="000F2C56" w:rsidDel="00273899" w:rsidRDefault="00E57B71" w:rsidP="00B019BE">
            <w:pPr>
              <w:pStyle w:val="TAL"/>
              <w:rPr>
                <w:del w:id="783" w:author="Huawei" w:date="2020-08-11T15:05:00Z"/>
                <w:rFonts w:eastAsia="Malgun Gothic"/>
              </w:rPr>
            </w:pPr>
            <w:del w:id="784" w:author="Huawei" w:date="2020-08-11T15:05:00Z">
              <w:r w:rsidRPr="00327323" w:rsidDel="00273899">
                <w:delText>AS-Number</w:delText>
              </w:r>
            </w:del>
          </w:p>
        </w:tc>
        <w:tc>
          <w:tcPr>
            <w:tcW w:w="3286" w:type="dxa"/>
            <w:tcBorders>
              <w:top w:val="nil"/>
              <w:bottom w:val="nil"/>
            </w:tcBorders>
            <w:shd w:val="clear" w:color="auto" w:fill="auto"/>
          </w:tcPr>
          <w:p w:rsidR="00E57B71" w:rsidRPr="00327323" w:rsidDel="00273899" w:rsidRDefault="00E57B71" w:rsidP="00B019BE">
            <w:pPr>
              <w:pStyle w:val="TAL"/>
              <w:rPr>
                <w:del w:id="785" w:author="Huawei" w:date="2020-08-11T15:05:00Z"/>
                <w:lang w:eastAsia="zh-CN"/>
              </w:rPr>
            </w:pPr>
          </w:p>
        </w:tc>
      </w:tr>
      <w:tr w:rsidR="00E57B71" w:rsidRPr="00327323" w:rsidDel="00273899" w:rsidTr="00B019BE">
        <w:trPr>
          <w:del w:id="78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87" w:author="Huawei" w:date="2020-08-11T15:05:00Z"/>
                <w:lang w:eastAsia="zh-CN"/>
              </w:rPr>
            </w:pPr>
          </w:p>
        </w:tc>
        <w:tc>
          <w:tcPr>
            <w:tcW w:w="3286" w:type="dxa"/>
            <w:shd w:val="clear" w:color="auto" w:fill="auto"/>
          </w:tcPr>
          <w:p w:rsidR="00E57B71" w:rsidRPr="000F2C56" w:rsidDel="00273899" w:rsidRDefault="00E57B71" w:rsidP="00B019BE">
            <w:pPr>
              <w:pStyle w:val="TAL"/>
              <w:rPr>
                <w:del w:id="788" w:author="Huawei" w:date="2020-08-11T15:05:00Z"/>
                <w:rFonts w:eastAsia="Malgun Gothic"/>
              </w:rPr>
            </w:pPr>
            <w:del w:id="789" w:author="Huawei" w:date="2020-08-11T15:05:00Z">
              <w:r w:rsidRPr="00327323" w:rsidDel="00273899">
                <w:delText>OC-Supported-Features</w:delText>
              </w:r>
            </w:del>
          </w:p>
        </w:tc>
        <w:tc>
          <w:tcPr>
            <w:tcW w:w="3286" w:type="dxa"/>
            <w:tcBorders>
              <w:top w:val="nil"/>
              <w:bottom w:val="nil"/>
            </w:tcBorders>
            <w:shd w:val="clear" w:color="auto" w:fill="auto"/>
          </w:tcPr>
          <w:p w:rsidR="00E57B71" w:rsidRPr="00327323" w:rsidDel="00273899" w:rsidRDefault="00E57B71" w:rsidP="00B019BE">
            <w:pPr>
              <w:pStyle w:val="TAL"/>
              <w:rPr>
                <w:del w:id="790" w:author="Huawei" w:date="2020-08-11T15:05:00Z"/>
                <w:lang w:eastAsia="zh-CN"/>
              </w:rPr>
            </w:pPr>
          </w:p>
        </w:tc>
      </w:tr>
      <w:tr w:rsidR="00E57B71" w:rsidRPr="00327323" w:rsidDel="00273899" w:rsidTr="00B019BE">
        <w:trPr>
          <w:del w:id="791"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92" w:author="Huawei" w:date="2020-08-11T15:05:00Z"/>
                <w:lang w:eastAsia="zh-CN"/>
              </w:rPr>
            </w:pPr>
          </w:p>
        </w:tc>
        <w:tc>
          <w:tcPr>
            <w:tcW w:w="3286" w:type="dxa"/>
            <w:shd w:val="clear" w:color="auto" w:fill="auto"/>
          </w:tcPr>
          <w:p w:rsidR="00E57B71" w:rsidRPr="000F2C56" w:rsidDel="00273899" w:rsidRDefault="00E57B71" w:rsidP="00B019BE">
            <w:pPr>
              <w:pStyle w:val="TAL"/>
              <w:rPr>
                <w:del w:id="793" w:author="Huawei" w:date="2020-08-11T15:05:00Z"/>
                <w:rFonts w:eastAsia="Malgun Gothic"/>
              </w:rPr>
            </w:pPr>
            <w:del w:id="794" w:author="Huawei" w:date="2020-08-11T15:05:00Z">
              <w:r w:rsidRPr="00327323" w:rsidDel="00273899">
                <w:delText>OC-OLR</w:delText>
              </w:r>
            </w:del>
          </w:p>
        </w:tc>
        <w:tc>
          <w:tcPr>
            <w:tcW w:w="3286" w:type="dxa"/>
            <w:tcBorders>
              <w:top w:val="nil"/>
              <w:bottom w:val="nil"/>
            </w:tcBorders>
            <w:shd w:val="clear" w:color="auto" w:fill="auto"/>
          </w:tcPr>
          <w:p w:rsidR="00E57B71" w:rsidRPr="00327323" w:rsidDel="00273899" w:rsidRDefault="00E57B71" w:rsidP="00B019BE">
            <w:pPr>
              <w:pStyle w:val="TAL"/>
              <w:rPr>
                <w:del w:id="795" w:author="Huawei" w:date="2020-08-11T15:05:00Z"/>
                <w:lang w:eastAsia="zh-CN"/>
              </w:rPr>
            </w:pPr>
          </w:p>
        </w:tc>
      </w:tr>
      <w:tr w:rsidR="00E57B71" w:rsidRPr="00327323" w:rsidDel="00273899" w:rsidTr="00B019BE">
        <w:trPr>
          <w:del w:id="796" w:author="Huawei" w:date="2020-08-11T15:05:00Z"/>
        </w:trPr>
        <w:tc>
          <w:tcPr>
            <w:tcW w:w="3285" w:type="dxa"/>
            <w:tcBorders>
              <w:top w:val="nil"/>
              <w:bottom w:val="nil"/>
            </w:tcBorders>
            <w:shd w:val="clear" w:color="auto" w:fill="auto"/>
          </w:tcPr>
          <w:p w:rsidR="00E57B71" w:rsidRPr="00327323" w:rsidDel="00273899" w:rsidRDefault="00E57B71" w:rsidP="00B019BE">
            <w:pPr>
              <w:pStyle w:val="TAL"/>
              <w:rPr>
                <w:del w:id="797" w:author="Huawei" w:date="2020-08-11T15:05:00Z"/>
                <w:lang w:eastAsia="zh-CN"/>
              </w:rPr>
            </w:pPr>
          </w:p>
        </w:tc>
        <w:tc>
          <w:tcPr>
            <w:tcW w:w="3286" w:type="dxa"/>
            <w:shd w:val="clear" w:color="auto" w:fill="auto"/>
          </w:tcPr>
          <w:p w:rsidR="00E57B71" w:rsidRPr="000F2C56" w:rsidDel="00273899" w:rsidRDefault="00E57B71" w:rsidP="00B019BE">
            <w:pPr>
              <w:pStyle w:val="TAL"/>
              <w:rPr>
                <w:del w:id="798" w:author="Huawei" w:date="2020-08-11T15:05:00Z"/>
                <w:rFonts w:eastAsia="Malgun Gothic"/>
              </w:rPr>
            </w:pPr>
            <w:del w:id="799" w:author="Huawei" w:date="2020-08-11T15:05:00Z">
              <w:r w:rsidRPr="00327323" w:rsidDel="00273899">
                <w:delText>DRMP</w:delText>
              </w:r>
            </w:del>
          </w:p>
        </w:tc>
        <w:tc>
          <w:tcPr>
            <w:tcW w:w="3286" w:type="dxa"/>
            <w:tcBorders>
              <w:top w:val="nil"/>
              <w:bottom w:val="nil"/>
            </w:tcBorders>
            <w:shd w:val="clear" w:color="auto" w:fill="auto"/>
          </w:tcPr>
          <w:p w:rsidR="00E57B71" w:rsidRPr="00327323" w:rsidDel="00273899" w:rsidRDefault="00E57B71" w:rsidP="00B019BE">
            <w:pPr>
              <w:pStyle w:val="TAL"/>
              <w:rPr>
                <w:del w:id="800" w:author="Huawei" w:date="2020-08-11T15:05:00Z"/>
                <w:lang w:eastAsia="zh-CN"/>
              </w:rPr>
            </w:pPr>
          </w:p>
        </w:tc>
      </w:tr>
      <w:tr w:rsidR="00E57B71" w:rsidRPr="00327323" w:rsidDel="00273899" w:rsidTr="00B019BE">
        <w:trPr>
          <w:del w:id="801" w:author="Huawei" w:date="2020-08-11T15:05:00Z"/>
        </w:trPr>
        <w:tc>
          <w:tcPr>
            <w:tcW w:w="3285" w:type="dxa"/>
            <w:tcBorders>
              <w:top w:val="nil"/>
            </w:tcBorders>
            <w:shd w:val="clear" w:color="auto" w:fill="auto"/>
          </w:tcPr>
          <w:p w:rsidR="00E57B71" w:rsidRPr="00327323" w:rsidDel="00273899" w:rsidRDefault="00E57B71" w:rsidP="00B019BE">
            <w:pPr>
              <w:pStyle w:val="TAL"/>
              <w:rPr>
                <w:del w:id="802" w:author="Huawei" w:date="2020-08-11T15:05:00Z"/>
                <w:lang w:eastAsia="zh-CN"/>
              </w:rPr>
            </w:pPr>
          </w:p>
        </w:tc>
        <w:tc>
          <w:tcPr>
            <w:tcW w:w="3286" w:type="dxa"/>
            <w:shd w:val="clear" w:color="auto" w:fill="auto"/>
          </w:tcPr>
          <w:p w:rsidR="00E57B71" w:rsidRPr="000F2C56" w:rsidDel="00273899" w:rsidRDefault="00E57B71" w:rsidP="00B019BE">
            <w:pPr>
              <w:pStyle w:val="TAL"/>
              <w:rPr>
                <w:del w:id="803" w:author="Huawei" w:date="2020-08-11T15:05:00Z"/>
                <w:rFonts w:eastAsia="Malgun Gothic"/>
              </w:rPr>
            </w:pPr>
            <w:del w:id="804" w:author="Huawei" w:date="2020-08-11T15:05:00Z">
              <w:r w:rsidRPr="00327323" w:rsidDel="00273899">
                <w:delText>Load</w:delText>
              </w:r>
            </w:del>
          </w:p>
        </w:tc>
        <w:tc>
          <w:tcPr>
            <w:tcW w:w="3286" w:type="dxa"/>
            <w:tcBorders>
              <w:top w:val="nil"/>
            </w:tcBorders>
            <w:shd w:val="clear" w:color="auto" w:fill="auto"/>
          </w:tcPr>
          <w:p w:rsidR="00E57B71" w:rsidRPr="00327323" w:rsidDel="00273899" w:rsidRDefault="00E57B71" w:rsidP="00B019BE">
            <w:pPr>
              <w:pStyle w:val="TAL"/>
              <w:rPr>
                <w:del w:id="805" w:author="Huawei" w:date="2020-08-11T15:05:00Z"/>
                <w:lang w:eastAsia="zh-CN"/>
              </w:rPr>
            </w:pPr>
          </w:p>
        </w:tc>
      </w:tr>
    </w:tbl>
    <w:p w:rsidR="00E57B71" w:rsidDel="00273899" w:rsidRDefault="00E57B71" w:rsidP="00E57B71">
      <w:pPr>
        <w:rPr>
          <w:del w:id="806" w:author="Huawei" w:date="2020-08-11T15:05:00Z"/>
          <w:lang w:eastAsia="zh-CN"/>
        </w:rPr>
      </w:pPr>
    </w:p>
    <w:p w:rsidR="00E57B71" w:rsidDel="00273899" w:rsidRDefault="00E57B71" w:rsidP="00E57B71">
      <w:pPr>
        <w:pStyle w:val="3"/>
        <w:rPr>
          <w:del w:id="807" w:author="Huawei" w:date="2020-08-11T15:05:00Z"/>
        </w:rPr>
      </w:pPr>
      <w:bookmarkStart w:id="808" w:name="_Toc3469546"/>
      <w:bookmarkStart w:id="809" w:name="_Toc25656838"/>
      <w:bookmarkStart w:id="810" w:name="_Toc26287089"/>
      <w:bookmarkStart w:id="811" w:name="_Toc27897853"/>
      <w:del w:id="812" w:author="Huawei" w:date="2020-08-11T15:05:00Z">
        <w:r w:rsidDel="00273899">
          <w:delText>6.10.2</w:delText>
        </w:r>
        <w:r w:rsidDel="00273899">
          <w:tab/>
          <w:delText>Impacts on existing nodes and functions</w:delText>
        </w:r>
        <w:bookmarkEnd w:id="808"/>
        <w:bookmarkEnd w:id="809"/>
        <w:bookmarkEnd w:id="810"/>
        <w:bookmarkEnd w:id="811"/>
      </w:del>
    </w:p>
    <w:p w:rsidR="00E57B71" w:rsidRPr="002D1373" w:rsidDel="00273899" w:rsidRDefault="00E57B71" w:rsidP="00E57B71">
      <w:pPr>
        <w:pStyle w:val="EditorsNote"/>
        <w:rPr>
          <w:del w:id="813" w:author="Huawei" w:date="2020-08-11T15:05:00Z"/>
          <w:lang w:eastAsia="zh-CN"/>
        </w:rPr>
      </w:pPr>
      <w:del w:id="814" w:author="Huawei" w:date="2020-08-11T15:05:00Z">
        <w:r w:rsidRPr="002D1373" w:rsidDel="00273899">
          <w:rPr>
            <w:lang w:eastAsia="zh-CN"/>
          </w:rPr>
          <w:delText xml:space="preserve"> </w:delText>
        </w:r>
        <w:r w:rsidDel="00273899">
          <w:delText>Editor's</w:delText>
        </w:r>
        <w:r w:rsidDel="00273899">
          <w:rPr>
            <w:lang w:eastAsia="ko-KR"/>
          </w:rPr>
          <w:delText xml:space="preserve"> note:</w:delText>
        </w:r>
        <w:r w:rsidDel="00273899">
          <w:rPr>
            <w:lang w:eastAsia="ko-KR"/>
          </w:rPr>
          <w:tab/>
        </w:r>
        <w:r w:rsidDel="00273899">
          <w:delText xml:space="preserve">This </w:delText>
        </w:r>
        <w:r w:rsidDel="00273899">
          <w:rPr>
            <w:lang w:eastAsia="ko-KR"/>
          </w:rPr>
          <w:delText>clause</w:delText>
        </w:r>
        <w:r w:rsidDel="00273899">
          <w:delText xml:space="preserve"> describes impacts to existing entities and interfaces.</w:delText>
        </w:r>
      </w:del>
    </w:p>
    <w:p w:rsidR="00E57B71" w:rsidDel="00273899" w:rsidRDefault="00E57B71" w:rsidP="00E57B71">
      <w:pPr>
        <w:pStyle w:val="3"/>
        <w:rPr>
          <w:del w:id="815" w:author="Huawei" w:date="2020-08-11T15:05:00Z"/>
        </w:rPr>
      </w:pPr>
      <w:bookmarkStart w:id="816" w:name="_Toc3469547"/>
      <w:bookmarkStart w:id="817" w:name="_Toc25656839"/>
      <w:bookmarkStart w:id="818" w:name="_Toc26287090"/>
      <w:bookmarkStart w:id="819" w:name="_Toc27897854"/>
      <w:del w:id="820" w:author="Huawei" w:date="2020-08-11T15:05:00Z">
        <w:r w:rsidDel="00273899">
          <w:delText>6.10.3</w:delText>
        </w:r>
        <w:r w:rsidDel="00273899">
          <w:tab/>
          <w:delText>Solution Evaluation</w:delText>
        </w:r>
        <w:bookmarkEnd w:id="816"/>
        <w:bookmarkEnd w:id="817"/>
        <w:bookmarkEnd w:id="818"/>
        <w:bookmarkEnd w:id="819"/>
      </w:del>
    </w:p>
    <w:p w:rsidR="00E57B71" w:rsidDel="00273899" w:rsidRDefault="00E57B71" w:rsidP="00E57B71">
      <w:pPr>
        <w:rPr>
          <w:del w:id="821" w:author="Huawei" w:date="2020-08-11T15:05:00Z"/>
          <w:rFonts w:eastAsia="Malgun Gothic"/>
          <w:lang w:eastAsia="zh-CN"/>
        </w:rPr>
      </w:pPr>
      <w:del w:id="822" w:author="Huawei" w:date="2020-08-11T15:05:00Z">
        <w:r w:rsidDel="00273899">
          <w:rPr>
            <w:rFonts w:eastAsia="Malgun Gothic"/>
            <w:lang w:eastAsia="zh-CN"/>
          </w:rPr>
          <w:delText>See clause 7.2</w:delText>
        </w:r>
      </w:del>
    </w:p>
    <w:p w:rsidR="00E57B71" w:rsidRPr="00735893" w:rsidRDefault="00E57B71" w:rsidP="00E57B71">
      <w:pPr>
        <w:pStyle w:val="2"/>
      </w:pPr>
      <w:bookmarkStart w:id="823" w:name="_Toc3469548"/>
      <w:bookmarkStart w:id="824" w:name="_Toc25656840"/>
      <w:bookmarkStart w:id="825" w:name="_Toc26287091"/>
      <w:bookmarkStart w:id="826" w:name="_Toc27897855"/>
      <w:r>
        <w:t>6.11</w:t>
      </w:r>
      <w:r>
        <w:tab/>
        <w:t>Solution 11</w:t>
      </w:r>
      <w:r w:rsidRPr="005E2FDF">
        <w:t>: Procedure for UE to route IMS traffic via multiple 5GC network slices to the same IMS network</w:t>
      </w:r>
      <w:bookmarkEnd w:id="823"/>
      <w:bookmarkEnd w:id="824"/>
      <w:bookmarkEnd w:id="825"/>
      <w:bookmarkEnd w:id="826"/>
    </w:p>
    <w:p w:rsidR="00E57B71" w:rsidRPr="00735893" w:rsidRDefault="00E57B71" w:rsidP="00E57B71">
      <w:pPr>
        <w:pStyle w:val="3"/>
      </w:pPr>
      <w:bookmarkStart w:id="827" w:name="_Toc3469549"/>
      <w:bookmarkStart w:id="828" w:name="_Toc25656841"/>
      <w:bookmarkStart w:id="829" w:name="_Toc26287092"/>
      <w:bookmarkStart w:id="830" w:name="_Toc27897856"/>
      <w:r>
        <w:t>6.11</w:t>
      </w:r>
      <w:r w:rsidRPr="00735893">
        <w:t>.1</w:t>
      </w:r>
      <w:r w:rsidRPr="00735893">
        <w:tab/>
        <w:t>Description</w:t>
      </w:r>
      <w:bookmarkEnd w:id="827"/>
      <w:bookmarkEnd w:id="828"/>
      <w:bookmarkEnd w:id="829"/>
      <w:bookmarkEnd w:id="830"/>
    </w:p>
    <w:p w:rsidR="00E57B71" w:rsidRPr="00735893" w:rsidRDefault="00E57B71" w:rsidP="00E57B71">
      <w:pPr>
        <w:pStyle w:val="4"/>
      </w:pPr>
      <w:bookmarkStart w:id="831" w:name="_Toc3469550"/>
      <w:bookmarkStart w:id="832" w:name="_Toc25656842"/>
      <w:bookmarkStart w:id="833" w:name="_Toc26287093"/>
      <w:bookmarkStart w:id="834" w:name="_Toc27897857"/>
      <w:r>
        <w:t>6.11</w:t>
      </w:r>
      <w:r w:rsidRPr="00735893">
        <w:t>.1.1</w:t>
      </w:r>
      <w:r w:rsidRPr="00735893">
        <w:tab/>
        <w:t>General</w:t>
      </w:r>
      <w:bookmarkEnd w:id="831"/>
      <w:bookmarkEnd w:id="832"/>
      <w:bookmarkEnd w:id="833"/>
      <w:bookmarkEnd w:id="834"/>
    </w:p>
    <w:p w:rsidR="00E57B71" w:rsidRDefault="00E57B71" w:rsidP="00E57B71">
      <w:r w:rsidRPr="00735893">
        <w:t>This solution addresses</w:t>
      </w:r>
      <w:r>
        <w:t xml:space="preserve"> both use cases of Key Issue#3 where the UE either routes IMS traffic via multiple slices to a single or multiple IMS networks.</w:t>
      </w:r>
    </w:p>
    <w:p w:rsidR="00E57B71" w:rsidRPr="00735893" w:rsidRDefault="00E57B71" w:rsidP="00E57B71">
      <w:r>
        <w:lastRenderedPageBreak/>
        <w:t>The solution describes</w:t>
      </w:r>
      <w:r w:rsidRPr="00735893">
        <w:t xml:space="preserve"> how the UE uses the URSP rules provided by the network to route IMS traffic.</w:t>
      </w:r>
    </w:p>
    <w:p w:rsidR="00E57B71" w:rsidRPr="00735893" w:rsidRDefault="00E57B71" w:rsidP="00E57B71">
      <w:r>
        <w:t>It is</w:t>
      </w:r>
      <w:r w:rsidRPr="00735893">
        <w:t xml:space="preserve"> propose</w:t>
      </w:r>
      <w:r>
        <w:t>d</w:t>
      </w:r>
      <w:r w:rsidRPr="00735893">
        <w:t xml:space="preserve"> that all IMS signalling related information is conveyed to the IMS network via a default 5GC network slice and traffic associated to an IMS session may be routed via a different 5G network slice based on the application</w:t>
      </w:r>
      <w:r>
        <w:t>'</w:t>
      </w:r>
      <w:r w:rsidRPr="00735893">
        <w:t>s requirements.</w:t>
      </w:r>
    </w:p>
    <w:p w:rsidR="00E57B71" w:rsidRPr="00735893" w:rsidRDefault="00E57B71" w:rsidP="00E57B71">
      <w:r w:rsidRPr="00735893">
        <w:t>Such approach can be supported by provided to the UE appropriate URSP rules assisting the UE to determine the 5GC network slice to convey IMS signalling information and whether traffic associated with an IMS session (i.e. media information) should be routed via a different 5GC network slice.</w:t>
      </w:r>
    </w:p>
    <w:p w:rsidR="00E57B71" w:rsidRPr="00735893" w:rsidRDefault="00E57B71" w:rsidP="00E57B71">
      <w:r>
        <w:t>When the UE routes IMS traffic via different 5G network slice to the same IMS network, the UE routes IMS signalling and media to separate PDU sessions taking into account the URSP rules as shown in the</w:t>
      </w:r>
      <w:r w:rsidRPr="00735893">
        <w:t xml:space="preserve"> figure below:</w:t>
      </w:r>
    </w:p>
    <w:p w:rsidR="00E57B71" w:rsidRDefault="00E57B71" w:rsidP="00E57B71">
      <w:pPr>
        <w:pStyle w:val="TH"/>
      </w:pPr>
      <w:r w:rsidRPr="005E2FDF">
        <w:object w:dxaOrig="11250" w:dyaOrig="4170">
          <v:shape id="_x0000_i1043" type="#_x0000_t75" style="width:503.55pt;height:186.1pt" o:ole="">
            <v:imagedata r:id="rId44" o:title=""/>
          </v:shape>
          <o:OLEObject Type="Embed" ProgID="Visio.Drawing.15" ShapeID="_x0000_i1043" DrawAspect="Content" ObjectID="_1658679474" r:id="rId45"/>
        </w:object>
      </w:r>
    </w:p>
    <w:p w:rsidR="00E57B71" w:rsidRPr="00735893" w:rsidRDefault="00E57B71" w:rsidP="00E57B71">
      <w:pPr>
        <w:pStyle w:val="TF"/>
      </w:pPr>
      <w:r w:rsidRPr="005E2FDF">
        <w:t>Figure 6.</w:t>
      </w:r>
      <w:r>
        <w:t>11</w:t>
      </w:r>
      <w:r w:rsidRPr="005E2FDF">
        <w:t xml:space="preserve">.1.1-1: </w:t>
      </w:r>
      <w:r>
        <w:t>Routing media of an IMS session to a different 5G network slice based on URSP rules</w:t>
      </w:r>
    </w:p>
    <w:p w:rsidR="00E57B71" w:rsidRPr="00735893" w:rsidRDefault="00E57B71" w:rsidP="00E57B71">
      <w:r w:rsidRPr="00735893">
        <w:rPr>
          <w:lang w:val="en-US"/>
        </w:rPr>
        <w:t xml:space="preserve">The solution requires adding service type information to extend the application id information in URSP rule. </w:t>
      </w:r>
      <w:r w:rsidRPr="00735893">
        <w:rPr>
          <w:lang w:val="en-US" w:eastAsia="zh-CN"/>
        </w:rPr>
        <w:t>Service type information can be used to distinguish among IMS signaling and IMS different media services.</w:t>
      </w:r>
    </w:p>
    <w:p w:rsidR="00E57B71" w:rsidRPr="00735893" w:rsidRDefault="00E57B71" w:rsidP="00E57B71">
      <w:pPr>
        <w:rPr>
          <w:lang w:val="en-US" w:eastAsia="zh-CN"/>
        </w:rPr>
      </w:pPr>
      <w:r w:rsidRPr="00735893">
        <w:rPr>
          <w:lang w:val="en-US" w:eastAsia="zh-CN"/>
        </w:rPr>
        <w:t xml:space="preserve">Service type information is optional. When service type information of one application does not exist, it means that </w:t>
      </w:r>
      <w:r w:rsidRPr="00735893">
        <w:rPr>
          <w:lang w:eastAsia="zh-CN"/>
        </w:rPr>
        <w:t>IMS signalling and media of the application go through the same 5GC slice</w:t>
      </w:r>
      <w:r w:rsidRPr="00735893">
        <w:rPr>
          <w:lang w:val="en-US" w:eastAsia="zh-CN"/>
        </w:rPr>
        <w:t>.</w:t>
      </w:r>
    </w:p>
    <w:p w:rsidR="00E57B71" w:rsidRPr="005E2FDF" w:rsidRDefault="00E57B71" w:rsidP="00E57B71">
      <w:pPr>
        <w:rPr>
          <w:lang w:val="en-US"/>
        </w:rPr>
      </w:pPr>
      <w:r w:rsidRPr="00735893">
        <w:rPr>
          <w:lang w:val="en-US" w:eastAsia="zh-CN"/>
        </w:rPr>
        <w:t xml:space="preserve">Service type information can be used to represent IMS signaling with </w:t>
      </w:r>
      <w:r>
        <w:rPr>
          <w:lang w:val="en-US" w:eastAsia="zh-CN"/>
        </w:rPr>
        <w:t>"</w:t>
      </w:r>
      <w:proofErr w:type="spellStart"/>
      <w:r w:rsidRPr="00735893">
        <w:rPr>
          <w:lang w:val="en-US" w:eastAsia="zh-CN"/>
        </w:rPr>
        <w:t>IMS.signaling</w:t>
      </w:r>
      <w:proofErr w:type="spellEnd"/>
      <w:r>
        <w:rPr>
          <w:lang w:val="en-US" w:eastAsia="zh-CN"/>
        </w:rPr>
        <w:t>"</w:t>
      </w:r>
      <w:r w:rsidRPr="00735893">
        <w:rPr>
          <w:lang w:val="en-US" w:eastAsia="zh-CN"/>
        </w:rPr>
        <w:t xml:space="preserve"> string, and represent IMS media with </w:t>
      </w:r>
      <w:r>
        <w:rPr>
          <w:lang w:val="en-US" w:eastAsia="zh-CN"/>
        </w:rPr>
        <w:t>"</w:t>
      </w:r>
      <w:proofErr w:type="spellStart"/>
      <w:r w:rsidRPr="00735893">
        <w:rPr>
          <w:lang w:val="en-US" w:eastAsia="zh-CN"/>
        </w:rPr>
        <w:t>IMS.media</w:t>
      </w:r>
      <w:proofErr w:type="spellEnd"/>
      <w:r>
        <w:rPr>
          <w:lang w:val="en-US" w:eastAsia="zh-CN"/>
        </w:rPr>
        <w:t>"</w:t>
      </w:r>
      <w:r w:rsidRPr="00735893">
        <w:rPr>
          <w:lang w:val="en-US" w:eastAsia="zh-CN"/>
        </w:rPr>
        <w:t xml:space="preserve"> string.</w:t>
      </w:r>
      <w:r w:rsidRPr="005E2FDF">
        <w:rPr>
          <w:lang w:val="en-US" w:eastAsia="zh-CN"/>
        </w:rPr>
        <w:t xml:space="preserve"> </w:t>
      </w:r>
      <w:r w:rsidRPr="00735893">
        <w:rPr>
          <w:lang w:val="en-US" w:eastAsia="zh-CN"/>
        </w:rPr>
        <w:t>The IMS media string define the media type(s) that must be routed over a different slice (for example, Audio, Video).</w:t>
      </w:r>
    </w:p>
    <w:p w:rsidR="00E57B71" w:rsidRPr="00735893" w:rsidRDefault="00E57B71" w:rsidP="00E57B71">
      <w:r w:rsidRPr="00735893">
        <w:t>The UE requires a URSP rule to determine the PDU session to send IMS signalling traffic towards the IMS network.</w:t>
      </w:r>
    </w:p>
    <w:p w:rsidR="00E57B71" w:rsidRPr="00735893" w:rsidRDefault="00E57B71" w:rsidP="00E57B71">
      <w:r w:rsidRPr="00735893">
        <w:t>For example, a URSP rule may be provided indicating to the UE that signalling traffic related to an IMS application must be routed via a PDU session that points to a default slice towards the IMS DNN:</w:t>
      </w:r>
    </w:p>
    <w:p w:rsidR="00E57B71" w:rsidRPr="00735893" w:rsidRDefault="00E57B71" w:rsidP="00E57B71">
      <w:r w:rsidRPr="00735893">
        <w:t>URSP rule 1:</w:t>
      </w:r>
    </w:p>
    <w:p w:rsidR="00E57B71" w:rsidRDefault="00E57B71" w:rsidP="00E57B71">
      <w:pPr>
        <w:pStyle w:val="B1"/>
      </w:pPr>
      <w:r>
        <w:t>-</w:t>
      </w:r>
      <w:r>
        <w:tab/>
        <w:t>Traffic Descriptor:</w:t>
      </w:r>
    </w:p>
    <w:p w:rsidR="00E57B71" w:rsidRDefault="00E57B71" w:rsidP="00E57B71">
      <w:pPr>
        <w:pStyle w:val="B2"/>
      </w:pPr>
      <w:r>
        <w:t>-</w:t>
      </w:r>
      <w:r>
        <w:tab/>
        <w:t>Application ID.</w:t>
      </w:r>
    </w:p>
    <w:p w:rsidR="00E57B71" w:rsidRDefault="00E57B71" w:rsidP="00E57B71">
      <w:pPr>
        <w:pStyle w:val="B2"/>
      </w:pPr>
      <w:r>
        <w:t>-</w:t>
      </w:r>
      <w:r>
        <w:tab/>
        <w:t xml:space="preserve">Service Type: </w:t>
      </w:r>
      <w:proofErr w:type="spellStart"/>
      <w:r>
        <w:t>IMS.signaling</w:t>
      </w:r>
      <w:proofErr w:type="spellEnd"/>
      <w:r>
        <w:t>.</w:t>
      </w:r>
    </w:p>
    <w:p w:rsidR="00E57B71" w:rsidRDefault="00E57B71" w:rsidP="00E57B71">
      <w:pPr>
        <w:pStyle w:val="B1"/>
      </w:pPr>
      <w:r>
        <w:t>-</w:t>
      </w:r>
      <w:r>
        <w:tab/>
        <w:t>Route Selection Descriptor:</w:t>
      </w:r>
    </w:p>
    <w:p w:rsidR="00E57B71" w:rsidRDefault="00E57B71" w:rsidP="00E57B71">
      <w:pPr>
        <w:pStyle w:val="B2"/>
      </w:pPr>
      <w:r>
        <w:t>-</w:t>
      </w:r>
      <w:r>
        <w:tab/>
        <w:t>Network Slice Selection: S-NSSAI x.</w:t>
      </w:r>
    </w:p>
    <w:p w:rsidR="00E57B71" w:rsidRDefault="00E57B71" w:rsidP="00E57B71">
      <w:pPr>
        <w:pStyle w:val="B2"/>
      </w:pPr>
      <w:r>
        <w:t>-</w:t>
      </w:r>
      <w:r>
        <w:tab/>
        <w:t>DNN selection: IMS.</w:t>
      </w:r>
    </w:p>
    <w:p w:rsidR="00E57B71" w:rsidRPr="00735893" w:rsidRDefault="00E57B71" w:rsidP="00E57B71">
      <w:r w:rsidRPr="00735893">
        <w:lastRenderedPageBreak/>
        <w:t xml:space="preserve">If an application requires media of an IMS session to be routed via a different slice, then the procedure described in </w:t>
      </w:r>
      <w:r>
        <w:t>clause</w:t>
      </w:r>
      <w:r w:rsidRPr="00735893">
        <w:t> 6.8.1.2 may be used where an IMS AS provides assistance information to the network to provide updated URSP rules to the UE.</w:t>
      </w:r>
    </w:p>
    <w:p w:rsidR="00E57B71" w:rsidRPr="00735893" w:rsidRDefault="00E57B71" w:rsidP="00E57B71">
      <w:r w:rsidRPr="00735893">
        <w:t>For example, a URSP rule may be provided indicating to the UE that audio traffic related to IMS media must be routed via a PDU session that points to a different slice and specific DNN as shown below:</w:t>
      </w:r>
    </w:p>
    <w:p w:rsidR="00E57B71" w:rsidRPr="00735893" w:rsidRDefault="00E57B71" w:rsidP="00E57B71">
      <w:r w:rsidRPr="00735893">
        <w:t>URSP rule 1:</w:t>
      </w:r>
    </w:p>
    <w:p w:rsidR="00E57B71" w:rsidRDefault="00E57B71" w:rsidP="00E57B71">
      <w:pPr>
        <w:pStyle w:val="B1"/>
      </w:pPr>
      <w:r>
        <w:t>-</w:t>
      </w:r>
      <w:r>
        <w:tab/>
        <w:t>Traffic Descriptor:</w:t>
      </w:r>
    </w:p>
    <w:p w:rsidR="00E57B71" w:rsidRDefault="00E57B71" w:rsidP="00E57B71">
      <w:pPr>
        <w:pStyle w:val="B2"/>
      </w:pPr>
      <w:r>
        <w:t>-</w:t>
      </w:r>
      <w:r>
        <w:tab/>
        <w:t>Application ID</w:t>
      </w:r>
    </w:p>
    <w:p w:rsidR="00E57B71" w:rsidRDefault="00E57B71" w:rsidP="00E57B71">
      <w:pPr>
        <w:pStyle w:val="B2"/>
      </w:pPr>
      <w:r>
        <w:t>-</w:t>
      </w:r>
      <w:r>
        <w:tab/>
        <w:t xml:space="preserve">Service Type: </w:t>
      </w:r>
      <w:proofErr w:type="spellStart"/>
      <w:r>
        <w:t>IMS.media.Audio</w:t>
      </w:r>
      <w:proofErr w:type="spellEnd"/>
      <w:r>
        <w:t>.</w:t>
      </w:r>
    </w:p>
    <w:p w:rsidR="00E57B71" w:rsidRDefault="00E57B71" w:rsidP="00E57B71">
      <w:pPr>
        <w:pStyle w:val="B1"/>
      </w:pPr>
      <w:r>
        <w:t>-</w:t>
      </w:r>
      <w:r>
        <w:tab/>
        <w:t>Route Selection Descriptor.</w:t>
      </w:r>
    </w:p>
    <w:p w:rsidR="00E57B71" w:rsidRDefault="00E57B71" w:rsidP="00E57B71">
      <w:pPr>
        <w:pStyle w:val="B2"/>
      </w:pPr>
      <w:r>
        <w:t>-</w:t>
      </w:r>
      <w:r>
        <w:tab/>
        <w:t>Network Slice Selection: S-NSSAI y.</w:t>
      </w:r>
    </w:p>
    <w:p w:rsidR="00E57B71" w:rsidRDefault="00E57B71" w:rsidP="00E57B71">
      <w:pPr>
        <w:pStyle w:val="B2"/>
      </w:pPr>
      <w:r>
        <w:t>-</w:t>
      </w:r>
      <w:r>
        <w:tab/>
        <w:t>DNN selection: DNN x.</w:t>
      </w:r>
    </w:p>
    <w:p w:rsidR="00E57B71" w:rsidRPr="00735893" w:rsidRDefault="00E57B71" w:rsidP="00E57B71">
      <w:r w:rsidRPr="00735893">
        <w:t>When an application requests to establish an IMS session, the UE, before sending the SIP INVITE request, checks the URSP rules to identify whether the media of the IMS signalling must be routed over a different slice. The UE can be configured to check the URSP rules when an IMS session is established based on:</w:t>
      </w:r>
    </w:p>
    <w:p w:rsidR="00E57B71" w:rsidRDefault="00E57B71" w:rsidP="00E57B71">
      <w:pPr>
        <w:pStyle w:val="B1"/>
      </w:pPr>
      <w:r>
        <w:t>-</w:t>
      </w:r>
      <w:r>
        <w:tab/>
        <w:t>The ICSI/IARI of the service initiated.</w:t>
      </w:r>
    </w:p>
    <w:p w:rsidR="00E57B71" w:rsidRDefault="00E57B71" w:rsidP="00E57B71">
      <w:pPr>
        <w:pStyle w:val="B1"/>
      </w:pPr>
      <w:r>
        <w:t>-</w:t>
      </w:r>
      <w:r>
        <w:tab/>
        <w:t>The type of media requested by the application.</w:t>
      </w:r>
    </w:p>
    <w:p w:rsidR="00E57B71" w:rsidRDefault="00E57B71" w:rsidP="00E57B71">
      <w:pPr>
        <w:pStyle w:val="B1"/>
      </w:pPr>
      <w:r>
        <w:t>-</w:t>
      </w:r>
      <w:r>
        <w:tab/>
        <w:t>The application triggering the IMS session.</w:t>
      </w:r>
    </w:p>
    <w:p w:rsidR="00E57B71" w:rsidRPr="00735893" w:rsidRDefault="00E57B71" w:rsidP="00E57B71">
      <w:r w:rsidRPr="00735893">
        <w:t>If there is a URSP rule that points to a different slice the UE check if there is an existing PDU session that matches the URSP rule description. Otherwise, the UE establishes a new PDU session request that satisfies the URSP rule.</w:t>
      </w:r>
    </w:p>
    <w:p w:rsidR="00E57B71" w:rsidRPr="00735893" w:rsidRDefault="00E57B71" w:rsidP="00E57B71">
      <w:r w:rsidRPr="00735893">
        <w:t>The UE then uses the IP address of the second PDU session to construct an SDP offer that will be included in the SIP INVITE request towards the receiving entity. The UE sends the SIP INVITE request via the PDU session used for IMS signalling.</w:t>
      </w:r>
    </w:p>
    <w:p w:rsidR="00E57B71" w:rsidRPr="00735893" w:rsidRDefault="00E57B71" w:rsidP="00E57B71">
      <w:r w:rsidRPr="00735893">
        <w:t xml:space="preserve">The P-CSCF, when processing the IMS request uses the UE IP address within the SDP offer as the source IP address of the UE when sending session information to the PCF either via Rx or N5. If there are multiple PCFs in the PLMN, the PCF is selected by the Binding Selection Function as described in </w:t>
      </w:r>
      <w:r>
        <w:t>clause</w:t>
      </w:r>
      <w:r w:rsidRPr="00735893">
        <w:t xml:space="preserve"> 6.1.1.2 </w:t>
      </w:r>
      <w:proofErr w:type="gramStart"/>
      <w:r w:rsidRPr="00735893">
        <w:t xml:space="preserve">of </w:t>
      </w:r>
      <w:r>
        <w:t xml:space="preserve"> T</w:t>
      </w:r>
      <w:r w:rsidRPr="00735893">
        <w:t>S</w:t>
      </w:r>
      <w:proofErr w:type="gramEnd"/>
      <w:r>
        <w:t> </w:t>
      </w:r>
      <w:r w:rsidRPr="00735893">
        <w:t>23.503</w:t>
      </w:r>
      <w:r>
        <w:t> </w:t>
      </w:r>
      <w:r w:rsidRPr="00735893">
        <w:t>[5].</w:t>
      </w:r>
      <w:r>
        <w:t xml:space="preserve"> Based on the media resource requested the P-CSCF may select an AGW (e.g. for media transcoding). The P-CSCF selects the corresponding AGW for a 5GC network slice based on pre-configuration.</w:t>
      </w:r>
    </w:p>
    <w:p w:rsidR="00E57B71" w:rsidRPr="00735893" w:rsidRDefault="00E57B71" w:rsidP="00E57B71">
      <w:pPr>
        <w:rPr>
          <w:lang w:eastAsia="zh-CN"/>
        </w:rPr>
      </w:pPr>
      <w:r w:rsidRPr="00735893">
        <w:t xml:space="preserve">When the PCF receives the request from the P-CSCF the PCF determines the affected PDU session based on the UE IP address and provides the appropriate PCC rules to the SMF by invoking the Session Management Policy modification as described in </w:t>
      </w:r>
      <w:r>
        <w:t>clause</w:t>
      </w:r>
      <w:r w:rsidRPr="00735893">
        <w:t> </w:t>
      </w:r>
      <w:r w:rsidRPr="00735893">
        <w:rPr>
          <w:lang w:eastAsia="zh-CN"/>
        </w:rPr>
        <w:t xml:space="preserve">4.16.5 </w:t>
      </w:r>
      <w:proofErr w:type="gramStart"/>
      <w:r w:rsidRPr="00735893">
        <w:rPr>
          <w:lang w:eastAsia="zh-CN"/>
        </w:rPr>
        <w:t xml:space="preserve">of </w:t>
      </w:r>
      <w:r>
        <w:rPr>
          <w:lang w:eastAsia="zh-CN"/>
        </w:rPr>
        <w:t xml:space="preserve"> T</w:t>
      </w:r>
      <w:r w:rsidRPr="00735893">
        <w:rPr>
          <w:lang w:eastAsia="zh-CN"/>
        </w:rPr>
        <w:t>S</w:t>
      </w:r>
      <w:proofErr w:type="gramEnd"/>
      <w:r>
        <w:rPr>
          <w:lang w:eastAsia="zh-CN"/>
        </w:rPr>
        <w:t> </w:t>
      </w:r>
      <w:r w:rsidRPr="00735893">
        <w:rPr>
          <w:lang w:eastAsia="zh-CN"/>
        </w:rPr>
        <w:t>23.502</w:t>
      </w:r>
      <w:r>
        <w:rPr>
          <w:lang w:eastAsia="zh-CN"/>
        </w:rPr>
        <w:t> </w:t>
      </w:r>
      <w:r w:rsidRPr="00735893">
        <w:rPr>
          <w:lang w:eastAsia="zh-CN"/>
        </w:rPr>
        <w:t>[4].</w:t>
      </w:r>
    </w:p>
    <w:p w:rsidR="00E57B71" w:rsidRPr="005E2FDF" w:rsidRDefault="00E57B71" w:rsidP="00E57B71">
      <w:pPr>
        <w:rPr>
          <w:lang w:eastAsia="zh-CN"/>
        </w:rPr>
      </w:pPr>
      <w:r w:rsidRPr="00735893">
        <w:rPr>
          <w:lang w:eastAsia="zh-CN"/>
        </w:rPr>
        <w:t xml:space="preserve">The SMF then performs an SMF-initiated PDU session modification procedure providing updated </w:t>
      </w:r>
      <w:proofErr w:type="spellStart"/>
      <w:r w:rsidRPr="00735893">
        <w:rPr>
          <w:lang w:eastAsia="zh-CN"/>
        </w:rPr>
        <w:t>QoS</w:t>
      </w:r>
      <w:proofErr w:type="spellEnd"/>
      <w:r w:rsidRPr="00735893">
        <w:rPr>
          <w:lang w:eastAsia="zh-CN"/>
        </w:rPr>
        <w:t xml:space="preserve"> rules for the IMS media traffic.</w:t>
      </w:r>
    </w:p>
    <w:p w:rsidR="00E57B71" w:rsidRPr="008C03C7" w:rsidRDefault="00E57B71" w:rsidP="00E57B71">
      <w:r>
        <w:t xml:space="preserve">When the UE routes IMS traffic via different 5G network slice to separate IMS networks (i.e. the UE has two IMS subscriptions) an additional service type is required in the URSP rule to allow the UE to associate IMS signalling and/or session to a specific subscription. An additional field is added on the URSP "service type" to link IMS signalling or traffic associated to an IMS session to an IMS subscription. It is proposed to use the user's IMPI for this purpose. </w:t>
      </w:r>
      <w:r w:rsidRPr="008C03C7">
        <w:t>Based on the user's IMPI the UE then uses the route selection descriptor of the URSP rule to associate the IMS traffic to a PDU session.</w:t>
      </w:r>
    </w:p>
    <w:p w:rsidR="00E57B71" w:rsidRDefault="00E57B71" w:rsidP="00E57B71">
      <w:pPr>
        <w:pStyle w:val="NO"/>
      </w:pPr>
      <w:r w:rsidRPr="008C03C7">
        <w:t>NOTE:</w:t>
      </w:r>
      <w:r w:rsidRPr="008C03C7">
        <w:tab/>
        <w:t>In case the SIP message only contains the public identify (IMPU) of the user, the UE can still derive the private identity (IMPI) associated to this IMPU.</w:t>
      </w:r>
    </w:p>
    <w:p w:rsidR="00E57B71" w:rsidRDefault="00E57B71" w:rsidP="00E57B71">
      <w:pPr>
        <w:rPr>
          <w:lang w:eastAsia="zh-CN"/>
        </w:rPr>
      </w:pPr>
      <w:r>
        <w:t>An example of a URSP rule is as follows:</w:t>
      </w:r>
    </w:p>
    <w:p w:rsidR="00E57B71" w:rsidRPr="00735893" w:rsidRDefault="00E57B71" w:rsidP="00E57B71">
      <w:r>
        <w:t>URSP rule x</w:t>
      </w:r>
      <w:r w:rsidRPr="00735893">
        <w:t>:</w:t>
      </w:r>
    </w:p>
    <w:p w:rsidR="00E57B71" w:rsidRPr="00B23700" w:rsidRDefault="00E57B71" w:rsidP="00E57B71">
      <w:pPr>
        <w:pStyle w:val="B1"/>
      </w:pPr>
      <w:r w:rsidRPr="00B23700">
        <w:t>-</w:t>
      </w:r>
      <w:r w:rsidRPr="00B23700">
        <w:tab/>
        <w:t>Traffic Descriptor:</w:t>
      </w:r>
    </w:p>
    <w:p w:rsidR="00E57B71" w:rsidRPr="00B23700" w:rsidRDefault="00E57B71" w:rsidP="00E57B71">
      <w:pPr>
        <w:pStyle w:val="B2"/>
      </w:pPr>
      <w:r w:rsidRPr="00B23700">
        <w:lastRenderedPageBreak/>
        <w:t>`-</w:t>
      </w:r>
      <w:r w:rsidRPr="00B23700">
        <w:tab/>
        <w:t xml:space="preserve">Service Type: </w:t>
      </w:r>
      <w:proofErr w:type="spellStart"/>
      <w:r w:rsidRPr="00B23700">
        <w:t>IMS.media.Audio</w:t>
      </w:r>
      <w:proofErr w:type="spellEnd"/>
      <w:r>
        <w:t>.</w:t>
      </w:r>
    </w:p>
    <w:p w:rsidR="00E57B71" w:rsidRPr="00B23700" w:rsidRDefault="00E57B71" w:rsidP="00E57B71">
      <w:pPr>
        <w:pStyle w:val="B2"/>
      </w:pPr>
      <w:r w:rsidRPr="00B23700">
        <w:t>-</w:t>
      </w:r>
      <w:r w:rsidRPr="00B23700">
        <w:tab/>
        <w:t xml:space="preserve">Service Type: </w:t>
      </w:r>
      <w:proofErr w:type="spellStart"/>
      <w:r w:rsidRPr="00B23700">
        <w:t>IMS.subscription.IMPI</w:t>
      </w:r>
      <w:proofErr w:type="spellEnd"/>
      <w:r w:rsidRPr="00B23700">
        <w:t xml:space="preserve"> x</w:t>
      </w:r>
      <w:r>
        <w:t>.</w:t>
      </w:r>
    </w:p>
    <w:p w:rsidR="00E57B71" w:rsidRPr="00B23700" w:rsidRDefault="00E57B71" w:rsidP="00E57B71">
      <w:pPr>
        <w:pStyle w:val="B1"/>
      </w:pPr>
      <w:r w:rsidRPr="00B23700">
        <w:t>-</w:t>
      </w:r>
      <w:r w:rsidRPr="00B23700">
        <w:tab/>
        <w:t>Route Selection Descriptor:</w:t>
      </w:r>
    </w:p>
    <w:p w:rsidR="00E57B71" w:rsidRPr="00B23700" w:rsidRDefault="00E57B71" w:rsidP="00E57B71">
      <w:pPr>
        <w:pStyle w:val="B2"/>
      </w:pPr>
      <w:r w:rsidRPr="00B23700">
        <w:t>-</w:t>
      </w:r>
      <w:r w:rsidRPr="00B23700">
        <w:tab/>
        <w:t>Network Slice Selection: S-NSSAI y (dedicated slice for audio media)</w:t>
      </w:r>
      <w:r>
        <w:t>.</w:t>
      </w:r>
    </w:p>
    <w:p w:rsidR="00E57B71" w:rsidRPr="00B23700" w:rsidRDefault="00E57B71" w:rsidP="00E57B71">
      <w:pPr>
        <w:pStyle w:val="B2"/>
      </w:pPr>
      <w:r w:rsidRPr="00B23700">
        <w:t>-</w:t>
      </w:r>
      <w:r w:rsidRPr="00B23700">
        <w:tab/>
        <w:t>DNN selection: DNN x</w:t>
      </w:r>
      <w:r>
        <w:t>.</w:t>
      </w:r>
    </w:p>
    <w:p w:rsidR="00E57B71" w:rsidRDefault="00E57B71" w:rsidP="00E57B71">
      <w:r>
        <w:t>For this scenario the IMS signalling and media traffic is routed via PDU sessions towards the different IMS networks as shown below:</w:t>
      </w:r>
    </w:p>
    <w:p w:rsidR="00E57B71" w:rsidRDefault="00E57B71" w:rsidP="00E57B71">
      <w:pPr>
        <w:pStyle w:val="TH"/>
      </w:pPr>
      <w:r>
        <w:object w:dxaOrig="11316" w:dyaOrig="3757">
          <v:shape id="_x0000_i1044" type="#_x0000_t75" style="width:481.55pt;height:159.45pt" o:ole="">
            <v:imagedata r:id="rId46" o:title=""/>
          </v:shape>
          <o:OLEObject Type="Embed" ProgID="Visio.Drawing.15" ShapeID="_x0000_i1044" DrawAspect="Content" ObjectID="_1658679475" r:id="rId47"/>
        </w:object>
      </w:r>
    </w:p>
    <w:p w:rsidR="00E57B71" w:rsidRPr="00735893" w:rsidRDefault="00E57B71" w:rsidP="00E57B71">
      <w:pPr>
        <w:pStyle w:val="TF"/>
      </w:pPr>
      <w:r w:rsidRPr="005E2FDF">
        <w:t>Figure 6.</w:t>
      </w:r>
      <w:r>
        <w:t>11.1.1-2</w:t>
      </w:r>
      <w:r w:rsidRPr="005E2FDF">
        <w:t xml:space="preserve">: </w:t>
      </w:r>
      <w:r>
        <w:t>Routing media of different IMS subscriptions via multiple 5GC network slices based on URSP rules</w:t>
      </w:r>
    </w:p>
    <w:p w:rsidR="00E57B71" w:rsidRPr="00735893" w:rsidRDefault="00E57B71" w:rsidP="00E57B71">
      <w:pPr>
        <w:pStyle w:val="4"/>
      </w:pPr>
      <w:bookmarkStart w:id="835" w:name="_Toc3469551"/>
      <w:bookmarkStart w:id="836" w:name="_Toc25656843"/>
      <w:bookmarkStart w:id="837" w:name="_Toc26287094"/>
      <w:bookmarkStart w:id="838" w:name="_Toc27897858"/>
      <w:r>
        <w:t>6.11</w:t>
      </w:r>
      <w:r w:rsidRPr="00735893">
        <w:t>.1.2</w:t>
      </w:r>
      <w:r w:rsidRPr="00735893">
        <w:tab/>
        <w:t>Procedure to route IMS traffic via different 5GC network slice</w:t>
      </w:r>
      <w:bookmarkEnd w:id="835"/>
      <w:bookmarkEnd w:id="836"/>
      <w:bookmarkEnd w:id="837"/>
      <w:bookmarkEnd w:id="838"/>
    </w:p>
    <w:p w:rsidR="00E57B71" w:rsidRPr="00735893" w:rsidRDefault="00E57B71" w:rsidP="00E57B71">
      <w:r w:rsidRPr="00735893">
        <w:t>The following call flow describes the procedure</w:t>
      </w:r>
      <w:r>
        <w:t xml:space="preserve"> for the case where the UE routes IMS traffic via different network slices to a single IMS network</w:t>
      </w:r>
      <w:r w:rsidRPr="00735893">
        <w:t>:</w:t>
      </w:r>
    </w:p>
    <w:p w:rsidR="00E57B71" w:rsidRPr="005E2FDF" w:rsidRDefault="00E57B71" w:rsidP="00E57B71">
      <w:pPr>
        <w:pStyle w:val="TH"/>
      </w:pPr>
      <w:r w:rsidRPr="005E2FDF">
        <w:object w:dxaOrig="21330" w:dyaOrig="15600">
          <v:shape id="_x0000_i1045" type="#_x0000_t75" style="width:481.1pt;height:351.6pt" o:ole="">
            <v:imagedata r:id="rId48" o:title=""/>
          </v:shape>
          <o:OLEObject Type="Embed" ProgID="Visio.Drawing.15" ShapeID="_x0000_i1045" DrawAspect="Content" ObjectID="_1658679476" r:id="rId49"/>
        </w:object>
      </w:r>
    </w:p>
    <w:p w:rsidR="00E57B71" w:rsidRPr="00735893" w:rsidRDefault="00E57B71" w:rsidP="00E57B71">
      <w:pPr>
        <w:pStyle w:val="TF"/>
      </w:pPr>
      <w:r w:rsidRPr="00735893">
        <w:t>Fig 6.</w:t>
      </w:r>
      <w:r>
        <w:t>11</w:t>
      </w:r>
      <w:r w:rsidRPr="00735893">
        <w:t>.1.2-1: Procedure to establish an IMS session where media are routed over a different 5G network slice</w:t>
      </w:r>
    </w:p>
    <w:p w:rsidR="00E57B71" w:rsidRPr="00735893" w:rsidRDefault="00E57B71" w:rsidP="00E57B71">
      <w:r w:rsidRPr="00735893">
        <w:t>The steps required are as follows:</w:t>
      </w:r>
    </w:p>
    <w:p w:rsidR="00E57B71" w:rsidRDefault="00E57B71" w:rsidP="00E57B71">
      <w:pPr>
        <w:pStyle w:val="B1"/>
      </w:pPr>
      <w:r>
        <w:t>0.</w:t>
      </w:r>
      <w:r>
        <w:tab/>
        <w:t>The UE registers to the IMS network via network slice 1.</w:t>
      </w:r>
    </w:p>
    <w:p w:rsidR="00E57B71" w:rsidRDefault="00E57B71" w:rsidP="00E57B71">
      <w:pPr>
        <w:pStyle w:val="B1"/>
      </w:pPr>
      <w:r>
        <w:t>1.</w:t>
      </w:r>
      <w:r>
        <w:tab/>
        <w:t>The UE establishes a PDU session 1 via network slice 1 where all IMS signalling is routed.</w:t>
      </w:r>
    </w:p>
    <w:p w:rsidR="00E57B71" w:rsidRDefault="00E57B71" w:rsidP="00E57B71">
      <w:pPr>
        <w:pStyle w:val="B1"/>
      </w:pPr>
      <w:r>
        <w:t>2.</w:t>
      </w:r>
      <w:r>
        <w:tab/>
        <w:t>An application in the UE requests to establish an IMS session.</w:t>
      </w:r>
    </w:p>
    <w:p w:rsidR="00E57B71" w:rsidRDefault="00E57B71" w:rsidP="00E57B71">
      <w:pPr>
        <w:pStyle w:val="B1"/>
      </w:pPr>
      <w:r>
        <w:t>3.</w:t>
      </w:r>
      <w:r>
        <w:tab/>
        <w:t>The UE determines based on the URSP rules that the requested media of the IMS session must be sent via a different PDU session to 5G network slice 2.</w:t>
      </w:r>
    </w:p>
    <w:p w:rsidR="00E57B71" w:rsidRDefault="00E57B71" w:rsidP="00E57B71">
      <w:pPr>
        <w:pStyle w:val="B1"/>
      </w:pPr>
      <w:r>
        <w:t>4.</w:t>
      </w:r>
      <w:r>
        <w:tab/>
        <w:t>The UE establishes PDU session 2 via network slice 2 based on the rules of the selected URSP rule.</w:t>
      </w:r>
    </w:p>
    <w:p w:rsidR="00E57B71" w:rsidRDefault="00E57B71" w:rsidP="00E57B71">
      <w:pPr>
        <w:pStyle w:val="B1"/>
      </w:pPr>
      <w:r>
        <w:t>5.</w:t>
      </w:r>
      <w:r>
        <w:tab/>
        <w:t>The UE constructs a SIP INVITE request that is routed via PDU session 1 (to network slice 1).</w:t>
      </w:r>
    </w:p>
    <w:p w:rsidR="00E57B71" w:rsidRDefault="00E57B71" w:rsidP="00E57B71">
      <w:pPr>
        <w:pStyle w:val="B1"/>
      </w:pPr>
      <w:r>
        <w:t>6.</w:t>
      </w:r>
      <w:r>
        <w:tab/>
        <w:t>The UE sets the source address in the SDP offer of the SIP INVITE request the UE IP address of PDU session 2.</w:t>
      </w:r>
    </w:p>
    <w:p w:rsidR="00E57B71" w:rsidRDefault="00E57B71" w:rsidP="00E57B71">
      <w:pPr>
        <w:pStyle w:val="B1"/>
      </w:pPr>
      <w:r>
        <w:t>7.</w:t>
      </w:r>
      <w:r>
        <w:tab/>
        <w:t>The P-CSCF receives the SIP INVITE requests and uses the source IP address within the SDP offer as the source UE IP address when sending session information to the PCF.</w:t>
      </w:r>
    </w:p>
    <w:p w:rsidR="00E57B71" w:rsidRDefault="00E57B71" w:rsidP="00E57B71">
      <w:pPr>
        <w:pStyle w:val="B1"/>
      </w:pPr>
      <w:r>
        <w:t>8.</w:t>
      </w:r>
      <w:r>
        <w:tab/>
        <w:t>After the PCF is selected (e.g. by the BSF), the P-CSCF establishes an initial session with the PCF (e.g. a Diameter session).</w:t>
      </w:r>
    </w:p>
    <w:p w:rsidR="00E57B71" w:rsidRDefault="00E57B71" w:rsidP="00E57B71">
      <w:pPr>
        <w:pStyle w:val="B1"/>
      </w:pPr>
      <w:r>
        <w:t>9-12.</w:t>
      </w:r>
      <w:r>
        <w:tab/>
        <w:t>Steps 9 to 12: The INVITE request with the SDP offer is routed via the IMS network to the target recipient and the target recipient provides the response to the SDP offer.</w:t>
      </w:r>
    </w:p>
    <w:p w:rsidR="00E57B71" w:rsidRDefault="00E57B71" w:rsidP="00E57B71">
      <w:pPr>
        <w:pStyle w:val="B1"/>
      </w:pPr>
      <w:r>
        <w:t>13.</w:t>
      </w:r>
      <w:r>
        <w:tab/>
        <w:t>When the P-CSCF receives the response to the INVITE request (e.g. a 183 Session Progress) the P-CSCF provides the session information (included within the SDP negotiation) to the PCF (of network slice 2).</w:t>
      </w:r>
    </w:p>
    <w:p w:rsidR="00E57B71" w:rsidRDefault="00E57B71" w:rsidP="00E57B71">
      <w:pPr>
        <w:pStyle w:val="B1"/>
      </w:pPr>
      <w:r>
        <w:t>14.</w:t>
      </w:r>
      <w:r>
        <w:tab/>
        <w:t>The PCF decides on PCC rules taking into account the session information provided by the P-CSCF.</w:t>
      </w:r>
    </w:p>
    <w:p w:rsidR="00E57B71" w:rsidRDefault="00E57B71" w:rsidP="00E57B71">
      <w:pPr>
        <w:pStyle w:val="B1"/>
      </w:pPr>
      <w:r>
        <w:lastRenderedPageBreak/>
        <w:t>15.</w:t>
      </w:r>
      <w:r>
        <w:tab/>
        <w:t>The PCF acknowledge reception of the SDP session information.</w:t>
      </w:r>
    </w:p>
    <w:p w:rsidR="00E57B71" w:rsidRDefault="00E57B71" w:rsidP="00E57B71">
      <w:pPr>
        <w:pStyle w:val="B1"/>
      </w:pPr>
      <w:r>
        <w:t>16.</w:t>
      </w:r>
      <w:r>
        <w:tab/>
        <w:t>The P-CSCF forwards the response to the SIP INVITE to the source UE.</w:t>
      </w:r>
    </w:p>
    <w:p w:rsidR="00E57B71" w:rsidRDefault="00E57B71" w:rsidP="00E57B71">
      <w:pPr>
        <w:pStyle w:val="B1"/>
      </w:pPr>
      <w:r>
        <w:t>17.</w:t>
      </w:r>
      <w:r>
        <w:tab/>
        <w:t>The UE sends a SIP 200 OK message via PDU session 1 (to network slice 1).</w:t>
      </w:r>
    </w:p>
    <w:p w:rsidR="00E57B71" w:rsidRDefault="00E57B71" w:rsidP="00E57B71">
      <w:pPr>
        <w:pStyle w:val="B1"/>
      </w:pPr>
      <w:r>
        <w:t>18.</w:t>
      </w:r>
      <w:r>
        <w:tab/>
        <w:t>The PCF sends the PCC rules to the SMF.</w:t>
      </w:r>
    </w:p>
    <w:p w:rsidR="00E57B71" w:rsidRDefault="00E57B71" w:rsidP="00E57B71">
      <w:pPr>
        <w:pStyle w:val="B1"/>
      </w:pPr>
      <w:r>
        <w:t>19.</w:t>
      </w:r>
      <w:r>
        <w:tab/>
        <w:t xml:space="preserve">The SMF allocates the required resources based on the PCC </w:t>
      </w:r>
      <w:proofErr w:type="gramStart"/>
      <w:r>
        <w:t>rules .</w:t>
      </w:r>
      <w:proofErr w:type="gramEnd"/>
    </w:p>
    <w:p w:rsidR="00E57B71" w:rsidRDefault="00E57B71" w:rsidP="00E57B71">
      <w:pPr>
        <w:pStyle w:val="B1"/>
      </w:pPr>
      <w:r>
        <w:t>20.</w:t>
      </w:r>
      <w:r>
        <w:tab/>
        <w:t>SMF starts a network-initiated PDU session modification request (PDU session 2) as described in clause 4.3.3.2 of TS 23.502 [4].</w:t>
      </w:r>
    </w:p>
    <w:p w:rsidR="00E57B71" w:rsidRDefault="00E57B71" w:rsidP="00E57B71">
      <w:pPr>
        <w:pStyle w:val="B1"/>
      </w:pPr>
      <w:r>
        <w:t>21.</w:t>
      </w:r>
      <w:r>
        <w:tab/>
        <w:t>The AMF forwards the PDU session medication command message within an N2 request as described in clause 4.3.3.2 of TS 23.502 [4].</w:t>
      </w:r>
    </w:p>
    <w:p w:rsidR="00E57B71" w:rsidRDefault="00E57B71" w:rsidP="00E57B71">
      <w:pPr>
        <w:pStyle w:val="B1"/>
      </w:pPr>
      <w:r>
        <w:t>22.</w:t>
      </w:r>
      <w:r>
        <w:tab/>
        <w:t xml:space="preserve">The RAN node carries out the appropriate </w:t>
      </w:r>
      <w:proofErr w:type="gramStart"/>
      <w:r>
        <w:t>AN</w:t>
      </w:r>
      <w:proofErr w:type="gramEnd"/>
      <w:r>
        <w:t xml:space="preserve"> procedure to inform the UE of the PDU session modification.</w:t>
      </w:r>
    </w:p>
    <w:p w:rsidR="00E57B71" w:rsidRDefault="00E57B71" w:rsidP="00E57B71">
      <w:pPr>
        <w:pStyle w:val="B1"/>
      </w:pPr>
      <w:r>
        <w:t>23.</w:t>
      </w:r>
      <w:r>
        <w:tab/>
        <w:t>The sends the media of the IMS session via PDU session 2.</w:t>
      </w:r>
    </w:p>
    <w:p w:rsidR="00E57B71" w:rsidRDefault="00E57B71" w:rsidP="00E57B71">
      <w:pPr>
        <w:pStyle w:val="NO"/>
      </w:pPr>
      <w:r>
        <w:t>NOTE:</w:t>
      </w:r>
      <w:r>
        <w:tab/>
        <w:t>The procedure for the case where the UE routes IMS traffic via different 5G network slices to different IMS network is the same.</w:t>
      </w:r>
    </w:p>
    <w:p w:rsidR="00E57B71" w:rsidRPr="00735893" w:rsidRDefault="00E57B71" w:rsidP="00E57B71">
      <w:pPr>
        <w:pStyle w:val="3"/>
      </w:pPr>
      <w:bookmarkStart w:id="839" w:name="_Toc3469552"/>
      <w:bookmarkStart w:id="840" w:name="_Toc25656844"/>
      <w:bookmarkStart w:id="841" w:name="_Toc26287095"/>
      <w:bookmarkStart w:id="842" w:name="_Toc27897859"/>
      <w:r w:rsidRPr="00735893">
        <w:t>6.</w:t>
      </w:r>
      <w:r>
        <w:t>11</w:t>
      </w:r>
      <w:r w:rsidRPr="00735893">
        <w:t>.2</w:t>
      </w:r>
      <w:r w:rsidRPr="00735893">
        <w:tab/>
        <w:t>Impacts on existing nodes and functions</w:t>
      </w:r>
      <w:bookmarkEnd w:id="839"/>
      <w:bookmarkEnd w:id="840"/>
      <w:bookmarkEnd w:id="841"/>
      <w:bookmarkEnd w:id="842"/>
    </w:p>
    <w:p w:rsidR="00E57B71" w:rsidRPr="00735893" w:rsidRDefault="00E57B71" w:rsidP="00E57B71">
      <w:r w:rsidRPr="00735893">
        <w:t>The impacts on IMS are as follows:</w:t>
      </w:r>
    </w:p>
    <w:p w:rsidR="00E57B71" w:rsidRDefault="00E57B71" w:rsidP="00E57B71">
      <w:pPr>
        <w:pStyle w:val="B1"/>
      </w:pPr>
      <w:r>
        <w:t>-</w:t>
      </w:r>
      <w:r>
        <w:tab/>
        <w:t>UE</w:t>
      </w:r>
    </w:p>
    <w:p w:rsidR="00E57B71" w:rsidRDefault="00E57B71" w:rsidP="00E57B71">
      <w:pPr>
        <w:pStyle w:val="B2"/>
      </w:pPr>
      <w:r>
        <w:t>-</w:t>
      </w:r>
      <w:r>
        <w:tab/>
        <w:t>UE checks the URSP rules every time an IMS session is established.</w:t>
      </w:r>
    </w:p>
    <w:p w:rsidR="00E57B71" w:rsidRDefault="00E57B71" w:rsidP="00E57B71">
      <w:pPr>
        <w:pStyle w:val="B2"/>
      </w:pPr>
      <w:r>
        <w:t>-</w:t>
      </w:r>
      <w:r>
        <w:tab/>
        <w:t>Alternatively, the UE can be configured for which IMS sessions, e.g. based on the ICSI/IARI, whether the URSP rules must be checked.</w:t>
      </w:r>
    </w:p>
    <w:p w:rsidR="00E57B71" w:rsidRDefault="00E57B71" w:rsidP="00E57B71">
      <w:pPr>
        <w:pStyle w:val="B1"/>
      </w:pPr>
      <w:r>
        <w:t>-</w:t>
      </w:r>
      <w:r>
        <w:tab/>
        <w:t>P-CSCF</w:t>
      </w:r>
    </w:p>
    <w:p w:rsidR="00E57B71" w:rsidRDefault="00E57B71" w:rsidP="00E57B71">
      <w:pPr>
        <w:pStyle w:val="B2"/>
      </w:pPr>
      <w:r>
        <w:t>-</w:t>
      </w:r>
      <w:r>
        <w:tab/>
        <w:t>P-CSCF is configured to check the source UE IP address within the SDP offer when providing session information to the PCF.</w:t>
      </w:r>
    </w:p>
    <w:p w:rsidR="00E57B71" w:rsidRPr="00735893" w:rsidRDefault="00E57B71" w:rsidP="00E57B71">
      <w:r w:rsidRPr="00735893">
        <w:t>The impacts on the 5GC are as follows:</w:t>
      </w:r>
    </w:p>
    <w:p w:rsidR="00E57B71" w:rsidRDefault="00E57B71" w:rsidP="00E57B71">
      <w:pPr>
        <w:pStyle w:val="B2"/>
      </w:pPr>
      <w:r>
        <w:t>-</w:t>
      </w:r>
      <w:r>
        <w:tab/>
        <w:t>URSP rules are updated with new traffic descriptor for media and IMS service identifier.</w:t>
      </w:r>
    </w:p>
    <w:p w:rsidR="00E57B71" w:rsidRPr="00735893" w:rsidRDefault="00E57B71" w:rsidP="00E57B71">
      <w:pPr>
        <w:pStyle w:val="3"/>
      </w:pPr>
      <w:bookmarkStart w:id="843" w:name="_Toc3469553"/>
      <w:bookmarkStart w:id="844" w:name="_Toc25656845"/>
      <w:bookmarkStart w:id="845" w:name="_Toc26287096"/>
      <w:bookmarkStart w:id="846" w:name="_Toc27897860"/>
      <w:r w:rsidRPr="00735893">
        <w:t>6.</w:t>
      </w:r>
      <w:r>
        <w:t>11</w:t>
      </w:r>
      <w:r w:rsidRPr="00735893">
        <w:t>.3</w:t>
      </w:r>
      <w:r w:rsidRPr="00735893">
        <w:tab/>
        <w:t>Solution Evaluation</w:t>
      </w:r>
      <w:bookmarkEnd w:id="843"/>
      <w:bookmarkEnd w:id="844"/>
      <w:bookmarkEnd w:id="845"/>
      <w:bookmarkEnd w:id="846"/>
    </w:p>
    <w:p w:rsidR="00E57B71" w:rsidRPr="0012545C" w:rsidRDefault="00E57B71" w:rsidP="00E57B71">
      <w:pPr>
        <w:pStyle w:val="EditorsNote"/>
      </w:pPr>
      <w:r w:rsidRPr="00735893">
        <w:t>Editor's note:</w:t>
      </w:r>
      <w:r w:rsidRPr="00735893">
        <w:rPr>
          <w:lang w:eastAsia="ko-KR"/>
        </w:rPr>
        <w:tab/>
      </w:r>
      <w:r w:rsidRPr="00735893">
        <w:t>This clause provides an evaluation of the solution.</w:t>
      </w:r>
    </w:p>
    <w:p w:rsidR="00E57B71" w:rsidRDefault="00E57B71" w:rsidP="00E57B71">
      <w:pPr>
        <w:rPr>
          <w:rFonts w:eastAsia="Malgun Gothic"/>
          <w:lang w:eastAsia="zh-CN"/>
        </w:rPr>
      </w:pPr>
    </w:p>
    <w:p w:rsidR="00E57B71" w:rsidDel="00273899" w:rsidRDefault="00E57B71" w:rsidP="00E57B71">
      <w:pPr>
        <w:pStyle w:val="2"/>
        <w:rPr>
          <w:del w:id="847" w:author="Huawei" w:date="2020-08-11T15:06:00Z"/>
          <w:lang w:eastAsia="ko-KR"/>
        </w:rPr>
      </w:pPr>
      <w:bookmarkStart w:id="848" w:name="_Toc3469554"/>
      <w:bookmarkStart w:id="849" w:name="_Toc25656846"/>
      <w:bookmarkStart w:id="850" w:name="_Toc26287097"/>
      <w:bookmarkStart w:id="851" w:name="_Toc27897861"/>
      <w:del w:id="852" w:author="Huawei" w:date="2020-08-11T15:06:00Z">
        <w:r w:rsidDel="00273899">
          <w:delText>6.12</w:delText>
        </w:r>
        <w:r w:rsidDel="00273899">
          <w:tab/>
          <w:delText xml:space="preserve">Solution 12: </w:delText>
        </w:r>
        <w:r w:rsidDel="00273899">
          <w:rPr>
            <w:lang w:eastAsia="ko-KR"/>
          </w:rPr>
          <w:delText>New SBA services dedicated for Cx Operations</w:delText>
        </w:r>
        <w:bookmarkEnd w:id="848"/>
        <w:bookmarkEnd w:id="849"/>
        <w:bookmarkEnd w:id="850"/>
        <w:bookmarkEnd w:id="851"/>
      </w:del>
    </w:p>
    <w:p w:rsidR="00E57B71" w:rsidRPr="00B344AE" w:rsidDel="00273899" w:rsidRDefault="00E57B71" w:rsidP="00E57B71">
      <w:pPr>
        <w:pStyle w:val="3"/>
        <w:rPr>
          <w:del w:id="853" w:author="Huawei" w:date="2020-08-11T15:06:00Z"/>
        </w:rPr>
      </w:pPr>
      <w:bookmarkStart w:id="854" w:name="_Toc3469555"/>
      <w:bookmarkStart w:id="855" w:name="_Toc25656847"/>
      <w:bookmarkStart w:id="856" w:name="_Toc26287098"/>
      <w:bookmarkStart w:id="857" w:name="_Toc27897862"/>
      <w:del w:id="858" w:author="Huawei" w:date="2020-08-11T15:06:00Z">
        <w:r w:rsidRPr="00B344AE" w:rsidDel="00273899">
          <w:delText>6.</w:delText>
        </w:r>
        <w:r w:rsidDel="00273899">
          <w:delText>12</w:delText>
        </w:r>
        <w:r w:rsidRPr="00B344AE" w:rsidDel="00273899">
          <w:delText>.1</w:delText>
        </w:r>
        <w:r w:rsidDel="00273899">
          <w:tab/>
        </w:r>
        <w:r w:rsidRPr="00B344AE" w:rsidDel="00273899">
          <w:delText>Solution overview</w:delText>
        </w:r>
        <w:bookmarkEnd w:id="854"/>
        <w:bookmarkEnd w:id="855"/>
        <w:bookmarkEnd w:id="856"/>
        <w:bookmarkEnd w:id="857"/>
      </w:del>
    </w:p>
    <w:p w:rsidR="00E57B71" w:rsidDel="00273899" w:rsidRDefault="00E57B71" w:rsidP="00E57B71">
      <w:pPr>
        <w:pStyle w:val="af4"/>
        <w:rPr>
          <w:del w:id="859" w:author="Huawei" w:date="2020-08-11T15:06:00Z"/>
        </w:rPr>
      </w:pPr>
      <w:del w:id="860" w:author="Huawei" w:date="2020-08-11T15:06:00Z">
        <w:r w:rsidRPr="00552BD0" w:rsidDel="00273899">
          <w:delText>This solution</w:delText>
        </w:r>
        <w:r w:rsidDel="00273899">
          <w:delText xml:space="preserve"> addresses key issue 5 and</w:delText>
        </w:r>
        <w:r w:rsidRPr="00552BD0" w:rsidDel="00273899">
          <w:delText xml:space="preserve"> is based on using new and specific SBA service operations</w:delText>
        </w:r>
        <w:r w:rsidDel="00273899">
          <w:delText xml:space="preserve"> optimized</w:delText>
        </w:r>
        <w:r w:rsidRPr="00552BD0" w:rsidDel="00273899">
          <w:delText xml:space="preserve"> for Cx interactions with CSCF in IMS.Existing Release 15 UDM services are not</w:delText>
        </w:r>
        <w:r w:rsidDel="00273899">
          <w:delText xml:space="preserve"> optimized</w:delText>
        </w:r>
        <w:r w:rsidRPr="00552BD0" w:rsidDel="00273899">
          <w:delText xml:space="preserve"> for Cx operations.</w:delText>
        </w:r>
        <w:r w:rsidDel="00273899">
          <w:delText xml:space="preserve"> </w:delText>
        </w:r>
        <w:r w:rsidRPr="00552BD0" w:rsidDel="00273899">
          <w:delText>Th</w:delText>
        </w:r>
        <w:r w:rsidDel="00273899">
          <w:delText xml:space="preserve">is leads </w:delText>
        </w:r>
        <w:r w:rsidRPr="00552BD0" w:rsidDel="00273899">
          <w:delText>to the increased number of transactions that would be required for IMS procedures using Release 15 UDM services. In addition, the services themselves must be modified considerably to handle Cx specific operations. Finally, any updates to UDM services would impact IMS even though they maybe unrelated to IMS.</w:delText>
        </w:r>
      </w:del>
    </w:p>
    <w:p w:rsidR="00E57B71" w:rsidDel="00273899" w:rsidRDefault="00E57B71" w:rsidP="00E57B71">
      <w:pPr>
        <w:pStyle w:val="4"/>
        <w:rPr>
          <w:del w:id="861" w:author="Huawei" w:date="2020-08-11T15:06:00Z"/>
        </w:rPr>
      </w:pPr>
      <w:bookmarkStart w:id="862" w:name="_Toc3469556"/>
      <w:bookmarkStart w:id="863" w:name="_Toc25656848"/>
      <w:bookmarkStart w:id="864" w:name="_Toc26287099"/>
      <w:bookmarkStart w:id="865" w:name="_Toc27897863"/>
      <w:del w:id="866" w:author="Huawei" w:date="2020-08-11T15:06:00Z">
        <w:r w:rsidDel="00273899">
          <w:lastRenderedPageBreak/>
          <w:delText>6.12.1.2 IMS Ncx Services</w:delText>
        </w:r>
        <w:bookmarkEnd w:id="862"/>
        <w:bookmarkEnd w:id="863"/>
        <w:bookmarkEnd w:id="864"/>
        <w:bookmarkEnd w:id="865"/>
      </w:del>
    </w:p>
    <w:p w:rsidR="00E57B71" w:rsidRPr="008F6772" w:rsidDel="00273899" w:rsidRDefault="00E57B71" w:rsidP="00E57B71">
      <w:pPr>
        <w:pStyle w:val="5"/>
        <w:rPr>
          <w:del w:id="867" w:author="Huawei" w:date="2020-08-11T15:06:00Z"/>
        </w:rPr>
      </w:pPr>
      <w:bookmarkStart w:id="868" w:name="_Toc3469557"/>
      <w:bookmarkStart w:id="869" w:name="_Toc25656849"/>
      <w:bookmarkStart w:id="870" w:name="_Toc26287100"/>
      <w:bookmarkStart w:id="871" w:name="_Toc27897864"/>
      <w:del w:id="872" w:author="Huawei" w:date="2020-08-11T15:06:00Z">
        <w:r w:rsidDel="00273899">
          <w:delText>6.12.1.2.1</w:delText>
        </w:r>
        <w:r w:rsidDel="00273899">
          <w:tab/>
          <w:delText>Current Cx Services</w:delText>
        </w:r>
        <w:bookmarkEnd w:id="868"/>
        <w:bookmarkEnd w:id="869"/>
        <w:bookmarkEnd w:id="870"/>
        <w:bookmarkEnd w:id="871"/>
      </w:del>
    </w:p>
    <w:p w:rsidR="00E57B71" w:rsidDel="00273899" w:rsidRDefault="00E57B71" w:rsidP="00E57B71">
      <w:pPr>
        <w:rPr>
          <w:del w:id="873" w:author="Huawei" w:date="2020-08-11T15:06:00Z"/>
        </w:rPr>
      </w:pPr>
      <w:del w:id="874" w:author="Huawei" w:date="2020-08-11T15:06:00Z">
        <w:r w:rsidDel="00273899">
          <w:delText>Table 6.12.1.2.1-1 illustrates existing Cx Diameter operations and their service grouping according to TS 29.229 [11].</w:delText>
        </w:r>
      </w:del>
    </w:p>
    <w:p w:rsidR="00E57B71" w:rsidDel="00273899" w:rsidRDefault="00E57B71" w:rsidP="00E57B71">
      <w:pPr>
        <w:pStyle w:val="TH"/>
        <w:rPr>
          <w:del w:id="875" w:author="Huawei" w:date="2020-08-11T15:06:00Z"/>
        </w:rPr>
      </w:pPr>
      <w:del w:id="876" w:author="Huawei" w:date="2020-08-11T15:06:00Z">
        <w:r w:rsidDel="00273899">
          <w:delText>Table 6.12.1.2.1-1</w:delText>
        </w:r>
      </w:del>
    </w:p>
    <w:tbl>
      <w:tblPr>
        <w:tblW w:w="8550" w:type="dxa"/>
        <w:tblCellMar>
          <w:left w:w="0" w:type="dxa"/>
          <w:right w:w="0" w:type="dxa"/>
        </w:tblCellMar>
        <w:tblLook w:val="0600" w:firstRow="0" w:lastRow="0" w:firstColumn="0" w:lastColumn="0" w:noHBand="1" w:noVBand="1"/>
      </w:tblPr>
      <w:tblGrid>
        <w:gridCol w:w="3184"/>
        <w:gridCol w:w="1170"/>
        <w:gridCol w:w="2520"/>
        <w:gridCol w:w="810"/>
        <w:gridCol w:w="866"/>
      </w:tblGrid>
      <w:tr w:rsidR="00E57B71" w:rsidRPr="00327323" w:rsidDel="00273899" w:rsidTr="00B019BE">
        <w:trPr>
          <w:trHeight w:val="263"/>
          <w:del w:id="877"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57B71" w:rsidRPr="00327323" w:rsidDel="00273899" w:rsidRDefault="00E57B71" w:rsidP="00B019BE">
            <w:pPr>
              <w:pStyle w:val="TAH"/>
              <w:rPr>
                <w:del w:id="878" w:author="Huawei" w:date="2020-08-11T15:06:00Z"/>
                <w:lang w:val="en-US"/>
              </w:rPr>
            </w:pPr>
            <w:del w:id="879" w:author="Huawei" w:date="2020-08-11T15:06:00Z">
              <w:r w:rsidRPr="00327323" w:rsidDel="00273899">
                <w:delText>Command-Name</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57B71" w:rsidRPr="00327323" w:rsidDel="00273899" w:rsidRDefault="00E57B71" w:rsidP="00B019BE">
            <w:pPr>
              <w:pStyle w:val="TAH"/>
              <w:rPr>
                <w:del w:id="880" w:author="Huawei" w:date="2020-08-11T15:06:00Z"/>
                <w:lang w:val="en-US"/>
              </w:rPr>
            </w:pPr>
            <w:del w:id="881" w:author="Huawei" w:date="2020-08-11T15:06:00Z">
              <w:r w:rsidRPr="00327323" w:rsidDel="00273899">
                <w:delText>Abbreviation</w:delText>
              </w:r>
            </w:del>
          </w:p>
        </w:tc>
        <w:tc>
          <w:tcPr>
            <w:tcW w:w="2520" w:type="dxa"/>
            <w:tcBorders>
              <w:top w:val="single" w:sz="8" w:space="0" w:color="000000"/>
              <w:left w:val="single" w:sz="8" w:space="0" w:color="000000"/>
              <w:bottom w:val="single" w:sz="8" w:space="0" w:color="000000"/>
              <w:right w:val="single" w:sz="8" w:space="0" w:color="000000"/>
            </w:tcBorders>
            <w:shd w:val="clear" w:color="auto" w:fill="E0E0E0"/>
          </w:tcPr>
          <w:p w:rsidR="00E57B71" w:rsidRPr="00327323" w:rsidDel="00273899" w:rsidRDefault="00E57B71" w:rsidP="00B019BE">
            <w:pPr>
              <w:pStyle w:val="TAH"/>
              <w:rPr>
                <w:del w:id="882" w:author="Huawei" w:date="2020-08-11T15:06:00Z"/>
              </w:rPr>
            </w:pPr>
            <w:del w:id="883" w:author="Huawei" w:date="2020-08-11T15:06:00Z">
              <w:r w:rsidRPr="00327323" w:rsidDel="00273899">
                <w:delText>Service Grouping</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57B71" w:rsidRPr="00327323" w:rsidDel="00273899" w:rsidRDefault="00E57B71" w:rsidP="00B019BE">
            <w:pPr>
              <w:pStyle w:val="TAH"/>
              <w:rPr>
                <w:del w:id="884" w:author="Huawei" w:date="2020-08-11T15:06:00Z"/>
                <w:lang w:val="en-US"/>
              </w:rPr>
            </w:pPr>
            <w:del w:id="885" w:author="Huawei" w:date="2020-08-11T15:06:00Z">
              <w:r w:rsidRPr="00327323" w:rsidDel="00273899">
                <w:delText>Source</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E57B71" w:rsidRPr="00327323" w:rsidDel="00273899" w:rsidRDefault="00E57B71" w:rsidP="00B019BE">
            <w:pPr>
              <w:pStyle w:val="TAH"/>
              <w:rPr>
                <w:del w:id="886" w:author="Huawei" w:date="2020-08-11T15:06:00Z"/>
                <w:lang w:val="en-US"/>
              </w:rPr>
            </w:pPr>
            <w:del w:id="887" w:author="Huawei" w:date="2020-08-11T15:06:00Z">
              <w:r w:rsidRPr="00327323" w:rsidDel="00273899">
                <w:delText>Dest.</w:delText>
              </w:r>
            </w:del>
          </w:p>
        </w:tc>
      </w:tr>
      <w:tr w:rsidR="00E57B71" w:rsidRPr="00327323" w:rsidDel="00273899" w:rsidTr="00B019BE">
        <w:trPr>
          <w:trHeight w:val="263"/>
          <w:del w:id="888"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889" w:author="Huawei" w:date="2020-08-11T15:06:00Z"/>
              </w:rPr>
            </w:pPr>
            <w:del w:id="890" w:author="Huawei" w:date="2020-08-11T15:06:00Z">
              <w:r w:rsidRPr="00327323" w:rsidDel="00273899">
                <w:delText>User-Authorization-Request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891" w:author="Huawei" w:date="2020-08-11T15:06:00Z"/>
              </w:rPr>
            </w:pPr>
            <w:del w:id="892" w:author="Huawei" w:date="2020-08-11T15:06:00Z">
              <w:r w:rsidRPr="00327323" w:rsidDel="00273899">
                <w:delText>UAR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893" w:author="Huawei" w:date="2020-08-11T15:06:00Z"/>
              </w:rPr>
            </w:pPr>
            <w:del w:id="894" w:author="Huawei" w:date="2020-08-11T15:06:00Z">
              <w:r w:rsidRPr="00327323" w:rsidDel="00273899">
                <w:delText>User Authorization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895" w:author="Huawei" w:date="2020-08-11T15:06:00Z"/>
              </w:rPr>
            </w:pPr>
            <w:del w:id="896" w:author="Huawei" w:date="2020-08-11T15:06:00Z">
              <w:r w:rsidRPr="00327323" w:rsidDel="00273899">
                <w:delText>I-CSCF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897" w:author="Huawei" w:date="2020-08-11T15:06:00Z"/>
              </w:rPr>
            </w:pPr>
            <w:del w:id="898" w:author="Huawei" w:date="2020-08-11T15:06:00Z">
              <w:r w:rsidRPr="00327323" w:rsidDel="00273899">
                <w:delText>HSS</w:delText>
              </w:r>
            </w:del>
          </w:p>
        </w:tc>
      </w:tr>
      <w:tr w:rsidR="00E57B71" w:rsidRPr="00327323" w:rsidDel="00273899" w:rsidTr="00B019BE">
        <w:trPr>
          <w:trHeight w:val="263"/>
          <w:del w:id="899"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00" w:author="Huawei" w:date="2020-08-11T15:06:00Z"/>
              </w:rPr>
            </w:pPr>
            <w:del w:id="901" w:author="Huawei" w:date="2020-08-11T15:06:00Z">
              <w:r w:rsidRPr="00327323" w:rsidDel="00273899">
                <w:delText>User-Authorization-Answer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02" w:author="Huawei" w:date="2020-08-11T15:06:00Z"/>
              </w:rPr>
            </w:pPr>
            <w:del w:id="903" w:author="Huawei" w:date="2020-08-11T15:06:00Z">
              <w:r w:rsidRPr="00327323" w:rsidDel="00273899">
                <w:delText>UAA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04"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05" w:author="Huawei" w:date="2020-08-11T15:06:00Z"/>
              </w:rPr>
            </w:pPr>
            <w:del w:id="906"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07" w:author="Huawei" w:date="2020-08-11T15:06:00Z"/>
              </w:rPr>
            </w:pPr>
            <w:del w:id="908" w:author="Huawei" w:date="2020-08-11T15:06:00Z">
              <w:r w:rsidRPr="00327323" w:rsidDel="00273899">
                <w:delText>I-CSCF</w:delText>
              </w:r>
            </w:del>
          </w:p>
        </w:tc>
      </w:tr>
      <w:tr w:rsidR="00E57B71" w:rsidRPr="00327323" w:rsidDel="00273899" w:rsidTr="00B019BE">
        <w:trPr>
          <w:trHeight w:val="263"/>
          <w:del w:id="909"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10" w:author="Huawei" w:date="2020-08-11T15:06:00Z"/>
              </w:rPr>
            </w:pPr>
            <w:del w:id="911" w:author="Huawei" w:date="2020-08-11T15:06:00Z">
              <w:r w:rsidRPr="00327323" w:rsidDel="00273899">
                <w:delText>Push-Profile-Request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12" w:author="Huawei" w:date="2020-08-11T15:06:00Z"/>
              </w:rPr>
            </w:pPr>
            <w:del w:id="913" w:author="Huawei" w:date="2020-08-11T15:06:00Z">
              <w:r w:rsidRPr="00327323" w:rsidDel="00273899">
                <w:delText>PPR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14" w:author="Huawei" w:date="2020-08-11T15:06:00Z"/>
              </w:rPr>
            </w:pPr>
            <w:del w:id="915" w:author="Huawei" w:date="2020-08-11T15:06:00Z">
              <w:r w:rsidRPr="00327323" w:rsidDel="00273899">
                <w:delText>User Data Handling</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16" w:author="Huawei" w:date="2020-08-11T15:06:00Z"/>
              </w:rPr>
            </w:pPr>
            <w:del w:id="917"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18" w:author="Huawei" w:date="2020-08-11T15:06:00Z"/>
              </w:rPr>
            </w:pPr>
            <w:del w:id="919" w:author="Huawei" w:date="2020-08-11T15:06:00Z">
              <w:r w:rsidRPr="00327323" w:rsidDel="00273899">
                <w:delText>S-CSCF</w:delText>
              </w:r>
            </w:del>
          </w:p>
        </w:tc>
      </w:tr>
      <w:tr w:rsidR="00E57B71" w:rsidRPr="00327323" w:rsidDel="00273899" w:rsidTr="00B019BE">
        <w:trPr>
          <w:trHeight w:val="263"/>
          <w:del w:id="920"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21" w:author="Huawei" w:date="2020-08-11T15:06:00Z"/>
              </w:rPr>
            </w:pPr>
            <w:del w:id="922" w:author="Huawei" w:date="2020-08-11T15:06:00Z">
              <w:r w:rsidRPr="00327323" w:rsidDel="00273899">
                <w:delText>Push-Profile-Answer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23" w:author="Huawei" w:date="2020-08-11T15:06:00Z"/>
              </w:rPr>
            </w:pPr>
            <w:del w:id="924" w:author="Huawei" w:date="2020-08-11T15:06:00Z">
              <w:r w:rsidRPr="00327323" w:rsidDel="00273899">
                <w:delText>PPA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25"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26" w:author="Huawei" w:date="2020-08-11T15:06:00Z"/>
              </w:rPr>
            </w:pPr>
            <w:del w:id="927" w:author="Huawei" w:date="2020-08-11T15:06:00Z">
              <w:r w:rsidRPr="00327323"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28" w:author="Huawei" w:date="2020-08-11T15:06:00Z"/>
              </w:rPr>
            </w:pPr>
            <w:del w:id="929" w:author="Huawei" w:date="2020-08-11T15:06:00Z">
              <w:r w:rsidRPr="00327323" w:rsidDel="00273899">
                <w:delText>HSS</w:delText>
              </w:r>
            </w:del>
          </w:p>
        </w:tc>
      </w:tr>
      <w:tr w:rsidR="00E57B71" w:rsidRPr="00327323" w:rsidDel="00273899" w:rsidTr="00B019BE">
        <w:trPr>
          <w:trHeight w:val="263"/>
          <w:del w:id="930"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31" w:author="Huawei" w:date="2020-08-11T15:06:00Z"/>
              </w:rPr>
            </w:pPr>
            <w:del w:id="932" w:author="Huawei" w:date="2020-08-11T15:06:00Z">
              <w:r w:rsidRPr="00327323" w:rsidDel="00273899">
                <w:delText>Server-Assignment-Request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33" w:author="Huawei" w:date="2020-08-11T15:06:00Z"/>
              </w:rPr>
            </w:pPr>
            <w:del w:id="934" w:author="Huawei" w:date="2020-08-11T15:06:00Z">
              <w:r w:rsidRPr="00327323" w:rsidDel="00273899">
                <w:delText>SAR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35" w:author="Huawei" w:date="2020-08-11T15:06:00Z"/>
              </w:rPr>
            </w:pPr>
            <w:del w:id="936" w:author="Huawei" w:date="2020-08-11T15:06:00Z">
              <w:r w:rsidRPr="00327323" w:rsidDel="00273899">
                <w:delText xml:space="preserve">Registration/deregistration, </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37" w:author="Huawei" w:date="2020-08-11T15:06:00Z"/>
              </w:rPr>
            </w:pPr>
            <w:del w:id="938" w:author="Huawei" w:date="2020-08-11T15:06:00Z">
              <w:r w:rsidRPr="00327323"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39" w:author="Huawei" w:date="2020-08-11T15:06:00Z"/>
              </w:rPr>
            </w:pPr>
            <w:del w:id="940" w:author="Huawei" w:date="2020-08-11T15:06:00Z">
              <w:r w:rsidRPr="00327323" w:rsidDel="00273899">
                <w:delText>HSS</w:delText>
              </w:r>
            </w:del>
          </w:p>
        </w:tc>
      </w:tr>
      <w:tr w:rsidR="00E57B71" w:rsidRPr="00327323" w:rsidDel="00273899" w:rsidTr="00B019BE">
        <w:trPr>
          <w:trHeight w:val="263"/>
          <w:del w:id="941"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42" w:author="Huawei" w:date="2020-08-11T15:06:00Z"/>
              </w:rPr>
            </w:pPr>
            <w:del w:id="943" w:author="Huawei" w:date="2020-08-11T15:06:00Z">
              <w:r w:rsidRPr="00327323" w:rsidDel="00273899">
                <w:delText>Server-Assignment-Answer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44" w:author="Huawei" w:date="2020-08-11T15:06:00Z"/>
              </w:rPr>
            </w:pPr>
            <w:del w:id="945" w:author="Huawei" w:date="2020-08-11T15:06:00Z">
              <w:r w:rsidRPr="00327323" w:rsidDel="00273899">
                <w:delText>SAA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46"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47" w:author="Huawei" w:date="2020-08-11T15:06:00Z"/>
              </w:rPr>
            </w:pPr>
            <w:del w:id="948"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49" w:author="Huawei" w:date="2020-08-11T15:06:00Z"/>
              </w:rPr>
            </w:pPr>
            <w:del w:id="950" w:author="Huawei" w:date="2020-08-11T15:06:00Z">
              <w:r w:rsidRPr="00327323" w:rsidDel="00273899">
                <w:delText>S-CSCF</w:delText>
              </w:r>
            </w:del>
          </w:p>
        </w:tc>
      </w:tr>
      <w:tr w:rsidR="00E57B71" w:rsidRPr="00327323" w:rsidDel="00273899" w:rsidTr="00B019BE">
        <w:trPr>
          <w:trHeight w:val="263"/>
          <w:del w:id="951"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52" w:author="Huawei" w:date="2020-08-11T15:06:00Z"/>
              </w:rPr>
            </w:pPr>
            <w:del w:id="953" w:author="Huawei" w:date="2020-08-11T15:06:00Z">
              <w:r w:rsidRPr="00327323" w:rsidDel="00273899">
                <w:delText>Registration-Termination-Request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54" w:author="Huawei" w:date="2020-08-11T15:06:00Z"/>
              </w:rPr>
            </w:pPr>
            <w:del w:id="955" w:author="Huawei" w:date="2020-08-11T15:06:00Z">
              <w:r w:rsidRPr="00327323" w:rsidDel="00273899">
                <w:delText>RTR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56" w:author="Huawei" w:date="2020-08-11T15:06:00Z"/>
              </w:rPr>
            </w:pPr>
            <w:del w:id="957" w:author="Huawei" w:date="2020-08-11T15:06:00Z">
              <w:r w:rsidRPr="00327323" w:rsidDel="00273899">
                <w:delText>HSS initiated deregistration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58" w:author="Huawei" w:date="2020-08-11T15:06:00Z"/>
              </w:rPr>
            </w:pPr>
            <w:del w:id="959"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60" w:author="Huawei" w:date="2020-08-11T15:06:00Z"/>
              </w:rPr>
            </w:pPr>
            <w:del w:id="961" w:author="Huawei" w:date="2020-08-11T15:06:00Z">
              <w:r w:rsidRPr="00327323" w:rsidDel="00273899">
                <w:delText>S-CSCF</w:delText>
              </w:r>
            </w:del>
          </w:p>
        </w:tc>
      </w:tr>
      <w:tr w:rsidR="00E57B71" w:rsidRPr="00327323" w:rsidDel="00273899" w:rsidTr="00B019BE">
        <w:trPr>
          <w:trHeight w:val="263"/>
          <w:del w:id="962"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63" w:author="Huawei" w:date="2020-08-11T15:06:00Z"/>
              </w:rPr>
            </w:pPr>
            <w:del w:id="964" w:author="Huawei" w:date="2020-08-11T15:06:00Z">
              <w:r w:rsidRPr="00327323" w:rsidDel="00273899">
                <w:delText>Registration-Termination-Answer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65" w:author="Huawei" w:date="2020-08-11T15:06:00Z"/>
              </w:rPr>
            </w:pPr>
            <w:del w:id="966" w:author="Huawei" w:date="2020-08-11T15:06:00Z">
              <w:r w:rsidRPr="00327323" w:rsidDel="00273899">
                <w:delText>RTA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67"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68" w:author="Huawei" w:date="2020-08-11T15:06:00Z"/>
              </w:rPr>
            </w:pPr>
            <w:del w:id="969" w:author="Huawei" w:date="2020-08-11T15:06:00Z">
              <w:r w:rsidRPr="00327323"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70" w:author="Huawei" w:date="2020-08-11T15:06:00Z"/>
              </w:rPr>
            </w:pPr>
            <w:del w:id="971" w:author="Huawei" w:date="2020-08-11T15:06:00Z">
              <w:r w:rsidRPr="00327323" w:rsidDel="00273899">
                <w:delText>HSS</w:delText>
              </w:r>
            </w:del>
          </w:p>
        </w:tc>
      </w:tr>
      <w:tr w:rsidR="00E57B71" w:rsidRPr="00327323" w:rsidDel="00273899" w:rsidTr="00B019BE">
        <w:trPr>
          <w:trHeight w:val="263"/>
          <w:del w:id="972"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73" w:author="Huawei" w:date="2020-08-11T15:06:00Z"/>
              </w:rPr>
            </w:pPr>
            <w:del w:id="974" w:author="Huawei" w:date="2020-08-11T15:06:00Z">
              <w:r w:rsidRPr="00327323" w:rsidDel="00273899">
                <w:delText>Location-Info-Request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75" w:author="Huawei" w:date="2020-08-11T15:06:00Z"/>
              </w:rPr>
            </w:pPr>
            <w:del w:id="976" w:author="Huawei" w:date="2020-08-11T15:06:00Z">
              <w:r w:rsidRPr="00327323" w:rsidDel="00273899">
                <w:delText>LIR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77" w:author="Huawei" w:date="2020-08-11T15:06:00Z"/>
              </w:rPr>
            </w:pPr>
            <w:del w:id="978" w:author="Huawei" w:date="2020-08-11T15:06:00Z">
              <w:r w:rsidRPr="00327323" w:rsidDel="00273899">
                <w:delText>Location Management</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79" w:author="Huawei" w:date="2020-08-11T15:06:00Z"/>
              </w:rPr>
            </w:pPr>
            <w:del w:id="980" w:author="Huawei" w:date="2020-08-11T15:06:00Z">
              <w:r w:rsidRPr="00327323" w:rsidDel="00273899">
                <w:delText>I-CSCF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81" w:author="Huawei" w:date="2020-08-11T15:06:00Z"/>
              </w:rPr>
            </w:pPr>
            <w:del w:id="982" w:author="Huawei" w:date="2020-08-11T15:06:00Z">
              <w:r w:rsidRPr="00327323" w:rsidDel="00273899">
                <w:delText>HSS</w:delText>
              </w:r>
            </w:del>
          </w:p>
        </w:tc>
      </w:tr>
      <w:tr w:rsidR="00E57B71" w:rsidRPr="00327323" w:rsidDel="00273899" w:rsidTr="00B019BE">
        <w:trPr>
          <w:trHeight w:val="263"/>
          <w:del w:id="983"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84" w:author="Huawei" w:date="2020-08-11T15:06:00Z"/>
              </w:rPr>
            </w:pPr>
            <w:del w:id="985" w:author="Huawei" w:date="2020-08-11T15:06:00Z">
              <w:r w:rsidRPr="00327323" w:rsidDel="00273899">
                <w:delText>Location-Info-Answer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86" w:author="Huawei" w:date="2020-08-11T15:06:00Z"/>
              </w:rPr>
            </w:pPr>
            <w:del w:id="987" w:author="Huawei" w:date="2020-08-11T15:06:00Z">
              <w:r w:rsidRPr="00327323" w:rsidDel="00273899">
                <w:delText>LIA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88"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89" w:author="Huawei" w:date="2020-08-11T15:06:00Z"/>
              </w:rPr>
            </w:pPr>
            <w:del w:id="990"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91" w:author="Huawei" w:date="2020-08-11T15:06:00Z"/>
              </w:rPr>
            </w:pPr>
            <w:del w:id="992" w:author="Huawei" w:date="2020-08-11T15:06:00Z">
              <w:r w:rsidRPr="00327323" w:rsidDel="00273899">
                <w:delText>I-CSCF</w:delText>
              </w:r>
            </w:del>
          </w:p>
        </w:tc>
      </w:tr>
      <w:tr w:rsidR="00E57B71" w:rsidRPr="00327323" w:rsidDel="00273899" w:rsidTr="00B019BE">
        <w:trPr>
          <w:trHeight w:val="263"/>
          <w:del w:id="993"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994" w:author="Huawei" w:date="2020-08-11T15:06:00Z"/>
              </w:rPr>
            </w:pPr>
            <w:del w:id="995" w:author="Huawei" w:date="2020-08-11T15:06:00Z">
              <w:r w:rsidRPr="00327323" w:rsidDel="00273899">
                <w:delText>Multimedia-Auth-Request</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996" w:author="Huawei" w:date="2020-08-11T15:06:00Z"/>
              </w:rPr>
            </w:pPr>
            <w:del w:id="997" w:author="Huawei" w:date="2020-08-11T15:06:00Z">
              <w:r w:rsidRPr="00327323" w:rsidDel="00273899">
                <w:delText>MAR</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998" w:author="Huawei" w:date="2020-08-11T15:06:00Z"/>
              </w:rPr>
            </w:pPr>
            <w:del w:id="999" w:author="Huawei" w:date="2020-08-11T15:06:00Z">
              <w:r w:rsidRPr="00327323" w:rsidDel="00273899">
                <w:delText>IMS Authentication</w:delText>
              </w:r>
            </w:del>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1000" w:author="Huawei" w:date="2020-08-11T15:06:00Z"/>
              </w:rPr>
            </w:pPr>
            <w:del w:id="1001" w:author="Huawei" w:date="2020-08-11T15:06:00Z">
              <w:r w:rsidRPr="00327323" w:rsidDel="00273899">
                <w:delText>S-CSCF</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1002" w:author="Huawei" w:date="2020-08-11T15:06:00Z"/>
              </w:rPr>
            </w:pPr>
            <w:del w:id="1003" w:author="Huawei" w:date="2020-08-11T15:06:00Z">
              <w:r w:rsidRPr="00327323" w:rsidDel="00273899">
                <w:delText>HSS</w:delText>
              </w:r>
            </w:del>
          </w:p>
        </w:tc>
      </w:tr>
      <w:tr w:rsidR="00E57B71" w:rsidRPr="00327323" w:rsidDel="00273899" w:rsidTr="00B019BE">
        <w:trPr>
          <w:trHeight w:val="263"/>
          <w:del w:id="1004" w:author="Huawei" w:date="2020-08-11T15:06:00Z"/>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L"/>
              <w:rPr>
                <w:del w:id="1005" w:author="Huawei" w:date="2020-08-11T15:06:00Z"/>
              </w:rPr>
            </w:pPr>
            <w:del w:id="1006" w:author="Huawei" w:date="2020-08-11T15:06:00Z">
              <w:r w:rsidRPr="00327323" w:rsidDel="00273899">
                <w:delText>Multimedia-Auth-Answer</w:delText>
              </w:r>
            </w:del>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1007" w:author="Huawei" w:date="2020-08-11T15:06:00Z"/>
              </w:rPr>
            </w:pPr>
            <w:del w:id="1008" w:author="Huawei" w:date="2020-08-11T15:06:00Z">
              <w:r w:rsidRPr="00327323" w:rsidDel="00273899">
                <w:delText>MAA</w:delText>
              </w:r>
            </w:del>
          </w:p>
        </w:tc>
        <w:tc>
          <w:tcPr>
            <w:tcW w:w="2520" w:type="dxa"/>
            <w:tcBorders>
              <w:top w:val="single" w:sz="8" w:space="0" w:color="000000"/>
              <w:left w:val="single" w:sz="8" w:space="0" w:color="000000"/>
              <w:bottom w:val="single" w:sz="8" w:space="0" w:color="000000"/>
              <w:right w:val="single" w:sz="8" w:space="0" w:color="000000"/>
            </w:tcBorders>
          </w:tcPr>
          <w:p w:rsidR="00E57B71" w:rsidRPr="00327323" w:rsidDel="00273899" w:rsidRDefault="00E57B71" w:rsidP="00B019BE">
            <w:pPr>
              <w:pStyle w:val="TAC"/>
              <w:rPr>
                <w:del w:id="1009" w:author="Huawei" w:date="2020-08-11T15:06:00Z"/>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1010" w:author="Huawei" w:date="2020-08-11T15:06:00Z"/>
              </w:rPr>
            </w:pPr>
            <w:del w:id="1011" w:author="Huawei" w:date="2020-08-11T15:06:00Z">
              <w:r w:rsidRPr="00327323" w:rsidDel="00273899">
                <w:delText>HSS</w:delText>
              </w:r>
            </w:del>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E57B71" w:rsidRPr="00327323" w:rsidDel="00273899" w:rsidRDefault="00E57B71" w:rsidP="00B019BE">
            <w:pPr>
              <w:pStyle w:val="TAC"/>
              <w:rPr>
                <w:del w:id="1012" w:author="Huawei" w:date="2020-08-11T15:06:00Z"/>
              </w:rPr>
            </w:pPr>
            <w:del w:id="1013" w:author="Huawei" w:date="2020-08-11T15:06:00Z">
              <w:r w:rsidRPr="00327323" w:rsidDel="00273899">
                <w:delText>S-CSCF</w:delText>
              </w:r>
            </w:del>
          </w:p>
        </w:tc>
      </w:tr>
    </w:tbl>
    <w:p w:rsidR="00E57B71" w:rsidDel="00273899" w:rsidRDefault="00E57B71" w:rsidP="00E57B71">
      <w:pPr>
        <w:rPr>
          <w:del w:id="1014" w:author="Huawei" w:date="2020-08-11T15:06:00Z"/>
        </w:rPr>
      </w:pPr>
    </w:p>
    <w:p w:rsidR="00E57B71" w:rsidDel="00273899" w:rsidRDefault="00E57B71" w:rsidP="00E57B71">
      <w:pPr>
        <w:pStyle w:val="5"/>
        <w:rPr>
          <w:del w:id="1015" w:author="Huawei" w:date="2020-08-11T15:06:00Z"/>
        </w:rPr>
      </w:pPr>
      <w:bookmarkStart w:id="1016" w:name="_Toc3469558"/>
      <w:bookmarkStart w:id="1017" w:name="_Toc25656850"/>
      <w:bookmarkStart w:id="1018" w:name="_Toc26287101"/>
      <w:bookmarkStart w:id="1019" w:name="_Toc27897865"/>
      <w:del w:id="1020" w:author="Huawei" w:date="2020-08-11T15:06:00Z">
        <w:r w:rsidDel="00273899">
          <w:delText>6.12.1.2.2</w:delText>
        </w:r>
        <w:r w:rsidDel="00273899">
          <w:tab/>
          <w:delText>Dedicated Ncx Services</w:delText>
        </w:r>
        <w:bookmarkEnd w:id="1016"/>
        <w:bookmarkEnd w:id="1017"/>
        <w:bookmarkEnd w:id="1018"/>
        <w:bookmarkEnd w:id="1019"/>
      </w:del>
    </w:p>
    <w:p w:rsidR="00E57B71" w:rsidRPr="0058183E" w:rsidDel="00273899" w:rsidRDefault="00E57B71" w:rsidP="00E57B71">
      <w:pPr>
        <w:pStyle w:val="NO"/>
        <w:rPr>
          <w:del w:id="1021" w:author="Huawei" w:date="2020-08-11T15:06:00Z"/>
        </w:rPr>
      </w:pPr>
      <w:del w:id="1022" w:author="Huawei" w:date="2020-08-11T15:06:00Z">
        <w:r w:rsidRPr="00050CA8" w:rsidDel="00273899">
          <w:delText>NOTE:</w:delText>
        </w:r>
        <w:r w:rsidDel="00273899">
          <w:tab/>
          <w:delText>During the normative phase the agreed upon naming conventions shall be followed.</w:delText>
        </w:r>
      </w:del>
    </w:p>
    <w:p w:rsidR="00E57B71" w:rsidDel="00273899" w:rsidRDefault="00E57B71" w:rsidP="00E57B71">
      <w:pPr>
        <w:rPr>
          <w:del w:id="1023" w:author="Huawei" w:date="2020-08-11T15:06:00Z"/>
        </w:rPr>
      </w:pPr>
      <w:del w:id="1024" w:author="Huawei" w:date="2020-08-11T15:06:00Z">
        <w:r w:rsidDel="00273899">
          <w:delText>Table 6.12.1.2.2-1 illustrates the Ncx service operations dedicated to support Cx existing operations</w:delText>
        </w:r>
      </w:del>
    </w:p>
    <w:p w:rsidR="00E57B71" w:rsidDel="00273899" w:rsidRDefault="00E57B71" w:rsidP="00E57B71">
      <w:pPr>
        <w:pStyle w:val="TH"/>
        <w:rPr>
          <w:del w:id="1025" w:author="Huawei" w:date="2020-08-11T15:06:00Z"/>
        </w:rPr>
      </w:pPr>
      <w:del w:id="1026" w:author="Huawei" w:date="2020-08-11T15:06:00Z">
        <w:r w:rsidDel="00273899">
          <w:lastRenderedPageBreak/>
          <w:delText>Table 6.12.1.2.2-1</w:delText>
        </w:r>
      </w:del>
    </w:p>
    <w:tbl>
      <w:tblPr>
        <w:tblW w:w="10384" w:type="dxa"/>
        <w:tblCellMar>
          <w:left w:w="0" w:type="dxa"/>
          <w:right w:w="0" w:type="dxa"/>
        </w:tblCellMar>
        <w:tblLook w:val="0600" w:firstRow="0" w:lastRow="0" w:firstColumn="0" w:lastColumn="0" w:noHBand="1" w:noVBand="1"/>
      </w:tblPr>
      <w:tblGrid>
        <w:gridCol w:w="2680"/>
        <w:gridCol w:w="1314"/>
        <w:gridCol w:w="4549"/>
        <w:gridCol w:w="1841"/>
      </w:tblGrid>
      <w:tr w:rsidR="00E57B71" w:rsidRPr="00327323" w:rsidDel="00273899" w:rsidTr="00B019BE">
        <w:trPr>
          <w:trHeight w:val="263"/>
          <w:del w:id="1027"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E57B71" w:rsidRPr="00327323" w:rsidDel="00273899" w:rsidRDefault="00E57B71" w:rsidP="00B019BE">
            <w:pPr>
              <w:pStyle w:val="TAH"/>
              <w:rPr>
                <w:del w:id="1028" w:author="Huawei" w:date="2020-08-11T15:06:00Z"/>
              </w:rPr>
            </w:pPr>
            <w:del w:id="1029" w:author="Huawei" w:date="2020-08-11T15:06:00Z">
              <w:r w:rsidRPr="00327323" w:rsidDel="00273899">
                <w:delText>Command-Name - Cx</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E57B71" w:rsidRPr="00327323" w:rsidDel="00273899" w:rsidRDefault="00E57B71" w:rsidP="00B019BE">
            <w:pPr>
              <w:pStyle w:val="TAH"/>
              <w:rPr>
                <w:del w:id="1030" w:author="Huawei" w:date="2020-08-11T15:06:00Z"/>
              </w:rPr>
            </w:pPr>
            <w:del w:id="1031" w:author="Huawei" w:date="2020-08-11T15:06:00Z">
              <w:r w:rsidRPr="00327323" w:rsidDel="00273899">
                <w:delText>Source-Dest</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BFBFBF"/>
          </w:tcPr>
          <w:p w:rsidR="00E57B71" w:rsidRPr="00327323" w:rsidDel="00273899" w:rsidRDefault="00E57B71" w:rsidP="00B019BE">
            <w:pPr>
              <w:pStyle w:val="TAH"/>
              <w:rPr>
                <w:del w:id="1032" w:author="Huawei" w:date="2020-08-11T15:06:00Z"/>
              </w:rPr>
            </w:pPr>
            <w:del w:id="1033" w:author="Huawei" w:date="2020-08-11T15:06:00Z">
              <w:r w:rsidRPr="00327323" w:rsidDel="00273899">
                <w:delText>NF Service</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BFBFBF"/>
          </w:tcPr>
          <w:p w:rsidR="00E57B71" w:rsidRPr="00327323" w:rsidDel="00273899" w:rsidRDefault="00E57B71" w:rsidP="00B019BE">
            <w:pPr>
              <w:pStyle w:val="TAH"/>
              <w:rPr>
                <w:del w:id="1034" w:author="Huawei" w:date="2020-08-11T15:06:00Z"/>
              </w:rPr>
            </w:pPr>
            <w:del w:id="1035" w:author="Huawei" w:date="2020-08-11T15:06:00Z">
              <w:r w:rsidRPr="00327323" w:rsidDel="00273899">
                <w:delText>Comment</w:delText>
              </w:r>
            </w:del>
          </w:p>
        </w:tc>
      </w:tr>
      <w:tr w:rsidR="00E57B71" w:rsidRPr="00327323" w:rsidDel="00273899" w:rsidTr="00B019BE">
        <w:trPr>
          <w:trHeight w:val="263"/>
          <w:del w:id="1036"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L"/>
              <w:rPr>
                <w:del w:id="1037" w:author="Huawei" w:date="2020-08-11T15:06:00Z"/>
              </w:rPr>
            </w:pPr>
            <w:del w:id="1038" w:author="Huawei" w:date="2020-08-11T15:06:00Z">
              <w:r w:rsidRPr="00327323" w:rsidDel="00273899">
                <w:delText>Server-Assignment-Request/Answer</w:delText>
              </w:r>
            </w:del>
          </w:p>
          <w:p w:rsidR="00E57B71" w:rsidRPr="00327323" w:rsidDel="00273899" w:rsidRDefault="00E57B71" w:rsidP="00B019BE">
            <w:pPr>
              <w:pStyle w:val="TAL"/>
              <w:rPr>
                <w:del w:id="1039" w:author="Huawei" w:date="2020-08-11T15:06:00Z"/>
              </w:rPr>
            </w:pPr>
            <w:del w:id="1040" w:author="Huawei" w:date="2020-08-11T15:06:00Z">
              <w:r w:rsidRPr="00327323" w:rsidDel="00273899">
                <w:delText>(SAR-SAA)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C"/>
              <w:rPr>
                <w:del w:id="1041" w:author="Huawei" w:date="2020-08-11T15:06:00Z"/>
              </w:rPr>
            </w:pPr>
            <w:del w:id="1042" w:author="Huawei" w:date="2020-08-11T15:06:00Z">
              <w:r w:rsidRPr="00327323" w:rsidDel="00273899">
                <w:delText>S-CSCF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C"/>
              <w:rPr>
                <w:del w:id="1043" w:author="Huawei" w:date="2020-08-11T15:06:00Z"/>
              </w:rPr>
            </w:pPr>
            <w:del w:id="1044" w:author="Huawei" w:date="2020-08-11T15:06:00Z">
              <w:r w:rsidRPr="00327323" w:rsidDel="00273899">
                <w:delText>Ncx_IMSRegistration_Register</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L"/>
              <w:rPr>
                <w:del w:id="1045" w:author="Huawei" w:date="2020-08-11T15:06:00Z"/>
              </w:rPr>
            </w:pPr>
            <w:del w:id="1046" w:author="Huawei" w:date="2020-08-11T15:06:00Z">
              <w:r w:rsidRPr="00327323" w:rsidDel="00273899">
                <w:delText>Registration, profile download and implicit subscription to notification of profile updates</w:delText>
              </w:r>
            </w:del>
          </w:p>
        </w:tc>
      </w:tr>
      <w:tr w:rsidR="00E57B71" w:rsidRPr="00327323" w:rsidDel="00273899" w:rsidTr="00B019BE">
        <w:trPr>
          <w:trHeight w:val="263"/>
          <w:del w:id="1047"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L"/>
              <w:rPr>
                <w:del w:id="1048" w:author="Huawei" w:date="2020-08-11T15:06:00Z"/>
              </w:rPr>
            </w:pP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C"/>
              <w:rPr>
                <w:del w:id="1049" w:author="Huawei" w:date="2020-08-11T15:06:00Z"/>
              </w:rPr>
            </w:pP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C"/>
              <w:rPr>
                <w:del w:id="1050" w:author="Huawei" w:date="2020-08-11T15:06:00Z"/>
              </w:rPr>
            </w:pPr>
            <w:del w:id="1051" w:author="Huawei" w:date="2020-08-11T15:06:00Z">
              <w:r w:rsidRPr="00327323" w:rsidDel="00273899">
                <w:delText>Ncx_IMSRegistration_Deregistration</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L"/>
              <w:rPr>
                <w:del w:id="1052" w:author="Huawei" w:date="2020-08-11T15:06:00Z"/>
              </w:rPr>
            </w:pPr>
            <w:del w:id="1053" w:author="Huawei" w:date="2020-08-11T15:06:00Z">
              <w:r w:rsidRPr="00327323" w:rsidDel="00273899">
                <w:delText>SAR in context of deregistration.</w:delText>
              </w:r>
            </w:del>
          </w:p>
          <w:p w:rsidR="00E57B71" w:rsidRPr="00327323" w:rsidDel="00273899" w:rsidRDefault="00E57B71" w:rsidP="00B019BE">
            <w:pPr>
              <w:pStyle w:val="TAL"/>
              <w:rPr>
                <w:del w:id="1054" w:author="Huawei" w:date="2020-08-11T15:06:00Z"/>
              </w:rPr>
            </w:pPr>
            <w:del w:id="1055" w:author="Huawei" w:date="2020-08-11T15:06:00Z">
              <w:r w:rsidRPr="00327323" w:rsidDel="00273899">
                <w:delText>SAR in context of P-CSCF restoration.</w:delText>
              </w:r>
            </w:del>
          </w:p>
          <w:p w:rsidR="00E57B71" w:rsidRPr="00327323" w:rsidDel="00273899" w:rsidRDefault="00E57B71" w:rsidP="00B019BE">
            <w:pPr>
              <w:pStyle w:val="TAL"/>
              <w:rPr>
                <w:del w:id="1056" w:author="Huawei" w:date="2020-08-11T15:06:00Z"/>
              </w:rPr>
            </w:pPr>
            <w:del w:id="1057" w:author="Huawei" w:date="2020-08-11T15:06:00Z">
              <w:r w:rsidRPr="00327323" w:rsidDel="00273899">
                <w:delText>Implicit unsubscribe to notification of profile updates</w:delText>
              </w:r>
            </w:del>
          </w:p>
        </w:tc>
      </w:tr>
      <w:tr w:rsidR="00E57B71" w:rsidRPr="00327323" w:rsidDel="00273899" w:rsidTr="00B019BE">
        <w:trPr>
          <w:trHeight w:val="263"/>
          <w:del w:id="1058"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L"/>
              <w:rPr>
                <w:del w:id="1059" w:author="Huawei" w:date="2020-08-11T15:06:00Z"/>
              </w:rPr>
            </w:pPr>
            <w:del w:id="1060" w:author="Huawei" w:date="2020-08-11T15:06:00Z">
              <w:r w:rsidRPr="00327323" w:rsidDel="00273899">
                <w:delText>Registration-Termination-Request/Answer (RTT/RTA)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C"/>
              <w:rPr>
                <w:del w:id="1061" w:author="Huawei" w:date="2020-08-11T15:06:00Z"/>
              </w:rPr>
            </w:pPr>
            <w:del w:id="1062" w:author="Huawei" w:date="2020-08-11T15:06:00Z">
              <w:r w:rsidRPr="00327323" w:rsidDel="00273899">
                <w:delText>HSS - S-CSCF</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C"/>
              <w:rPr>
                <w:del w:id="1063" w:author="Huawei" w:date="2020-08-11T15:06:00Z"/>
              </w:rPr>
            </w:pPr>
            <w:del w:id="1064" w:author="Huawei" w:date="2020-08-11T15:06:00Z">
              <w:r w:rsidRPr="00327323" w:rsidDel="00273899">
                <w:delText xml:space="preserve">Ncx_IMSRegistration_DeregisterNotification </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L"/>
              <w:rPr>
                <w:del w:id="1065" w:author="Huawei" w:date="2020-08-11T15:06:00Z"/>
              </w:rPr>
            </w:pPr>
            <w:del w:id="1066" w:author="Huawei" w:date="2020-08-11T15:06:00Z">
              <w:r w:rsidRPr="00327323" w:rsidDel="00273899">
                <w:delText>NW initiated deregistration.</w:delText>
              </w:r>
            </w:del>
          </w:p>
          <w:p w:rsidR="00E57B71" w:rsidRPr="00327323" w:rsidDel="00273899" w:rsidRDefault="00E57B71" w:rsidP="00B019BE">
            <w:pPr>
              <w:pStyle w:val="TAL"/>
              <w:rPr>
                <w:del w:id="1067" w:author="Huawei" w:date="2020-08-11T15:06:00Z"/>
              </w:rPr>
            </w:pPr>
            <w:del w:id="1068" w:author="Huawei" w:date="2020-08-11T15:06:00Z">
              <w:r w:rsidRPr="00327323" w:rsidDel="00273899">
                <w:delText>Implicit unsubscribe to notification of changes to subscriber profile</w:delText>
              </w:r>
            </w:del>
          </w:p>
        </w:tc>
      </w:tr>
      <w:tr w:rsidR="00E57B71" w:rsidRPr="00327323" w:rsidDel="00273899" w:rsidTr="00B019BE">
        <w:trPr>
          <w:trHeight w:val="263"/>
          <w:del w:id="1069"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L"/>
              <w:rPr>
                <w:del w:id="1070" w:author="Huawei" w:date="2020-08-11T15:06:00Z"/>
              </w:rPr>
            </w:pPr>
            <w:del w:id="1071" w:author="Huawei" w:date="2020-08-11T15:06:00Z">
              <w:r w:rsidRPr="00327323" w:rsidDel="00273899">
                <w:delText>Location-Info-Request/Answer</w:delText>
              </w:r>
            </w:del>
          </w:p>
          <w:p w:rsidR="00E57B71" w:rsidRPr="00327323" w:rsidDel="00273899" w:rsidRDefault="00E57B71" w:rsidP="00B019BE">
            <w:pPr>
              <w:pStyle w:val="TAL"/>
              <w:rPr>
                <w:del w:id="1072" w:author="Huawei" w:date="2020-08-11T15:06:00Z"/>
              </w:rPr>
            </w:pPr>
            <w:del w:id="1073" w:author="Huawei" w:date="2020-08-11T15:06:00Z">
              <w:r w:rsidRPr="00327323" w:rsidDel="00273899">
                <w:delText>(LIR/LIA)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C"/>
              <w:rPr>
                <w:del w:id="1074" w:author="Huawei" w:date="2020-08-11T15:06:00Z"/>
              </w:rPr>
            </w:pPr>
            <w:del w:id="1075" w:author="Huawei" w:date="2020-08-11T15:06:00Z">
              <w:r w:rsidRPr="00327323" w:rsidDel="00273899">
                <w:delText>I-CSCF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C"/>
              <w:rPr>
                <w:del w:id="1076" w:author="Huawei" w:date="2020-08-11T15:06:00Z"/>
              </w:rPr>
            </w:pPr>
            <w:del w:id="1077" w:author="Huawei" w:date="2020-08-11T15:06:00Z">
              <w:r w:rsidRPr="00327323" w:rsidDel="00273899">
                <w:delText>Ncx_IMSRegistration_Get</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L"/>
              <w:rPr>
                <w:del w:id="1078" w:author="Huawei" w:date="2020-08-11T15:06:00Z"/>
              </w:rPr>
            </w:pPr>
            <w:del w:id="1079" w:author="Huawei" w:date="2020-08-11T15:06:00Z">
              <w:r w:rsidRPr="00327323" w:rsidDel="00273899">
                <w:delText>Retrieval of S-CSCF serving the User.</w:delText>
              </w:r>
            </w:del>
          </w:p>
        </w:tc>
      </w:tr>
      <w:tr w:rsidR="00E57B71" w:rsidRPr="00327323" w:rsidDel="00273899" w:rsidTr="00B019BE">
        <w:trPr>
          <w:trHeight w:val="263"/>
          <w:del w:id="1080"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L"/>
              <w:rPr>
                <w:del w:id="1081" w:author="Huawei" w:date="2020-08-11T15:06:00Z"/>
              </w:rPr>
            </w:pPr>
            <w:del w:id="1082" w:author="Huawei" w:date="2020-08-11T15:06:00Z">
              <w:r w:rsidRPr="00327323" w:rsidDel="00273899">
                <w:delText>Push-Profile-Request/Answer</w:delText>
              </w:r>
            </w:del>
          </w:p>
          <w:p w:rsidR="00E57B71" w:rsidRPr="00327323" w:rsidDel="00273899" w:rsidRDefault="00E57B71" w:rsidP="00B019BE">
            <w:pPr>
              <w:pStyle w:val="TAL"/>
              <w:rPr>
                <w:del w:id="1083" w:author="Huawei" w:date="2020-08-11T15:06:00Z"/>
              </w:rPr>
            </w:pPr>
            <w:del w:id="1084" w:author="Huawei" w:date="2020-08-11T15:06:00Z">
              <w:r w:rsidRPr="00327323" w:rsidDel="00273899">
                <w:delText>(PPR/PPA)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C"/>
              <w:rPr>
                <w:del w:id="1085" w:author="Huawei" w:date="2020-08-11T15:06:00Z"/>
              </w:rPr>
            </w:pPr>
            <w:del w:id="1086" w:author="Huawei" w:date="2020-08-11T15:06:00Z">
              <w:r w:rsidRPr="00327323" w:rsidDel="00273899">
                <w:delText>HSS - S-CSCF</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C"/>
              <w:rPr>
                <w:del w:id="1087" w:author="Huawei" w:date="2020-08-11T15:06:00Z"/>
              </w:rPr>
            </w:pPr>
            <w:del w:id="1088" w:author="Huawei" w:date="2020-08-11T15:06:00Z">
              <w:r w:rsidRPr="00327323" w:rsidDel="00273899">
                <w:delText>Ncx_IMSRegistration_UpdateNotification</w:delText>
              </w:r>
            </w:del>
          </w:p>
          <w:p w:rsidR="00E57B71" w:rsidRPr="00327323" w:rsidDel="00273899" w:rsidRDefault="00E57B71" w:rsidP="00B019BE">
            <w:pPr>
              <w:pStyle w:val="TAC"/>
              <w:rPr>
                <w:del w:id="1089" w:author="Huawei" w:date="2020-08-11T15:06:00Z"/>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L"/>
              <w:rPr>
                <w:del w:id="1090" w:author="Huawei" w:date="2020-08-11T15:06:00Z"/>
              </w:rPr>
            </w:pPr>
            <w:del w:id="1091" w:author="Huawei" w:date="2020-08-11T15:06:00Z">
              <w:r w:rsidRPr="00327323" w:rsidDel="00273899">
                <w:delText>Notification of profile updates</w:delText>
              </w:r>
            </w:del>
          </w:p>
        </w:tc>
      </w:tr>
      <w:tr w:rsidR="00E57B71" w:rsidRPr="00327323" w:rsidDel="00273899" w:rsidTr="00B019BE">
        <w:trPr>
          <w:trHeight w:val="263"/>
          <w:del w:id="1092"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L"/>
              <w:rPr>
                <w:del w:id="1093" w:author="Huawei" w:date="2020-08-11T15:06:00Z"/>
              </w:rPr>
            </w:pPr>
            <w:del w:id="1094" w:author="Huawei" w:date="2020-08-11T15:06:00Z">
              <w:r w:rsidRPr="00327323" w:rsidDel="00273899">
                <w:delText>User-Authorization-Request/Answer (UAR/UAA)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E57B71" w:rsidRPr="00327323" w:rsidDel="00273899" w:rsidRDefault="00E57B71" w:rsidP="00B019BE">
            <w:pPr>
              <w:pStyle w:val="TAC"/>
              <w:rPr>
                <w:del w:id="1095" w:author="Huawei" w:date="2020-08-11T15:06:00Z"/>
              </w:rPr>
            </w:pPr>
            <w:del w:id="1096" w:author="Huawei" w:date="2020-08-11T15:06:00Z">
              <w:r w:rsidRPr="00327323" w:rsidDel="00273899">
                <w:delText>I-CSCF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C"/>
              <w:rPr>
                <w:del w:id="1097" w:author="Huawei" w:date="2020-08-11T15:06:00Z"/>
              </w:rPr>
            </w:pPr>
            <w:del w:id="1098" w:author="Huawei" w:date="2020-08-11T15:06:00Z">
              <w:r w:rsidRPr="00327323" w:rsidDel="00273899">
                <w:delText>Ncx_IMSRegistration_Get</w:delText>
              </w:r>
            </w:del>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E57B71" w:rsidRPr="00327323" w:rsidDel="00273899" w:rsidRDefault="00E57B71" w:rsidP="00B019BE">
            <w:pPr>
              <w:pStyle w:val="TAL"/>
              <w:rPr>
                <w:del w:id="1099" w:author="Huawei" w:date="2020-08-11T15:06:00Z"/>
              </w:rPr>
            </w:pPr>
            <w:del w:id="1100" w:author="Huawei" w:date="2020-08-11T15:06:00Z">
              <w:r w:rsidRPr="00327323" w:rsidDel="00273899">
                <w:delText xml:space="preserve">Retrieval of S-CSCF serving the User or S-CSCF capabilities. </w:delText>
              </w:r>
            </w:del>
          </w:p>
        </w:tc>
      </w:tr>
      <w:tr w:rsidR="00E57B71" w:rsidRPr="00327323" w:rsidDel="00273899" w:rsidTr="00B019BE">
        <w:trPr>
          <w:trHeight w:val="263"/>
          <w:del w:id="1101" w:author="Huawei" w:date="2020-08-11T15:06:00Z"/>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L"/>
              <w:rPr>
                <w:del w:id="1102" w:author="Huawei" w:date="2020-08-11T15:06:00Z"/>
              </w:rPr>
            </w:pPr>
            <w:del w:id="1103" w:author="Huawei" w:date="2020-08-11T15:06:00Z">
              <w:r w:rsidRPr="00327323" w:rsidDel="00273899">
                <w:delText>Multimedia-Auth-Request/Answer (MAR/MAA)</w:delText>
              </w:r>
            </w:del>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E57B71" w:rsidRPr="00327323" w:rsidDel="00273899" w:rsidRDefault="00E57B71" w:rsidP="00B019BE">
            <w:pPr>
              <w:pStyle w:val="TAC"/>
              <w:rPr>
                <w:del w:id="1104" w:author="Huawei" w:date="2020-08-11T15:06:00Z"/>
              </w:rPr>
            </w:pPr>
            <w:del w:id="1105" w:author="Huawei" w:date="2020-08-11T15:06:00Z">
              <w:r w:rsidRPr="00327323" w:rsidDel="00273899">
                <w:delText>S-CSCF - HSS</w:delText>
              </w:r>
            </w:del>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C"/>
              <w:rPr>
                <w:del w:id="1106" w:author="Huawei" w:date="2020-08-11T15:06:00Z"/>
              </w:rPr>
            </w:pPr>
            <w:del w:id="1107" w:author="Huawei" w:date="2020-08-11T15:06:00Z">
              <w:r w:rsidRPr="00327323" w:rsidDel="00273899">
                <w:delText>Ncx_IMSAuthentication_Get</w:delText>
              </w:r>
            </w:del>
          </w:p>
          <w:p w:rsidR="00E57B71" w:rsidRPr="00327323" w:rsidDel="00273899" w:rsidRDefault="00E57B71" w:rsidP="00B019BE">
            <w:pPr>
              <w:pStyle w:val="TAC"/>
              <w:rPr>
                <w:del w:id="1108" w:author="Huawei" w:date="2020-08-11T15:06:00Z"/>
              </w:rPr>
            </w:pPr>
          </w:p>
          <w:p w:rsidR="00E57B71" w:rsidRPr="00327323" w:rsidDel="00273899" w:rsidRDefault="00E57B71" w:rsidP="00B019BE">
            <w:pPr>
              <w:pStyle w:val="TAC"/>
              <w:rPr>
                <w:del w:id="1109" w:author="Huawei" w:date="2020-08-11T15:06:00Z"/>
              </w:rPr>
            </w:pPr>
          </w:p>
          <w:p w:rsidR="00E57B71" w:rsidRPr="00327323" w:rsidDel="00273899" w:rsidRDefault="00E57B71" w:rsidP="00B019BE">
            <w:pPr>
              <w:pStyle w:val="TAC"/>
              <w:rPr>
                <w:del w:id="1110" w:author="Huawei" w:date="2020-08-11T15:06:00Z"/>
              </w:rPr>
            </w:pPr>
            <w:del w:id="1111" w:author="Huawei" w:date="2020-08-11T15:06:00Z">
              <w:r w:rsidRPr="00327323" w:rsidDel="00273899">
                <w:delText>Ncx_IMSRegistration_Register</w:delText>
              </w:r>
            </w:del>
          </w:p>
          <w:p w:rsidR="00E57B71" w:rsidRPr="00327323" w:rsidDel="00273899" w:rsidRDefault="00E57B71" w:rsidP="00B019BE">
            <w:pPr>
              <w:pStyle w:val="TAC"/>
              <w:rPr>
                <w:del w:id="1112" w:author="Huawei" w:date="2020-08-11T15:06:00Z"/>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E57B71" w:rsidRPr="00327323" w:rsidDel="00273899" w:rsidRDefault="00E57B71" w:rsidP="00B019BE">
            <w:pPr>
              <w:pStyle w:val="TAL"/>
              <w:rPr>
                <w:del w:id="1113" w:author="Huawei" w:date="2020-08-11T15:06:00Z"/>
              </w:rPr>
            </w:pPr>
            <w:del w:id="1114" w:author="Huawei" w:date="2020-08-11T15:06:00Z">
              <w:r w:rsidRPr="00327323" w:rsidDel="00273899">
                <w:delText>Retrieval of user's authentication information (e.g. AKA AV)</w:delText>
              </w:r>
            </w:del>
          </w:p>
          <w:p w:rsidR="00E57B71" w:rsidRPr="00327323" w:rsidDel="00273899" w:rsidRDefault="00E57B71" w:rsidP="00B019BE">
            <w:pPr>
              <w:pStyle w:val="TAL"/>
              <w:rPr>
                <w:del w:id="1115" w:author="Huawei" w:date="2020-08-11T15:06:00Z"/>
              </w:rPr>
            </w:pPr>
            <w:del w:id="1116" w:author="Huawei" w:date="2020-08-11T15:06:00Z">
              <w:r w:rsidRPr="00327323" w:rsidDel="00273899">
                <w:delText>Used for temporal S_CSCF registration</w:delText>
              </w:r>
            </w:del>
          </w:p>
        </w:tc>
      </w:tr>
    </w:tbl>
    <w:p w:rsidR="00E57B71" w:rsidDel="00273899" w:rsidRDefault="00E57B71" w:rsidP="00E57B71">
      <w:pPr>
        <w:rPr>
          <w:del w:id="1117" w:author="Huawei" w:date="2020-08-11T15:06:00Z"/>
        </w:rPr>
      </w:pPr>
    </w:p>
    <w:p w:rsidR="00E57B71" w:rsidDel="00273899" w:rsidRDefault="00E57B71" w:rsidP="00E57B71">
      <w:pPr>
        <w:pStyle w:val="EditorsNote"/>
        <w:rPr>
          <w:del w:id="1118" w:author="Huawei" w:date="2020-08-11T15:06:00Z"/>
          <w:lang w:eastAsia="zh-CN"/>
        </w:rPr>
      </w:pPr>
      <w:del w:id="1119" w:author="Huawei" w:date="2020-08-11T15:06:00Z">
        <w:r w:rsidDel="00273899">
          <w:rPr>
            <w:lang w:eastAsia="ko-KR"/>
          </w:rPr>
          <w:delText>Editor's note:</w:delText>
        </w:r>
        <w:r w:rsidDel="00273899">
          <w:rPr>
            <w:lang w:eastAsia="ko-KR"/>
          </w:rPr>
          <w:tab/>
        </w:r>
        <w:r w:rsidDel="00273899">
          <w:delText>The handling of S-CSCF Restoration use case is FFS.</w:delText>
        </w:r>
      </w:del>
    </w:p>
    <w:p w:rsidR="00E57B71" w:rsidDel="00273899" w:rsidRDefault="00E57B71" w:rsidP="00E57B71">
      <w:pPr>
        <w:pStyle w:val="4"/>
        <w:rPr>
          <w:del w:id="1120" w:author="Huawei" w:date="2020-08-11T15:06:00Z"/>
        </w:rPr>
      </w:pPr>
      <w:bookmarkStart w:id="1121" w:name="_Toc3469559"/>
      <w:bookmarkStart w:id="1122" w:name="_Toc25656851"/>
      <w:bookmarkStart w:id="1123" w:name="_Toc26287102"/>
      <w:bookmarkStart w:id="1124" w:name="_Toc27897866"/>
      <w:del w:id="1125" w:author="Huawei" w:date="2020-08-11T15:06:00Z">
        <w:r w:rsidDel="00273899">
          <w:delText>6.12.1.3</w:delText>
        </w:r>
        <w:r w:rsidDel="00273899">
          <w:tab/>
          <w:delText>IMS procedure examples using SBA (Ncx Service Operations)</w:delText>
        </w:r>
        <w:bookmarkEnd w:id="1121"/>
        <w:bookmarkEnd w:id="1122"/>
        <w:bookmarkEnd w:id="1123"/>
        <w:bookmarkEnd w:id="1124"/>
      </w:del>
    </w:p>
    <w:p w:rsidR="00E57B71" w:rsidDel="00273899" w:rsidRDefault="00E57B71" w:rsidP="00E57B71">
      <w:pPr>
        <w:rPr>
          <w:del w:id="1126" w:author="Huawei" w:date="2020-08-11T15:06:00Z"/>
        </w:rPr>
      </w:pPr>
      <w:del w:id="1127" w:author="Huawei" w:date="2020-08-11T15:06:00Z">
        <w:r w:rsidDel="00273899">
          <w:delText>The following call flows illustrates some examples of IMS procedures based on the above mapping table.</w:delText>
        </w:r>
      </w:del>
    </w:p>
    <w:p w:rsidR="00E57B71" w:rsidDel="00273899" w:rsidRDefault="00E57B71" w:rsidP="00E57B71">
      <w:pPr>
        <w:pStyle w:val="NO"/>
        <w:rPr>
          <w:del w:id="1128" w:author="Huawei" w:date="2020-08-11T15:06:00Z"/>
        </w:rPr>
      </w:pPr>
      <w:del w:id="1129" w:author="Huawei" w:date="2020-08-11T15:06:00Z">
        <w:r w:rsidRPr="00837DF3" w:rsidDel="00273899">
          <w:delText>NOTE:</w:delText>
        </w:r>
        <w:r w:rsidRPr="00837DF3" w:rsidDel="00273899">
          <w:tab/>
        </w:r>
        <w:r w:rsidDel="00273899">
          <w:delText>UDM selection is not shown in all call flows.</w:delText>
        </w:r>
      </w:del>
    </w:p>
    <w:p w:rsidR="00E57B71" w:rsidDel="00273899" w:rsidRDefault="00E57B71" w:rsidP="00E57B71">
      <w:pPr>
        <w:pStyle w:val="5"/>
        <w:rPr>
          <w:del w:id="1130" w:author="Huawei" w:date="2020-08-11T15:06:00Z"/>
        </w:rPr>
      </w:pPr>
      <w:bookmarkStart w:id="1131" w:name="_Toc3469560"/>
      <w:bookmarkStart w:id="1132" w:name="_Toc25656852"/>
      <w:bookmarkStart w:id="1133" w:name="_Toc26287103"/>
      <w:bookmarkStart w:id="1134" w:name="_Toc27897867"/>
      <w:del w:id="1135" w:author="Huawei" w:date="2020-08-11T15:06:00Z">
        <w:r w:rsidDel="00273899">
          <w:lastRenderedPageBreak/>
          <w:delText>6.12.1.3.1</w:delText>
        </w:r>
        <w:r w:rsidDel="00273899">
          <w:tab/>
          <w:delText>IMS Initial Registration</w:delText>
        </w:r>
        <w:bookmarkEnd w:id="1131"/>
        <w:bookmarkEnd w:id="1132"/>
        <w:bookmarkEnd w:id="1133"/>
        <w:bookmarkEnd w:id="1134"/>
      </w:del>
    </w:p>
    <w:p w:rsidR="00E57B71" w:rsidDel="00273899" w:rsidRDefault="00E57B71" w:rsidP="00E57B71">
      <w:pPr>
        <w:pStyle w:val="TH"/>
        <w:rPr>
          <w:del w:id="1136" w:author="Huawei" w:date="2020-08-11T15:06:00Z"/>
        </w:rPr>
      </w:pPr>
      <w:del w:id="1137" w:author="Huawei" w:date="2020-08-11T15:06:00Z">
        <w:r w:rsidDel="00273899">
          <w:object w:dxaOrig="10306" w:dyaOrig="8940">
            <v:shape id="_x0000_i1046" type="#_x0000_t75" style="width:482.5pt;height:418.45pt" o:ole="">
              <v:imagedata r:id="rId50" o:title=""/>
            </v:shape>
            <o:OLEObject Type="Embed" ProgID="Visio.Drawing.15" ShapeID="_x0000_i1046" DrawAspect="Content" ObjectID="_1658679477" r:id="rId51"/>
          </w:object>
        </w:r>
      </w:del>
    </w:p>
    <w:p w:rsidR="00E57B71" w:rsidDel="00273899" w:rsidRDefault="00E57B71" w:rsidP="00E57B71">
      <w:pPr>
        <w:pStyle w:val="TF"/>
        <w:rPr>
          <w:del w:id="1138" w:author="Huawei" w:date="2020-08-11T15:06:00Z"/>
        </w:rPr>
      </w:pPr>
      <w:del w:id="1139" w:author="Huawei" w:date="2020-08-11T15:06:00Z">
        <w:r w:rsidDel="00273899">
          <w:delText>Figure 6.12.1.3.1-1: IMS initial Registration using new Ncx services with CSCF</w:delText>
        </w:r>
      </w:del>
    </w:p>
    <w:p w:rsidR="00E57B71" w:rsidDel="00273899" w:rsidRDefault="00E57B71" w:rsidP="00E57B71">
      <w:pPr>
        <w:rPr>
          <w:del w:id="1140" w:author="Huawei" w:date="2020-08-11T15:06:00Z"/>
        </w:rPr>
      </w:pPr>
      <w:del w:id="1141" w:author="Huawei" w:date="2020-08-11T15:06:00Z">
        <w:r w:rsidDel="00273899">
          <w:delText>The following is a brief description of the steps in the call flow:</w:delText>
        </w:r>
      </w:del>
    </w:p>
    <w:p w:rsidR="00E57B71" w:rsidDel="00273899" w:rsidRDefault="00E57B71" w:rsidP="00E57B71">
      <w:pPr>
        <w:pStyle w:val="B1"/>
        <w:rPr>
          <w:del w:id="1142" w:author="Huawei" w:date="2020-08-11T15:06:00Z"/>
        </w:rPr>
      </w:pPr>
      <w:del w:id="1143" w:author="Huawei" w:date="2020-08-11T15:06:00Z">
        <w:r w:rsidDel="00273899">
          <w:delText>1.</w:delText>
        </w:r>
        <w:r w:rsidDel="00273899">
          <w:tab/>
          <w:delText>After the UE has obtained IP connectivity, it can perform IMS registration. To do so, the UE sends the Register information flow to the P-CSCF.</w:delText>
        </w:r>
      </w:del>
    </w:p>
    <w:p w:rsidR="00E57B71" w:rsidDel="00273899" w:rsidRDefault="00E57B71" w:rsidP="00E57B71">
      <w:pPr>
        <w:pStyle w:val="B1"/>
        <w:rPr>
          <w:del w:id="1144" w:author="Huawei" w:date="2020-08-11T15:06:00Z"/>
        </w:rPr>
      </w:pPr>
      <w:del w:id="1145" w:author="Huawei" w:date="2020-08-11T15:06:00Z">
        <w:r w:rsidDel="00273899">
          <w:delText>2.</w:delText>
        </w:r>
        <w:r w:rsidDel="00273899">
          <w:tab/>
          <w:delText>The P-CSCF shall send the Register information flow to the I</w:delText>
        </w:r>
        <w:r w:rsidDel="00273899">
          <w:noBreakHyphen/>
          <w:delText>CSCF.</w:delText>
        </w:r>
      </w:del>
    </w:p>
    <w:p w:rsidR="00E57B71" w:rsidDel="00273899" w:rsidRDefault="00E57B71" w:rsidP="00E57B71">
      <w:pPr>
        <w:pStyle w:val="B1"/>
        <w:rPr>
          <w:del w:id="1146" w:author="Huawei" w:date="2020-08-11T15:06:00Z"/>
        </w:rPr>
      </w:pPr>
      <w:del w:id="1147" w:author="Huawei" w:date="2020-08-11T15:06:00Z">
        <w:r w:rsidDel="00273899">
          <w:delText>3.</w:delText>
        </w:r>
        <w:r w:rsidDel="00273899">
          <w:tab/>
          <w:delText>The I</w:delText>
        </w:r>
        <w:r w:rsidDel="00273899">
          <w:noBreakHyphen/>
          <w:delText>CSCF shall fetch the context information for the registering IMPU/IMPI by sending a Ncx_IMSRegistration_Get Request to the UDM/HSS. UDM/HSS checks if the IMPU/IMPI pair is registered, and the response is returned in Ncx_Registration Response. Since no S-CSCF name is returned, the I-CSCF shall use the returned S-CSCF capability information to select a S-CFCF.</w:delText>
        </w:r>
      </w:del>
    </w:p>
    <w:p w:rsidR="00E57B71" w:rsidDel="00273899" w:rsidRDefault="00E57B71" w:rsidP="00E57B71">
      <w:pPr>
        <w:pStyle w:val="B1"/>
        <w:rPr>
          <w:del w:id="1148" w:author="Huawei" w:date="2020-08-11T15:06:00Z"/>
        </w:rPr>
      </w:pPr>
      <w:del w:id="1149" w:author="Huawei" w:date="2020-08-11T15:06:00Z">
        <w:r w:rsidDel="00273899">
          <w:delText>4.</w:delText>
        </w:r>
        <w:r w:rsidDel="00273899">
          <w:tab/>
          <w:delText>The I-CSCF forwards the Register request to the selected S-CSCF.</w:delText>
        </w:r>
      </w:del>
    </w:p>
    <w:p w:rsidR="00E57B71" w:rsidDel="00273899" w:rsidRDefault="00E57B71" w:rsidP="00E57B71">
      <w:pPr>
        <w:pStyle w:val="B1"/>
        <w:rPr>
          <w:del w:id="1150" w:author="Huawei" w:date="2020-08-11T15:06:00Z"/>
        </w:rPr>
      </w:pPr>
      <w:del w:id="1151" w:author="Huawei" w:date="2020-08-11T15:06:00Z">
        <w:r w:rsidDel="00273899">
          <w:delText>5.</w:delText>
        </w:r>
        <w:r w:rsidDel="00273899">
          <w:tab/>
          <w:delText>The S-CSCF shall temporarily register the IMPI/IMPU context information (selected S-CSCF) in UDM/HSS, by sending to UDM/HSS the Ncx_IMSRegistration_Register request.</w:delText>
        </w:r>
      </w:del>
    </w:p>
    <w:p w:rsidR="00E57B71" w:rsidDel="00273899" w:rsidRDefault="00E57B71" w:rsidP="00E57B71">
      <w:pPr>
        <w:pStyle w:val="B1"/>
        <w:rPr>
          <w:del w:id="1152" w:author="Huawei" w:date="2020-08-11T15:06:00Z"/>
        </w:rPr>
      </w:pPr>
      <w:del w:id="1153" w:author="Huawei" w:date="2020-08-11T15:06:00Z">
        <w:r w:rsidDel="00273899">
          <w:delText>6.</w:delText>
        </w:r>
        <w:r w:rsidDel="00273899">
          <w:tab/>
          <w:delText>S-CSCF fetches the authentication information from UDM/HSS by sending to UDM/HSS Ncx_IMSAuthentication_Get Request and receiving the information in Ncx_IMSAuthentication_Get response.</w:delText>
        </w:r>
      </w:del>
    </w:p>
    <w:p w:rsidR="00E57B71" w:rsidDel="00273899" w:rsidRDefault="00E57B71" w:rsidP="00E57B71">
      <w:pPr>
        <w:pStyle w:val="B1"/>
        <w:rPr>
          <w:del w:id="1154" w:author="Huawei" w:date="2020-08-11T15:06:00Z"/>
        </w:rPr>
      </w:pPr>
      <w:del w:id="1155" w:author="Huawei" w:date="2020-08-11T15:06:00Z">
        <w:r w:rsidDel="00273899">
          <w:delText>7.</w:delText>
        </w:r>
        <w:r w:rsidDel="00273899">
          <w:tab/>
          <w:delText>The S-CSCF returns a 401 response to the I-CSCF.</w:delText>
        </w:r>
      </w:del>
    </w:p>
    <w:p w:rsidR="00E57B71" w:rsidDel="00273899" w:rsidRDefault="00E57B71" w:rsidP="00E57B71">
      <w:pPr>
        <w:pStyle w:val="B1"/>
        <w:rPr>
          <w:del w:id="1156" w:author="Huawei" w:date="2020-08-11T15:06:00Z"/>
        </w:rPr>
      </w:pPr>
      <w:del w:id="1157" w:author="Huawei" w:date="2020-08-11T15:06:00Z">
        <w:r w:rsidDel="00273899">
          <w:lastRenderedPageBreak/>
          <w:delText>8.</w:delText>
        </w:r>
        <w:r w:rsidDel="00273899">
          <w:tab/>
          <w:delText>I-CSCF forwards the 401 response to P-CSCF.</w:delText>
        </w:r>
      </w:del>
    </w:p>
    <w:p w:rsidR="00E57B71" w:rsidDel="00273899" w:rsidRDefault="00E57B71" w:rsidP="00E57B71">
      <w:pPr>
        <w:pStyle w:val="B1"/>
        <w:rPr>
          <w:del w:id="1158" w:author="Huawei" w:date="2020-08-11T15:06:00Z"/>
        </w:rPr>
      </w:pPr>
      <w:del w:id="1159" w:author="Huawei" w:date="2020-08-11T15:06:00Z">
        <w:r w:rsidDel="00273899">
          <w:delText>9.</w:delText>
        </w:r>
        <w:r w:rsidDel="00273899">
          <w:tab/>
          <w:delText>P-CSCF forwards the 401 response to UE.</w:delText>
        </w:r>
      </w:del>
    </w:p>
    <w:p w:rsidR="00E57B71" w:rsidDel="00273899" w:rsidRDefault="00E57B71" w:rsidP="00E57B71">
      <w:pPr>
        <w:pStyle w:val="B1"/>
        <w:rPr>
          <w:del w:id="1160" w:author="Huawei" w:date="2020-08-11T15:06:00Z"/>
        </w:rPr>
      </w:pPr>
      <w:del w:id="1161" w:author="Huawei" w:date="2020-08-11T15:06:00Z">
        <w:r w:rsidDel="00273899">
          <w:delText>10.</w:delText>
        </w:r>
        <w:r w:rsidDel="00273899">
          <w:tab/>
          <w:delText>The UE includes the required authentication information in a new Register request to the P-CSCF</w:delText>
        </w:r>
      </w:del>
    </w:p>
    <w:p w:rsidR="00E57B71" w:rsidDel="00273899" w:rsidRDefault="00E57B71" w:rsidP="00E57B71">
      <w:pPr>
        <w:pStyle w:val="B1"/>
        <w:rPr>
          <w:del w:id="1162" w:author="Huawei" w:date="2020-08-11T15:06:00Z"/>
        </w:rPr>
      </w:pPr>
      <w:del w:id="1163" w:author="Huawei" w:date="2020-08-11T15:06:00Z">
        <w:r w:rsidDel="00273899">
          <w:delText>11.</w:delText>
        </w:r>
        <w:r w:rsidDel="00273899">
          <w:tab/>
          <w:delText>P-CSCF forwards the Register request to I-CSCF.</w:delText>
        </w:r>
      </w:del>
    </w:p>
    <w:p w:rsidR="00E57B71" w:rsidDel="00273899" w:rsidRDefault="00E57B71" w:rsidP="00E57B71">
      <w:pPr>
        <w:pStyle w:val="B1"/>
        <w:rPr>
          <w:del w:id="1164" w:author="Huawei" w:date="2020-08-11T15:06:00Z"/>
        </w:rPr>
      </w:pPr>
      <w:del w:id="1165" w:author="Huawei" w:date="2020-08-11T15:06:00Z">
        <w:r w:rsidDel="00273899">
          <w:delText>12.</w:delText>
        </w:r>
        <w:r w:rsidDel="00273899">
          <w:tab/>
          <w:delText>The I</w:delText>
        </w:r>
        <w:r w:rsidDel="00273899">
          <w:noBreakHyphen/>
          <w:delText>CSCF shall fetch the context information for the registering IMPU/IMPI pair by sending a Ncx_IMSRegistration_Get request to the UDM/HSS. UDM/HSS checks if the IMPU/IMPI pair is registered, and in this case returns the allocated S-CSCF name in the Ncx_IMSRegistration_Get Response.</w:delText>
        </w:r>
      </w:del>
    </w:p>
    <w:p w:rsidR="00E57B71" w:rsidDel="00273899" w:rsidRDefault="00E57B71" w:rsidP="00E57B71">
      <w:pPr>
        <w:pStyle w:val="B1"/>
        <w:rPr>
          <w:del w:id="1166" w:author="Huawei" w:date="2020-08-11T15:06:00Z"/>
        </w:rPr>
      </w:pPr>
      <w:del w:id="1167" w:author="Huawei" w:date="2020-08-11T15:06:00Z">
        <w:r w:rsidDel="00273899">
          <w:delText>13.</w:delText>
        </w:r>
        <w:r w:rsidDel="00273899">
          <w:tab/>
          <w:delText>The I-CSCF forwards the Register request to the S-CSCF.</w:delText>
        </w:r>
      </w:del>
    </w:p>
    <w:p w:rsidR="00E57B71" w:rsidDel="00273899" w:rsidRDefault="00E57B71" w:rsidP="00E57B71">
      <w:pPr>
        <w:pStyle w:val="B1"/>
        <w:rPr>
          <w:del w:id="1168" w:author="Huawei" w:date="2020-08-11T15:06:00Z"/>
        </w:rPr>
      </w:pPr>
      <w:del w:id="1169" w:author="Huawei" w:date="2020-08-11T15:06:00Z">
        <w:r w:rsidDel="00273899">
          <w:delText>14.</w:delText>
        </w:r>
        <w:r w:rsidDel="00273899">
          <w:tab/>
          <w:delText>After successful validation of UE authorization related information, the S-CSCF shall register the IMPI/IMPU context information in UDM/HSS, by sending to UDM/HSS the Ncx_IMSRegistration_Register request.</w:delText>
        </w:r>
      </w:del>
    </w:p>
    <w:p w:rsidR="00E57B71" w:rsidDel="00273899" w:rsidRDefault="00E57B71" w:rsidP="00E57B71">
      <w:pPr>
        <w:pStyle w:val="B1"/>
        <w:rPr>
          <w:del w:id="1170" w:author="Huawei" w:date="2020-08-11T15:06:00Z"/>
        </w:rPr>
      </w:pPr>
      <w:del w:id="1171" w:author="Huawei" w:date="2020-08-11T15:06:00Z">
        <w:r w:rsidDel="00273899">
          <w:delText>15.</w:delText>
        </w:r>
        <w:r w:rsidDel="00273899">
          <w:tab/>
          <w:delText>The S-CSCF returns a 200 OK to the I-CSCF.</w:delText>
        </w:r>
      </w:del>
    </w:p>
    <w:p w:rsidR="00E57B71" w:rsidDel="00273899" w:rsidRDefault="00E57B71" w:rsidP="00E57B71">
      <w:pPr>
        <w:pStyle w:val="B1"/>
        <w:rPr>
          <w:del w:id="1172" w:author="Huawei" w:date="2020-08-11T15:06:00Z"/>
        </w:rPr>
      </w:pPr>
      <w:del w:id="1173" w:author="Huawei" w:date="2020-08-11T15:06:00Z">
        <w:r w:rsidDel="00273899">
          <w:delText>16.</w:delText>
        </w:r>
        <w:r w:rsidDel="00273899">
          <w:tab/>
          <w:delText>I-CSCF forwards the 200 OK to the P-CSCF.</w:delText>
        </w:r>
      </w:del>
    </w:p>
    <w:p w:rsidR="00E57B71" w:rsidDel="00273899" w:rsidRDefault="00E57B71" w:rsidP="00E57B71">
      <w:pPr>
        <w:pStyle w:val="B1"/>
        <w:rPr>
          <w:del w:id="1174" w:author="Huawei" w:date="2020-08-11T15:06:00Z"/>
        </w:rPr>
      </w:pPr>
      <w:del w:id="1175" w:author="Huawei" w:date="2020-08-11T15:06:00Z">
        <w:r w:rsidDel="00273899">
          <w:delText>17.</w:delText>
        </w:r>
        <w:r w:rsidDel="00273899">
          <w:tab/>
          <w:delText>The P-CSCF forwards the 200 OK to the UE.</w:delText>
        </w:r>
      </w:del>
    </w:p>
    <w:p w:rsidR="00E57B71" w:rsidDel="00273899" w:rsidRDefault="00E57B71" w:rsidP="00E57B71">
      <w:pPr>
        <w:pStyle w:val="5"/>
        <w:rPr>
          <w:del w:id="1176" w:author="Huawei" w:date="2020-08-11T15:06:00Z"/>
        </w:rPr>
      </w:pPr>
      <w:bookmarkStart w:id="1177" w:name="_Toc3469561"/>
      <w:bookmarkStart w:id="1178" w:name="_Toc25656853"/>
      <w:bookmarkStart w:id="1179" w:name="_Toc26287104"/>
      <w:bookmarkStart w:id="1180" w:name="_Toc27897868"/>
      <w:del w:id="1181" w:author="Huawei" w:date="2020-08-11T15:06:00Z">
        <w:r w:rsidDel="00273899">
          <w:delText>6.12.1.3.2</w:delText>
        </w:r>
        <w:r w:rsidDel="00273899">
          <w:tab/>
          <w:delText>Subsequent IMS Registration</w:delText>
        </w:r>
        <w:bookmarkEnd w:id="1177"/>
        <w:bookmarkEnd w:id="1178"/>
        <w:bookmarkEnd w:id="1179"/>
        <w:bookmarkEnd w:id="1180"/>
      </w:del>
    </w:p>
    <w:p w:rsidR="00E57B71" w:rsidDel="00273899" w:rsidRDefault="00E57B71" w:rsidP="00E57B71">
      <w:pPr>
        <w:rPr>
          <w:del w:id="1182" w:author="Huawei" w:date="2020-08-11T15:06:00Z"/>
        </w:rPr>
      </w:pPr>
      <w:del w:id="1183" w:author="Huawei" w:date="2020-08-11T15:06:00Z">
        <w:r w:rsidDel="00273899">
          <w:delText>The next call flow illustrates a subsequent registration to refresh the registration. The call flow is self-explanatory and the steps won't be described further.</w:delText>
        </w:r>
      </w:del>
    </w:p>
    <w:p w:rsidR="00E57B71" w:rsidDel="00273899" w:rsidRDefault="00E57B71" w:rsidP="00E57B71">
      <w:pPr>
        <w:pStyle w:val="TH"/>
        <w:rPr>
          <w:del w:id="1184" w:author="Huawei" w:date="2020-08-11T15:06:00Z"/>
        </w:rPr>
      </w:pPr>
      <w:del w:id="1185" w:author="Huawei" w:date="2020-08-11T15:06:00Z">
        <w:r w:rsidDel="00273899">
          <w:object w:dxaOrig="10306" w:dyaOrig="5535">
            <v:shape id="_x0000_i1047" type="#_x0000_t75" style="width:482.5pt;height:258.55pt" o:ole="">
              <v:imagedata r:id="rId52" o:title=""/>
            </v:shape>
            <o:OLEObject Type="Embed" ProgID="Visio.Drawing.15" ShapeID="_x0000_i1047" DrawAspect="Content" ObjectID="_1658679478" r:id="rId53"/>
          </w:object>
        </w:r>
      </w:del>
    </w:p>
    <w:p w:rsidR="00E57B71" w:rsidDel="00273899" w:rsidRDefault="00E57B71" w:rsidP="00E57B71">
      <w:pPr>
        <w:pStyle w:val="TF"/>
        <w:rPr>
          <w:del w:id="1186" w:author="Huawei" w:date="2020-08-11T15:06:00Z"/>
        </w:rPr>
      </w:pPr>
      <w:del w:id="1187" w:author="Huawei" w:date="2020-08-11T15:06:00Z">
        <w:r w:rsidDel="00273899">
          <w:delText>Figure 6.12.1.3.2-1: IMS subsequent Registration using new Ncx services with CSCF</w:delText>
        </w:r>
      </w:del>
    </w:p>
    <w:p w:rsidR="00E57B71" w:rsidDel="00273899" w:rsidRDefault="00E57B71" w:rsidP="00E57B71">
      <w:pPr>
        <w:pStyle w:val="5"/>
        <w:rPr>
          <w:del w:id="1188" w:author="Huawei" w:date="2020-08-11T15:06:00Z"/>
        </w:rPr>
      </w:pPr>
      <w:bookmarkStart w:id="1189" w:name="_Toc3469562"/>
      <w:bookmarkStart w:id="1190" w:name="_Toc25656854"/>
      <w:bookmarkStart w:id="1191" w:name="_Toc26287105"/>
      <w:bookmarkStart w:id="1192" w:name="_Toc27897869"/>
      <w:del w:id="1193" w:author="Huawei" w:date="2020-08-11T15:06:00Z">
        <w:r w:rsidDel="00273899">
          <w:delText>6.12.1.3.3</w:delText>
        </w:r>
        <w:r w:rsidDel="00273899">
          <w:tab/>
          <w:delText>Network Initiated De-Registration</w:delText>
        </w:r>
        <w:bookmarkEnd w:id="1189"/>
        <w:bookmarkEnd w:id="1190"/>
        <w:bookmarkEnd w:id="1191"/>
        <w:bookmarkEnd w:id="1192"/>
      </w:del>
    </w:p>
    <w:p w:rsidR="00E57B71" w:rsidDel="00273899" w:rsidRDefault="00E57B71" w:rsidP="00E57B71">
      <w:pPr>
        <w:rPr>
          <w:del w:id="1194" w:author="Huawei" w:date="2020-08-11T15:06:00Z"/>
        </w:rPr>
      </w:pPr>
      <w:del w:id="1195" w:author="Huawei" w:date="2020-08-11T15:06:00Z">
        <w:r w:rsidDel="00273899">
          <w:delText>The next call flow illustrates a network initiated de-registration.</w:delText>
        </w:r>
      </w:del>
    </w:p>
    <w:p w:rsidR="00E57B71" w:rsidDel="00273899" w:rsidRDefault="00E57B71" w:rsidP="00E57B71">
      <w:pPr>
        <w:pStyle w:val="TH"/>
        <w:rPr>
          <w:del w:id="1196" w:author="Huawei" w:date="2020-08-11T15:06:00Z"/>
        </w:rPr>
      </w:pPr>
      <w:del w:id="1197" w:author="Huawei" w:date="2020-08-11T15:06:00Z">
        <w:r w:rsidDel="00273899">
          <w:object w:dxaOrig="10575" w:dyaOrig="4155">
            <v:shape id="_x0000_i1048" type="#_x0000_t75" style="width:481.55pt;height:188.9pt" o:ole="">
              <v:imagedata r:id="rId54" o:title=""/>
            </v:shape>
            <o:OLEObject Type="Embed" ProgID="Visio.Drawing.15" ShapeID="_x0000_i1048" DrawAspect="Content" ObjectID="_1658679479" r:id="rId55"/>
          </w:object>
        </w:r>
      </w:del>
    </w:p>
    <w:p w:rsidR="00E57B71" w:rsidDel="00273899" w:rsidRDefault="00E57B71" w:rsidP="00E57B71">
      <w:pPr>
        <w:pStyle w:val="TF"/>
        <w:rPr>
          <w:del w:id="1198" w:author="Huawei" w:date="2020-08-11T15:06:00Z"/>
        </w:rPr>
      </w:pPr>
      <w:del w:id="1199" w:author="Huawei" w:date="2020-08-11T15:06:00Z">
        <w:r w:rsidDel="00273899">
          <w:delText>Figure 6.12.1.3.3-1: Network initiated de-registration using Ncx services with CSCF</w:delText>
        </w:r>
      </w:del>
    </w:p>
    <w:p w:rsidR="00E57B71" w:rsidDel="00273899" w:rsidRDefault="00E57B71" w:rsidP="00E57B71">
      <w:pPr>
        <w:rPr>
          <w:del w:id="1200" w:author="Huawei" w:date="2020-08-11T15:06:00Z"/>
        </w:rPr>
      </w:pPr>
      <w:del w:id="1201" w:author="Huawei" w:date="2020-08-11T15:06:00Z">
        <w:r w:rsidDel="00273899">
          <w:delText>The following is a brief description of the steps in the call flow:</w:delText>
        </w:r>
      </w:del>
    </w:p>
    <w:p w:rsidR="00E57B71" w:rsidDel="00273899" w:rsidRDefault="00E57B71" w:rsidP="00E57B71">
      <w:pPr>
        <w:pStyle w:val="B1"/>
        <w:rPr>
          <w:del w:id="1202" w:author="Huawei" w:date="2020-08-11T15:06:00Z"/>
        </w:rPr>
      </w:pPr>
      <w:del w:id="1203" w:author="Huawei" w:date="2020-08-11T15:06:00Z">
        <w:r w:rsidDel="00273899">
          <w:delText>1.</w:delText>
        </w:r>
        <w:r w:rsidDel="00273899">
          <w:tab/>
          <w:delText>Due to administrative action, the UDM/HSS issues to the S-CSCF a Ncx_IMSDeregistrationNotification.</w:delText>
        </w:r>
      </w:del>
    </w:p>
    <w:p w:rsidR="00E57B71" w:rsidDel="00273899" w:rsidRDefault="00E57B71" w:rsidP="00E57B71">
      <w:pPr>
        <w:pStyle w:val="B1"/>
        <w:rPr>
          <w:del w:id="1204" w:author="Huawei" w:date="2020-08-11T15:06:00Z"/>
        </w:rPr>
      </w:pPr>
      <w:del w:id="1205" w:author="Huawei" w:date="2020-08-11T15:06:00Z">
        <w:r w:rsidDel="00273899">
          <w:delText>2.</w:delText>
        </w:r>
        <w:r w:rsidDel="00273899">
          <w:tab/>
          <w:delText>S-CSCF performs the procedures defined in TS 23.228 [2]. This automatically unsubscribes the S-CSCF from receiving any notifications to changes in subscriber profile.</w:delText>
        </w:r>
      </w:del>
    </w:p>
    <w:p w:rsidR="00E57B71" w:rsidDel="00273899" w:rsidRDefault="00E57B71" w:rsidP="00E57B71">
      <w:pPr>
        <w:pStyle w:val="5"/>
        <w:rPr>
          <w:del w:id="1206" w:author="Huawei" w:date="2020-08-11T15:06:00Z"/>
        </w:rPr>
      </w:pPr>
      <w:bookmarkStart w:id="1207" w:name="_Toc3469563"/>
      <w:bookmarkStart w:id="1208" w:name="_Toc25656855"/>
      <w:bookmarkStart w:id="1209" w:name="_Toc26287106"/>
      <w:bookmarkStart w:id="1210" w:name="_Toc27897870"/>
      <w:del w:id="1211" w:author="Huawei" w:date="2020-08-11T15:06:00Z">
        <w:r w:rsidDel="00273899">
          <w:delText>6.12.1.3.4</w:delText>
        </w:r>
        <w:r w:rsidDel="00273899">
          <w:tab/>
          <w:delText>P-CSCF Restoration (HSS Option)/S-CSCF initiated Deregistration</w:delText>
        </w:r>
        <w:bookmarkEnd w:id="1207"/>
        <w:bookmarkEnd w:id="1208"/>
        <w:bookmarkEnd w:id="1209"/>
        <w:bookmarkEnd w:id="1210"/>
      </w:del>
    </w:p>
    <w:p w:rsidR="00E57B71" w:rsidDel="00273899" w:rsidRDefault="00E57B71" w:rsidP="00E57B71">
      <w:pPr>
        <w:rPr>
          <w:del w:id="1212" w:author="Huawei" w:date="2020-08-11T15:06:00Z"/>
        </w:rPr>
      </w:pPr>
      <w:del w:id="1213" w:author="Huawei" w:date="2020-08-11T15:06:00Z">
        <w:r w:rsidDel="00273899">
          <w:delText>The next call flow illustrates P-CSCF restoration based on HSS option.</w:delText>
        </w:r>
      </w:del>
    </w:p>
    <w:p w:rsidR="00E57B71" w:rsidDel="00273899" w:rsidRDefault="00E57B71" w:rsidP="00E57B71">
      <w:pPr>
        <w:pStyle w:val="TH"/>
        <w:rPr>
          <w:del w:id="1214" w:author="Huawei" w:date="2020-08-11T15:06:00Z"/>
        </w:rPr>
      </w:pPr>
      <w:del w:id="1215" w:author="Huawei" w:date="2020-08-11T15:06:00Z">
        <w:r w:rsidDel="00273899">
          <w:object w:dxaOrig="9226" w:dyaOrig="4155">
            <v:shape id="_x0000_i1049" type="#_x0000_t75" style="width:461.45pt;height:208.05pt" o:ole="">
              <v:imagedata r:id="rId56" o:title=""/>
            </v:shape>
            <o:OLEObject Type="Embed" ProgID="Visio.Drawing.15" ShapeID="_x0000_i1049" DrawAspect="Content" ObjectID="_1658679480" r:id="rId57"/>
          </w:object>
        </w:r>
      </w:del>
    </w:p>
    <w:p w:rsidR="00E57B71" w:rsidDel="00273899" w:rsidRDefault="00E57B71" w:rsidP="00E57B71">
      <w:pPr>
        <w:pStyle w:val="TF"/>
        <w:rPr>
          <w:del w:id="1216" w:author="Huawei" w:date="2020-08-11T15:06:00Z"/>
        </w:rPr>
      </w:pPr>
      <w:del w:id="1217" w:author="Huawei" w:date="2020-08-11T15:06:00Z">
        <w:r w:rsidDel="00273899">
          <w:delText>Figure 6.12.1.3.4-1: P-CSCF Restoration using Ncx services with CSCF</w:delText>
        </w:r>
      </w:del>
    </w:p>
    <w:p w:rsidR="00E57B71" w:rsidDel="00273899" w:rsidRDefault="00E57B71" w:rsidP="00E57B71">
      <w:pPr>
        <w:rPr>
          <w:del w:id="1218" w:author="Huawei" w:date="2020-08-11T15:06:00Z"/>
        </w:rPr>
      </w:pPr>
      <w:del w:id="1219" w:author="Huawei" w:date="2020-08-11T15:06:00Z">
        <w:r w:rsidDel="00273899">
          <w:delText>The following is a brief description of the steps in the call flow:</w:delText>
        </w:r>
      </w:del>
    </w:p>
    <w:p w:rsidR="00E57B71" w:rsidDel="00273899" w:rsidRDefault="00E57B71" w:rsidP="00E57B71">
      <w:pPr>
        <w:pStyle w:val="B1"/>
        <w:rPr>
          <w:del w:id="1220" w:author="Huawei" w:date="2020-08-11T15:06:00Z"/>
        </w:rPr>
      </w:pPr>
      <w:del w:id="1221" w:author="Huawei" w:date="2020-08-11T15:06:00Z">
        <w:r w:rsidDel="00273899">
          <w:delText>1.</w:delText>
        </w:r>
        <w:r w:rsidDel="00273899">
          <w:tab/>
          <w:delText>Two cases can trigger this step. In case 1, S-CSCF detects from a terminating session that P-CSCF is not responding. The S-CSCF sends to UDM/HSS a Ncx_IMSRegister_Deregister request. In case2, the S-CSCF decides to deregister a user and informs HSS. In either case, this step automatically unsubscribes the S-CSCF from receiving any changes to the subscriber profile.</w:delText>
        </w:r>
      </w:del>
    </w:p>
    <w:p w:rsidR="00E57B71" w:rsidDel="00273899" w:rsidRDefault="00E57B71" w:rsidP="00E57B71">
      <w:pPr>
        <w:pStyle w:val="B1"/>
        <w:rPr>
          <w:del w:id="1222" w:author="Huawei" w:date="2020-08-11T15:06:00Z"/>
        </w:rPr>
      </w:pPr>
      <w:del w:id="1223" w:author="Huawei" w:date="2020-08-11T15:06:00Z">
        <w:r w:rsidDel="00273899">
          <w:delText>2.</w:delText>
        </w:r>
        <w:r w:rsidDel="00273899">
          <w:tab/>
          <w:delText>UE may initiate a new Re-registration as per existing procedures.</w:delText>
        </w:r>
      </w:del>
    </w:p>
    <w:p w:rsidR="00E57B71" w:rsidDel="00273899" w:rsidRDefault="00E57B71" w:rsidP="00E57B71">
      <w:pPr>
        <w:pStyle w:val="4"/>
        <w:rPr>
          <w:del w:id="1224" w:author="Huawei" w:date="2020-08-11T15:06:00Z"/>
        </w:rPr>
      </w:pPr>
      <w:bookmarkStart w:id="1225" w:name="_Toc3469564"/>
      <w:bookmarkStart w:id="1226" w:name="_Toc25656856"/>
      <w:bookmarkStart w:id="1227" w:name="_Toc26287107"/>
      <w:bookmarkStart w:id="1228" w:name="_Toc27897871"/>
      <w:del w:id="1229" w:author="Huawei" w:date="2020-08-11T15:06:00Z">
        <w:r w:rsidDel="00273899">
          <w:lastRenderedPageBreak/>
          <w:delText>6.12.1.4</w:delText>
        </w:r>
        <w:r w:rsidDel="00273899">
          <w:tab/>
          <w:delText>IMS Ncx service Operations dedicated to Cx</w:delText>
        </w:r>
        <w:bookmarkEnd w:id="1225"/>
        <w:bookmarkEnd w:id="1226"/>
        <w:bookmarkEnd w:id="1227"/>
        <w:bookmarkEnd w:id="1228"/>
      </w:del>
    </w:p>
    <w:p w:rsidR="00E57B71" w:rsidDel="00273899" w:rsidRDefault="00E57B71" w:rsidP="00E57B71">
      <w:pPr>
        <w:rPr>
          <w:del w:id="1230" w:author="Huawei" w:date="2020-08-11T15:06:00Z"/>
        </w:rPr>
      </w:pPr>
      <w:del w:id="1231" w:author="Huawei" w:date="2020-08-11T15:06:00Z">
        <w:r w:rsidDel="00273899">
          <w:delText>Based on the above, the following is a summary of the IMS Ncx service operations dedicated to Cx current functions.</w:delText>
        </w:r>
      </w:del>
    </w:p>
    <w:p w:rsidR="00E57B71" w:rsidRPr="00133FC2" w:rsidDel="00273899" w:rsidRDefault="00E57B71" w:rsidP="00E57B71">
      <w:pPr>
        <w:pStyle w:val="TH"/>
        <w:rPr>
          <w:del w:id="1232" w:author="Huawei" w:date="2020-08-11T15:06:00Z"/>
        </w:rPr>
      </w:pPr>
      <w:del w:id="1233" w:author="Huawei" w:date="2020-08-11T15:06:00Z">
        <w:r w:rsidDel="00273899">
          <w:delText>Table 6.12.1.4-1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835"/>
        <w:gridCol w:w="2410"/>
        <w:gridCol w:w="2094"/>
      </w:tblGrid>
      <w:tr w:rsidR="00E57B71" w:rsidRPr="00327323" w:rsidDel="00273899" w:rsidTr="00B019BE">
        <w:trPr>
          <w:del w:id="1234" w:author="Huawei" w:date="2020-08-11T15:06:00Z"/>
        </w:trPr>
        <w:tc>
          <w:tcPr>
            <w:tcW w:w="2518" w:type="dxa"/>
            <w:tcBorders>
              <w:bottom w:val="single" w:sz="4" w:space="0" w:color="auto"/>
            </w:tcBorders>
            <w:shd w:val="clear" w:color="auto" w:fill="auto"/>
          </w:tcPr>
          <w:p w:rsidR="00E57B71" w:rsidRPr="00327323" w:rsidDel="00273899" w:rsidRDefault="00E57B71" w:rsidP="00B019BE">
            <w:pPr>
              <w:pStyle w:val="TAH"/>
              <w:rPr>
                <w:del w:id="1235" w:author="Huawei" w:date="2020-08-11T15:06:00Z"/>
                <w:lang w:val="en-US"/>
              </w:rPr>
            </w:pPr>
            <w:del w:id="1236" w:author="Huawei" w:date="2020-08-11T15:06:00Z">
              <w:r w:rsidRPr="00327323" w:rsidDel="00273899">
                <w:delText>Service Name</w:delText>
              </w:r>
            </w:del>
          </w:p>
        </w:tc>
        <w:tc>
          <w:tcPr>
            <w:tcW w:w="2835" w:type="dxa"/>
            <w:shd w:val="clear" w:color="auto" w:fill="auto"/>
          </w:tcPr>
          <w:p w:rsidR="00E57B71" w:rsidRPr="00327323" w:rsidDel="00273899" w:rsidRDefault="00E57B71" w:rsidP="00B019BE">
            <w:pPr>
              <w:pStyle w:val="TAH"/>
              <w:rPr>
                <w:del w:id="1237" w:author="Huawei" w:date="2020-08-11T15:06:00Z"/>
              </w:rPr>
            </w:pPr>
            <w:del w:id="1238" w:author="Huawei" w:date="2020-08-11T15:06:00Z">
              <w:r w:rsidRPr="00327323" w:rsidDel="00273899">
                <w:delText>Service Operations</w:delText>
              </w:r>
            </w:del>
          </w:p>
        </w:tc>
        <w:tc>
          <w:tcPr>
            <w:tcW w:w="2410" w:type="dxa"/>
            <w:shd w:val="clear" w:color="auto" w:fill="auto"/>
          </w:tcPr>
          <w:p w:rsidR="00E57B71" w:rsidRPr="00327323" w:rsidDel="00273899" w:rsidRDefault="00E57B71" w:rsidP="00B019BE">
            <w:pPr>
              <w:pStyle w:val="TAH"/>
              <w:rPr>
                <w:del w:id="1239" w:author="Huawei" w:date="2020-08-11T15:06:00Z"/>
              </w:rPr>
            </w:pPr>
            <w:del w:id="1240" w:author="Huawei" w:date="2020-08-11T15:06:00Z">
              <w:r w:rsidRPr="00327323" w:rsidDel="00273899">
                <w:delText>Operation</w:delText>
              </w:r>
            </w:del>
          </w:p>
          <w:p w:rsidR="00E57B71" w:rsidRPr="00327323" w:rsidDel="00273899" w:rsidRDefault="00E57B71" w:rsidP="00B019BE">
            <w:pPr>
              <w:pStyle w:val="TAH"/>
              <w:rPr>
                <w:del w:id="1241" w:author="Huawei" w:date="2020-08-11T15:06:00Z"/>
              </w:rPr>
            </w:pPr>
            <w:del w:id="1242" w:author="Huawei" w:date="2020-08-11T15:06:00Z">
              <w:r w:rsidRPr="00327323" w:rsidDel="00273899">
                <w:delText>Semantics</w:delText>
              </w:r>
            </w:del>
          </w:p>
        </w:tc>
        <w:tc>
          <w:tcPr>
            <w:tcW w:w="2094" w:type="dxa"/>
            <w:shd w:val="clear" w:color="auto" w:fill="auto"/>
          </w:tcPr>
          <w:p w:rsidR="00E57B71" w:rsidRPr="00327323" w:rsidDel="00273899" w:rsidRDefault="00E57B71" w:rsidP="00B019BE">
            <w:pPr>
              <w:pStyle w:val="TAH"/>
              <w:rPr>
                <w:del w:id="1243" w:author="Huawei" w:date="2020-08-11T15:06:00Z"/>
              </w:rPr>
            </w:pPr>
            <w:del w:id="1244" w:author="Huawei" w:date="2020-08-11T15:06:00Z">
              <w:r w:rsidRPr="00327323" w:rsidDel="00273899">
                <w:delText>Example Consumer(s)</w:delText>
              </w:r>
            </w:del>
          </w:p>
        </w:tc>
      </w:tr>
      <w:tr w:rsidR="00E57B71" w:rsidRPr="00327323" w:rsidDel="00273899" w:rsidTr="00B019BE">
        <w:trPr>
          <w:del w:id="1245" w:author="Huawei" w:date="2020-08-11T15:06:00Z"/>
        </w:trPr>
        <w:tc>
          <w:tcPr>
            <w:tcW w:w="2518" w:type="dxa"/>
            <w:tcBorders>
              <w:top w:val="single" w:sz="4" w:space="0" w:color="auto"/>
              <w:bottom w:val="nil"/>
            </w:tcBorders>
            <w:shd w:val="clear" w:color="auto" w:fill="auto"/>
          </w:tcPr>
          <w:p w:rsidR="00E57B71" w:rsidRPr="00327323" w:rsidDel="00273899" w:rsidRDefault="00E57B71" w:rsidP="00B019BE">
            <w:pPr>
              <w:pStyle w:val="TAL"/>
              <w:rPr>
                <w:del w:id="1246" w:author="Huawei" w:date="2020-08-11T15:06:00Z"/>
              </w:rPr>
            </w:pPr>
            <w:del w:id="1247" w:author="Huawei" w:date="2020-08-11T15:06:00Z">
              <w:r w:rsidRPr="00327323" w:rsidDel="00273899">
                <w:delText>Ncx_IMSRegistration</w:delText>
              </w:r>
            </w:del>
          </w:p>
        </w:tc>
        <w:tc>
          <w:tcPr>
            <w:tcW w:w="2835" w:type="dxa"/>
            <w:shd w:val="clear" w:color="auto" w:fill="auto"/>
          </w:tcPr>
          <w:p w:rsidR="00E57B71" w:rsidRPr="00327323" w:rsidDel="00273899" w:rsidRDefault="00E57B71" w:rsidP="00B019BE">
            <w:pPr>
              <w:pStyle w:val="TAL"/>
              <w:rPr>
                <w:del w:id="1248" w:author="Huawei" w:date="2020-08-11T15:06:00Z"/>
              </w:rPr>
            </w:pPr>
            <w:del w:id="1249" w:author="Huawei" w:date="2020-08-11T15:06:00Z">
              <w:r w:rsidRPr="00327323" w:rsidDel="00273899">
                <w:delText>Get</w:delText>
              </w:r>
            </w:del>
          </w:p>
        </w:tc>
        <w:tc>
          <w:tcPr>
            <w:tcW w:w="2410" w:type="dxa"/>
            <w:shd w:val="clear" w:color="auto" w:fill="auto"/>
          </w:tcPr>
          <w:p w:rsidR="00E57B71" w:rsidRPr="00327323" w:rsidDel="00273899" w:rsidRDefault="00E57B71" w:rsidP="00B019BE">
            <w:pPr>
              <w:pStyle w:val="TAL"/>
              <w:rPr>
                <w:del w:id="1250" w:author="Huawei" w:date="2020-08-11T15:06:00Z"/>
              </w:rPr>
            </w:pPr>
            <w:del w:id="1251" w:author="Huawei" w:date="2020-08-11T15:06:00Z">
              <w:r w:rsidRPr="00327323" w:rsidDel="00273899">
                <w:delText>Request/Response</w:delText>
              </w:r>
            </w:del>
          </w:p>
        </w:tc>
        <w:tc>
          <w:tcPr>
            <w:tcW w:w="2094" w:type="dxa"/>
            <w:shd w:val="clear" w:color="auto" w:fill="auto"/>
          </w:tcPr>
          <w:p w:rsidR="00E57B71" w:rsidRPr="00327323" w:rsidDel="00273899" w:rsidRDefault="00E57B71" w:rsidP="00B019BE">
            <w:pPr>
              <w:pStyle w:val="TAL"/>
              <w:rPr>
                <w:del w:id="1252" w:author="Huawei" w:date="2020-08-11T15:06:00Z"/>
                <w:lang w:eastAsia="zh-CN"/>
              </w:rPr>
            </w:pPr>
            <w:del w:id="1253" w:author="Huawei" w:date="2020-08-11T15:06:00Z">
              <w:r w:rsidRPr="00327323" w:rsidDel="00273899">
                <w:delText>S-CSCF, I-CSCF</w:delText>
              </w:r>
            </w:del>
          </w:p>
        </w:tc>
      </w:tr>
      <w:tr w:rsidR="00E57B71" w:rsidRPr="00327323" w:rsidDel="00273899" w:rsidTr="00B019BE">
        <w:trPr>
          <w:del w:id="1254" w:author="Huawei" w:date="2020-08-11T15:06:00Z"/>
        </w:trPr>
        <w:tc>
          <w:tcPr>
            <w:tcW w:w="2518" w:type="dxa"/>
            <w:tcBorders>
              <w:top w:val="nil"/>
              <w:bottom w:val="nil"/>
            </w:tcBorders>
            <w:shd w:val="clear" w:color="auto" w:fill="auto"/>
          </w:tcPr>
          <w:p w:rsidR="00E57B71" w:rsidRPr="00327323" w:rsidDel="00273899" w:rsidRDefault="00E57B71" w:rsidP="00B019BE">
            <w:pPr>
              <w:pStyle w:val="TAL"/>
              <w:rPr>
                <w:del w:id="1255" w:author="Huawei" w:date="2020-08-11T15:06:00Z"/>
              </w:rPr>
            </w:pPr>
          </w:p>
        </w:tc>
        <w:tc>
          <w:tcPr>
            <w:tcW w:w="2835" w:type="dxa"/>
            <w:shd w:val="clear" w:color="auto" w:fill="auto"/>
          </w:tcPr>
          <w:p w:rsidR="00E57B71" w:rsidRPr="00327323" w:rsidDel="00273899" w:rsidRDefault="00E57B71" w:rsidP="00B019BE">
            <w:pPr>
              <w:pStyle w:val="TAL"/>
              <w:rPr>
                <w:del w:id="1256" w:author="Huawei" w:date="2020-08-11T15:06:00Z"/>
                <w:lang w:eastAsia="zh-CN"/>
              </w:rPr>
            </w:pPr>
            <w:del w:id="1257" w:author="Huawei" w:date="2020-08-11T15:06:00Z">
              <w:r w:rsidRPr="00327323" w:rsidDel="00273899">
                <w:delText>Register</w:delText>
              </w:r>
            </w:del>
          </w:p>
        </w:tc>
        <w:tc>
          <w:tcPr>
            <w:tcW w:w="2410" w:type="dxa"/>
            <w:shd w:val="clear" w:color="auto" w:fill="auto"/>
          </w:tcPr>
          <w:p w:rsidR="00E57B71" w:rsidRPr="00327323" w:rsidDel="00273899" w:rsidRDefault="00E57B71" w:rsidP="00B019BE">
            <w:pPr>
              <w:pStyle w:val="TAL"/>
              <w:rPr>
                <w:del w:id="1258" w:author="Huawei" w:date="2020-08-11T15:06:00Z"/>
              </w:rPr>
            </w:pPr>
            <w:del w:id="1259" w:author="Huawei" w:date="2020-08-11T15:06:00Z">
              <w:r w:rsidRPr="00327323" w:rsidDel="00273899">
                <w:delText>Request/Response</w:delText>
              </w:r>
            </w:del>
          </w:p>
        </w:tc>
        <w:tc>
          <w:tcPr>
            <w:tcW w:w="2094" w:type="dxa"/>
            <w:shd w:val="clear" w:color="auto" w:fill="auto"/>
          </w:tcPr>
          <w:p w:rsidR="00E57B71" w:rsidRPr="00327323" w:rsidDel="00273899" w:rsidRDefault="00E57B71" w:rsidP="00B019BE">
            <w:pPr>
              <w:pStyle w:val="TAL"/>
              <w:rPr>
                <w:del w:id="1260" w:author="Huawei" w:date="2020-08-11T15:06:00Z"/>
              </w:rPr>
            </w:pPr>
            <w:del w:id="1261" w:author="Huawei" w:date="2020-08-11T15:06:00Z">
              <w:r w:rsidRPr="00327323" w:rsidDel="00273899">
                <w:delText>S-CSCF</w:delText>
              </w:r>
            </w:del>
          </w:p>
        </w:tc>
      </w:tr>
      <w:tr w:rsidR="00E57B71" w:rsidRPr="00327323" w:rsidDel="00273899" w:rsidTr="00B019BE">
        <w:trPr>
          <w:del w:id="1262" w:author="Huawei" w:date="2020-08-11T15:06:00Z"/>
        </w:trPr>
        <w:tc>
          <w:tcPr>
            <w:tcW w:w="2518" w:type="dxa"/>
            <w:tcBorders>
              <w:top w:val="nil"/>
              <w:bottom w:val="nil"/>
            </w:tcBorders>
            <w:shd w:val="clear" w:color="auto" w:fill="auto"/>
          </w:tcPr>
          <w:p w:rsidR="00E57B71" w:rsidRPr="00327323" w:rsidDel="00273899" w:rsidRDefault="00E57B71" w:rsidP="00B019BE">
            <w:pPr>
              <w:pStyle w:val="TAL"/>
              <w:rPr>
                <w:del w:id="1263" w:author="Huawei" w:date="2020-08-11T15:06:00Z"/>
              </w:rPr>
            </w:pPr>
          </w:p>
        </w:tc>
        <w:tc>
          <w:tcPr>
            <w:tcW w:w="2835" w:type="dxa"/>
            <w:shd w:val="clear" w:color="auto" w:fill="auto"/>
          </w:tcPr>
          <w:p w:rsidR="00E57B71" w:rsidRPr="00327323" w:rsidDel="00273899" w:rsidRDefault="00E57B71" w:rsidP="00B019BE">
            <w:pPr>
              <w:pStyle w:val="TAL"/>
              <w:rPr>
                <w:del w:id="1264" w:author="Huawei" w:date="2020-08-11T15:06:00Z"/>
                <w:lang w:eastAsia="zh-CN"/>
              </w:rPr>
            </w:pPr>
            <w:del w:id="1265" w:author="Huawei" w:date="2020-08-11T15:06:00Z">
              <w:r w:rsidRPr="00327323" w:rsidDel="00273899">
                <w:delText>Deregister</w:delText>
              </w:r>
            </w:del>
          </w:p>
        </w:tc>
        <w:tc>
          <w:tcPr>
            <w:tcW w:w="2410" w:type="dxa"/>
            <w:shd w:val="clear" w:color="auto" w:fill="auto"/>
          </w:tcPr>
          <w:p w:rsidR="00E57B71" w:rsidRPr="00327323" w:rsidDel="00273899" w:rsidRDefault="00E57B71" w:rsidP="00B019BE">
            <w:pPr>
              <w:pStyle w:val="TAL"/>
              <w:rPr>
                <w:del w:id="1266" w:author="Huawei" w:date="2020-08-11T15:06:00Z"/>
              </w:rPr>
            </w:pPr>
            <w:del w:id="1267" w:author="Huawei" w:date="2020-08-11T15:06:00Z">
              <w:r w:rsidRPr="00327323" w:rsidDel="00273899">
                <w:delText>Request/Response</w:delText>
              </w:r>
            </w:del>
          </w:p>
        </w:tc>
        <w:tc>
          <w:tcPr>
            <w:tcW w:w="2094" w:type="dxa"/>
            <w:shd w:val="clear" w:color="auto" w:fill="auto"/>
          </w:tcPr>
          <w:p w:rsidR="00E57B71" w:rsidRPr="00327323" w:rsidDel="00273899" w:rsidRDefault="00E57B71" w:rsidP="00B019BE">
            <w:pPr>
              <w:pStyle w:val="TAL"/>
              <w:rPr>
                <w:del w:id="1268" w:author="Huawei" w:date="2020-08-11T15:06:00Z"/>
              </w:rPr>
            </w:pPr>
            <w:del w:id="1269" w:author="Huawei" w:date="2020-08-11T15:06:00Z">
              <w:r w:rsidRPr="00327323" w:rsidDel="00273899">
                <w:delText>S-CSCF</w:delText>
              </w:r>
            </w:del>
          </w:p>
        </w:tc>
      </w:tr>
      <w:tr w:rsidR="00E57B71" w:rsidRPr="00327323" w:rsidDel="00273899" w:rsidTr="00B019BE">
        <w:trPr>
          <w:del w:id="1270" w:author="Huawei" w:date="2020-08-11T15:06:00Z"/>
        </w:trPr>
        <w:tc>
          <w:tcPr>
            <w:tcW w:w="2518" w:type="dxa"/>
            <w:tcBorders>
              <w:top w:val="nil"/>
              <w:bottom w:val="nil"/>
            </w:tcBorders>
            <w:shd w:val="clear" w:color="auto" w:fill="auto"/>
          </w:tcPr>
          <w:p w:rsidR="00E57B71" w:rsidRPr="00327323" w:rsidDel="00273899" w:rsidRDefault="00E57B71" w:rsidP="00B019BE">
            <w:pPr>
              <w:pStyle w:val="TAL"/>
              <w:rPr>
                <w:del w:id="1271" w:author="Huawei" w:date="2020-08-11T15:06:00Z"/>
              </w:rPr>
            </w:pPr>
          </w:p>
        </w:tc>
        <w:tc>
          <w:tcPr>
            <w:tcW w:w="2835" w:type="dxa"/>
            <w:shd w:val="clear" w:color="auto" w:fill="auto"/>
          </w:tcPr>
          <w:p w:rsidR="00E57B71" w:rsidRPr="00327323" w:rsidDel="00273899" w:rsidRDefault="00E57B71" w:rsidP="00B019BE">
            <w:pPr>
              <w:pStyle w:val="TAL"/>
              <w:rPr>
                <w:del w:id="1272" w:author="Huawei" w:date="2020-08-11T15:06:00Z"/>
              </w:rPr>
            </w:pPr>
            <w:del w:id="1273" w:author="Huawei" w:date="2020-08-11T15:06:00Z">
              <w:r w:rsidRPr="00327323" w:rsidDel="00273899">
                <w:delText>DeregistrationNotification</w:delText>
              </w:r>
            </w:del>
          </w:p>
        </w:tc>
        <w:tc>
          <w:tcPr>
            <w:tcW w:w="2410" w:type="dxa"/>
            <w:shd w:val="clear" w:color="auto" w:fill="auto"/>
          </w:tcPr>
          <w:p w:rsidR="00E57B71" w:rsidRPr="00327323" w:rsidDel="00273899" w:rsidRDefault="00E57B71" w:rsidP="00B019BE">
            <w:pPr>
              <w:pStyle w:val="TAL"/>
              <w:rPr>
                <w:del w:id="1274" w:author="Huawei" w:date="2020-08-11T15:06:00Z"/>
              </w:rPr>
            </w:pPr>
            <w:del w:id="1275" w:author="Huawei" w:date="2020-08-11T15:06:00Z">
              <w:r w:rsidRPr="00327323" w:rsidDel="00273899">
                <w:delText xml:space="preserve">Subscribe/Notify </w:delText>
              </w:r>
            </w:del>
          </w:p>
        </w:tc>
        <w:tc>
          <w:tcPr>
            <w:tcW w:w="2094" w:type="dxa"/>
            <w:shd w:val="clear" w:color="auto" w:fill="auto"/>
          </w:tcPr>
          <w:p w:rsidR="00E57B71" w:rsidRPr="00327323" w:rsidDel="00273899" w:rsidRDefault="00E57B71" w:rsidP="00B019BE">
            <w:pPr>
              <w:pStyle w:val="TAL"/>
              <w:rPr>
                <w:del w:id="1276" w:author="Huawei" w:date="2020-08-11T15:06:00Z"/>
                <w:lang w:eastAsia="zh-CN"/>
              </w:rPr>
            </w:pPr>
            <w:del w:id="1277" w:author="Huawei" w:date="2020-08-11T15:06:00Z">
              <w:r w:rsidRPr="00327323" w:rsidDel="00273899">
                <w:delText>S-CSCF</w:delText>
              </w:r>
            </w:del>
          </w:p>
        </w:tc>
      </w:tr>
      <w:tr w:rsidR="00E57B71" w:rsidRPr="00327323" w:rsidDel="00273899" w:rsidTr="00B019BE">
        <w:trPr>
          <w:del w:id="1278" w:author="Huawei" w:date="2020-08-11T15:06:00Z"/>
        </w:trPr>
        <w:tc>
          <w:tcPr>
            <w:tcW w:w="2518" w:type="dxa"/>
            <w:tcBorders>
              <w:top w:val="nil"/>
            </w:tcBorders>
            <w:shd w:val="clear" w:color="auto" w:fill="auto"/>
          </w:tcPr>
          <w:p w:rsidR="00E57B71" w:rsidRPr="00327323" w:rsidDel="00273899" w:rsidRDefault="00E57B71" w:rsidP="00B019BE">
            <w:pPr>
              <w:pStyle w:val="TAL"/>
              <w:rPr>
                <w:del w:id="1279" w:author="Huawei" w:date="2020-08-11T15:06:00Z"/>
              </w:rPr>
            </w:pPr>
          </w:p>
        </w:tc>
        <w:tc>
          <w:tcPr>
            <w:tcW w:w="2835" w:type="dxa"/>
            <w:shd w:val="clear" w:color="auto" w:fill="auto"/>
          </w:tcPr>
          <w:p w:rsidR="00E57B71" w:rsidRPr="00327323" w:rsidDel="00273899" w:rsidRDefault="00E57B71" w:rsidP="00B019BE">
            <w:pPr>
              <w:pStyle w:val="TAL"/>
              <w:rPr>
                <w:del w:id="1280" w:author="Huawei" w:date="2020-08-11T15:06:00Z"/>
              </w:rPr>
            </w:pPr>
            <w:del w:id="1281" w:author="Huawei" w:date="2020-08-11T15:06:00Z">
              <w:r w:rsidRPr="00327323" w:rsidDel="00273899">
                <w:delText>UpdateNotification</w:delText>
              </w:r>
            </w:del>
          </w:p>
        </w:tc>
        <w:tc>
          <w:tcPr>
            <w:tcW w:w="2410" w:type="dxa"/>
            <w:shd w:val="clear" w:color="auto" w:fill="auto"/>
          </w:tcPr>
          <w:p w:rsidR="00E57B71" w:rsidRPr="00327323" w:rsidDel="00273899" w:rsidRDefault="00E57B71" w:rsidP="00B019BE">
            <w:pPr>
              <w:pStyle w:val="TAL"/>
              <w:rPr>
                <w:del w:id="1282" w:author="Huawei" w:date="2020-08-11T15:06:00Z"/>
              </w:rPr>
            </w:pPr>
            <w:del w:id="1283" w:author="Huawei" w:date="2020-08-11T15:06:00Z">
              <w:r w:rsidRPr="00327323" w:rsidDel="00273899">
                <w:delText>Subscribe/Notify</w:delText>
              </w:r>
            </w:del>
          </w:p>
        </w:tc>
        <w:tc>
          <w:tcPr>
            <w:tcW w:w="2094" w:type="dxa"/>
            <w:shd w:val="clear" w:color="auto" w:fill="auto"/>
          </w:tcPr>
          <w:p w:rsidR="00E57B71" w:rsidRPr="00327323" w:rsidDel="00273899" w:rsidRDefault="00E57B71" w:rsidP="00B019BE">
            <w:pPr>
              <w:pStyle w:val="TAL"/>
              <w:rPr>
                <w:del w:id="1284" w:author="Huawei" w:date="2020-08-11T15:06:00Z"/>
              </w:rPr>
            </w:pPr>
            <w:del w:id="1285" w:author="Huawei" w:date="2020-08-11T15:06:00Z">
              <w:r w:rsidRPr="00327323" w:rsidDel="00273899">
                <w:delText>S-CSCF</w:delText>
              </w:r>
            </w:del>
          </w:p>
        </w:tc>
      </w:tr>
      <w:tr w:rsidR="00E57B71" w:rsidRPr="00327323" w:rsidDel="00273899" w:rsidTr="00B019BE">
        <w:trPr>
          <w:del w:id="1286" w:author="Huawei" w:date="2020-08-11T15:06:00Z"/>
        </w:trPr>
        <w:tc>
          <w:tcPr>
            <w:tcW w:w="2518" w:type="dxa"/>
            <w:tcBorders>
              <w:top w:val="nil"/>
            </w:tcBorders>
            <w:shd w:val="clear" w:color="auto" w:fill="auto"/>
          </w:tcPr>
          <w:p w:rsidR="00E57B71" w:rsidRPr="00327323" w:rsidDel="00273899" w:rsidRDefault="00E57B71" w:rsidP="00B019BE">
            <w:pPr>
              <w:pStyle w:val="TAL"/>
              <w:rPr>
                <w:del w:id="1287" w:author="Huawei" w:date="2020-08-11T15:06:00Z"/>
              </w:rPr>
            </w:pPr>
            <w:del w:id="1288" w:author="Huawei" w:date="2020-08-11T15:06:00Z">
              <w:r w:rsidRPr="00327323" w:rsidDel="00273899">
                <w:delText>Ncx_IMS Authentication</w:delText>
              </w:r>
            </w:del>
          </w:p>
        </w:tc>
        <w:tc>
          <w:tcPr>
            <w:tcW w:w="2835" w:type="dxa"/>
            <w:shd w:val="clear" w:color="auto" w:fill="auto"/>
          </w:tcPr>
          <w:p w:rsidR="00E57B71" w:rsidRPr="00327323" w:rsidDel="00273899" w:rsidRDefault="00E57B71" w:rsidP="00B019BE">
            <w:pPr>
              <w:pStyle w:val="TAL"/>
              <w:rPr>
                <w:del w:id="1289" w:author="Huawei" w:date="2020-08-11T15:06:00Z"/>
              </w:rPr>
            </w:pPr>
            <w:del w:id="1290" w:author="Huawei" w:date="2020-08-11T15:06:00Z">
              <w:r w:rsidRPr="00327323" w:rsidDel="00273899">
                <w:delText>Get</w:delText>
              </w:r>
            </w:del>
          </w:p>
        </w:tc>
        <w:tc>
          <w:tcPr>
            <w:tcW w:w="2410" w:type="dxa"/>
            <w:shd w:val="clear" w:color="auto" w:fill="auto"/>
          </w:tcPr>
          <w:p w:rsidR="00E57B71" w:rsidRPr="00327323" w:rsidDel="00273899" w:rsidRDefault="00E57B71" w:rsidP="00B019BE">
            <w:pPr>
              <w:pStyle w:val="TAL"/>
              <w:rPr>
                <w:del w:id="1291" w:author="Huawei" w:date="2020-08-11T15:06:00Z"/>
              </w:rPr>
            </w:pPr>
            <w:del w:id="1292" w:author="Huawei" w:date="2020-08-11T15:06:00Z">
              <w:r w:rsidRPr="00327323" w:rsidDel="00273899">
                <w:delText>Request/Response</w:delText>
              </w:r>
            </w:del>
          </w:p>
        </w:tc>
        <w:tc>
          <w:tcPr>
            <w:tcW w:w="2094" w:type="dxa"/>
            <w:shd w:val="clear" w:color="auto" w:fill="auto"/>
          </w:tcPr>
          <w:p w:rsidR="00E57B71" w:rsidRPr="00327323" w:rsidDel="00273899" w:rsidRDefault="00E57B71" w:rsidP="00B019BE">
            <w:pPr>
              <w:pStyle w:val="TAL"/>
              <w:rPr>
                <w:del w:id="1293" w:author="Huawei" w:date="2020-08-11T15:06:00Z"/>
              </w:rPr>
            </w:pPr>
            <w:del w:id="1294" w:author="Huawei" w:date="2020-08-11T15:06:00Z">
              <w:r w:rsidRPr="00327323" w:rsidDel="00273899">
                <w:delText>S-CSCF</w:delText>
              </w:r>
            </w:del>
          </w:p>
        </w:tc>
      </w:tr>
    </w:tbl>
    <w:p w:rsidR="00E57B71" w:rsidDel="00273899" w:rsidRDefault="00E57B71" w:rsidP="00E57B71">
      <w:pPr>
        <w:rPr>
          <w:del w:id="1295" w:author="Huawei" w:date="2020-08-11T15:06:00Z"/>
          <w:lang w:eastAsia="zh-CN"/>
        </w:rPr>
      </w:pPr>
    </w:p>
    <w:p w:rsidR="00E57B71" w:rsidDel="00273899" w:rsidRDefault="00E57B71" w:rsidP="00E57B71">
      <w:pPr>
        <w:pStyle w:val="3"/>
        <w:rPr>
          <w:del w:id="1296" w:author="Huawei" w:date="2020-08-11T15:06:00Z"/>
        </w:rPr>
      </w:pPr>
      <w:bookmarkStart w:id="1297" w:name="_Toc3469565"/>
      <w:bookmarkStart w:id="1298" w:name="_Toc25656857"/>
      <w:bookmarkStart w:id="1299" w:name="_Toc26287108"/>
      <w:bookmarkStart w:id="1300" w:name="_Toc27897872"/>
      <w:del w:id="1301" w:author="Huawei" w:date="2020-08-11T15:06:00Z">
        <w:r w:rsidDel="00273899">
          <w:delText>6.12.2</w:delText>
        </w:r>
        <w:r w:rsidDel="00273899">
          <w:tab/>
          <w:delText>Impacts on existing nodes and functions</w:delText>
        </w:r>
        <w:bookmarkEnd w:id="1297"/>
        <w:bookmarkEnd w:id="1298"/>
        <w:bookmarkEnd w:id="1299"/>
        <w:bookmarkEnd w:id="1300"/>
      </w:del>
    </w:p>
    <w:p w:rsidR="00E57B71" w:rsidDel="00273899" w:rsidRDefault="00E57B71" w:rsidP="00E57B71">
      <w:pPr>
        <w:pStyle w:val="EditorsNote"/>
        <w:rPr>
          <w:del w:id="1302" w:author="Huawei" w:date="2020-08-11T15:06:00Z"/>
        </w:rPr>
      </w:pPr>
      <w:del w:id="1303" w:author="Huawei" w:date="2020-08-11T15:06:00Z">
        <w:r w:rsidDel="00273899">
          <w:delText>Editor's note:</w:delText>
        </w:r>
        <w:r w:rsidDel="00273899">
          <w:tab/>
          <w:delText>This clause describes impacts to existing entities and interfaces.</w:delText>
        </w:r>
      </w:del>
    </w:p>
    <w:p w:rsidR="00E57B71" w:rsidRPr="0008310E" w:rsidDel="00273899" w:rsidRDefault="00E57B71" w:rsidP="00E57B71">
      <w:pPr>
        <w:rPr>
          <w:del w:id="1304" w:author="Huawei" w:date="2020-08-11T15:06:00Z"/>
        </w:rPr>
      </w:pPr>
    </w:p>
    <w:p w:rsidR="00E57B71" w:rsidDel="00273899" w:rsidRDefault="00E57B71" w:rsidP="00E57B71">
      <w:pPr>
        <w:pStyle w:val="3"/>
        <w:rPr>
          <w:del w:id="1305" w:author="Huawei" w:date="2020-08-11T15:06:00Z"/>
        </w:rPr>
      </w:pPr>
      <w:bookmarkStart w:id="1306" w:name="_Toc3469566"/>
      <w:bookmarkStart w:id="1307" w:name="_Toc25656858"/>
      <w:bookmarkStart w:id="1308" w:name="_Toc26287109"/>
      <w:bookmarkStart w:id="1309" w:name="_Toc27897873"/>
      <w:del w:id="1310" w:author="Huawei" w:date="2020-08-11T15:06:00Z">
        <w:r w:rsidDel="00273899">
          <w:delText>6.12.3</w:delText>
        </w:r>
        <w:r w:rsidDel="00273899">
          <w:tab/>
          <w:delText>Solution Evaluation</w:delText>
        </w:r>
        <w:bookmarkEnd w:id="1306"/>
        <w:bookmarkEnd w:id="1307"/>
        <w:bookmarkEnd w:id="1308"/>
        <w:bookmarkEnd w:id="1309"/>
      </w:del>
    </w:p>
    <w:p w:rsidR="00E57B71" w:rsidRPr="000E6F26" w:rsidDel="00273899" w:rsidRDefault="00E57B71" w:rsidP="00E57B71">
      <w:pPr>
        <w:rPr>
          <w:del w:id="1311" w:author="Huawei" w:date="2020-08-11T15:06:00Z"/>
        </w:rPr>
      </w:pPr>
      <w:del w:id="1312" w:author="Huawei" w:date="2020-08-11T15:06:00Z">
        <w:r w:rsidDel="00273899">
          <w:delText>See clause 7.1.</w:delText>
        </w:r>
      </w:del>
    </w:p>
    <w:p w:rsidR="00E57B71" w:rsidRPr="000A0A94" w:rsidDel="002E0E11" w:rsidRDefault="00E57B71" w:rsidP="00E57B71">
      <w:pPr>
        <w:pStyle w:val="2"/>
        <w:rPr>
          <w:del w:id="1313" w:author="Huawei" w:date="2020-08-11T15:18:00Z"/>
        </w:rPr>
      </w:pPr>
      <w:bookmarkStart w:id="1314" w:name="_Toc3469567"/>
      <w:bookmarkStart w:id="1315" w:name="_Toc25656859"/>
      <w:bookmarkStart w:id="1316" w:name="_Toc26287110"/>
      <w:bookmarkStart w:id="1317" w:name="_Toc27897874"/>
      <w:del w:id="1318" w:author="Huawei" w:date="2020-08-11T15:18:00Z">
        <w:r w:rsidDel="002E0E11">
          <w:delText>6.13</w:delText>
        </w:r>
        <w:r w:rsidRPr="000A0A94" w:rsidDel="002E0E11">
          <w:tab/>
          <w:delText xml:space="preserve">Solution </w:delText>
        </w:r>
        <w:r w:rsidDel="002E0E11">
          <w:delText>13</w:delText>
        </w:r>
        <w:r w:rsidRPr="000A0A94" w:rsidDel="002E0E11">
          <w:delText xml:space="preserve">: </w:delText>
        </w:r>
        <w:r w:rsidRPr="000A0A94" w:rsidDel="002E0E11">
          <w:rPr>
            <w:lang w:val="en-US" w:eastAsia="zh-CN"/>
          </w:rPr>
          <w:delText>Reuse services and operations of UDM and NRF for SBA-based Cx interface</w:delText>
        </w:r>
        <w:bookmarkEnd w:id="1314"/>
        <w:bookmarkEnd w:id="1315"/>
        <w:bookmarkEnd w:id="1316"/>
        <w:bookmarkEnd w:id="1317"/>
      </w:del>
    </w:p>
    <w:p w:rsidR="00E57B71" w:rsidRPr="000A0A94" w:rsidDel="002E0E11" w:rsidRDefault="00E57B71" w:rsidP="00E57B71">
      <w:pPr>
        <w:pStyle w:val="3"/>
        <w:rPr>
          <w:del w:id="1319" w:author="Huawei" w:date="2020-08-11T15:18:00Z"/>
        </w:rPr>
      </w:pPr>
      <w:bookmarkStart w:id="1320" w:name="_Toc3469568"/>
      <w:bookmarkStart w:id="1321" w:name="_Toc25656860"/>
      <w:bookmarkStart w:id="1322" w:name="_Toc26287111"/>
      <w:bookmarkStart w:id="1323" w:name="_Toc27897875"/>
      <w:del w:id="1324" w:author="Huawei" w:date="2020-08-11T15:18:00Z">
        <w:r w:rsidDel="002E0E11">
          <w:delText>6.13</w:delText>
        </w:r>
        <w:r w:rsidRPr="000A0A94" w:rsidDel="002E0E11">
          <w:delText>.1</w:delText>
        </w:r>
        <w:r w:rsidRPr="000A0A94" w:rsidDel="002E0E11">
          <w:tab/>
          <w:delText>Description</w:delText>
        </w:r>
        <w:bookmarkEnd w:id="1320"/>
        <w:bookmarkEnd w:id="1321"/>
        <w:bookmarkEnd w:id="1322"/>
        <w:bookmarkEnd w:id="1323"/>
      </w:del>
    </w:p>
    <w:p w:rsidR="00E57B71" w:rsidRPr="000A0A94" w:rsidDel="002E0E11" w:rsidRDefault="00E57B71" w:rsidP="00E57B71">
      <w:pPr>
        <w:rPr>
          <w:del w:id="1325" w:author="Huawei" w:date="2020-08-11T15:18:00Z"/>
          <w:rFonts w:eastAsia="MS Mincho"/>
          <w:lang w:val="en-US"/>
        </w:rPr>
      </w:pPr>
      <w:del w:id="1326" w:author="Huawei" w:date="2020-08-11T15:18:00Z">
        <w:r w:rsidRPr="000A0A94" w:rsidDel="002E0E11">
          <w:delText>This solution addresses Key Issue 5 - explores mapping of existing Cx procedures to currently defined services and operations of Nudm and Nnrf</w:delText>
        </w:r>
        <w:r w:rsidRPr="000A0A94" w:rsidDel="002E0E11">
          <w:rPr>
            <w:rFonts w:eastAsia="MS Mincho"/>
            <w:lang w:val="en-US"/>
          </w:rPr>
          <w:delText>.</w:delText>
        </w:r>
      </w:del>
    </w:p>
    <w:p w:rsidR="00E57B71" w:rsidRPr="000A0A94" w:rsidDel="002E0E11" w:rsidRDefault="00E57B71" w:rsidP="00E57B71">
      <w:pPr>
        <w:rPr>
          <w:del w:id="1327" w:author="Huawei" w:date="2020-08-11T15:18:00Z"/>
          <w:lang w:eastAsia="zh-CN"/>
        </w:rPr>
      </w:pPr>
      <w:del w:id="1328" w:author="Huawei" w:date="2020-08-11T15:18:00Z">
        <w:r w:rsidRPr="000A0A94" w:rsidDel="002E0E11">
          <w:rPr>
            <w:lang w:eastAsia="zh-CN"/>
          </w:rPr>
          <w:delText>To reuse the currently defined 5GC services for SBA-based Cx, the mapping between 5GC service operations and Cx commands as defined in the TS</w:delText>
        </w:r>
        <w:r w:rsidDel="002E0E11">
          <w:rPr>
            <w:lang w:eastAsia="zh-CN"/>
          </w:rPr>
          <w:delText> </w:delText>
        </w:r>
        <w:r w:rsidRPr="000A0A94" w:rsidDel="002E0E11">
          <w:rPr>
            <w:lang w:eastAsia="zh-CN"/>
          </w:rPr>
          <w:delText>29.228</w:delText>
        </w:r>
        <w:r w:rsidDel="002E0E11">
          <w:rPr>
            <w:lang w:eastAsia="zh-CN"/>
          </w:rPr>
          <w:delText> [10</w:delText>
        </w:r>
        <w:r w:rsidRPr="000A0A94" w:rsidDel="002E0E11">
          <w:rPr>
            <w:lang w:eastAsia="zh-CN"/>
          </w:rPr>
          <w:delText>] and TS</w:delText>
        </w:r>
        <w:r w:rsidDel="002E0E11">
          <w:rPr>
            <w:lang w:eastAsia="zh-CN"/>
          </w:rPr>
          <w:delText> </w:delText>
        </w:r>
        <w:r w:rsidRPr="000A0A94" w:rsidDel="002E0E11">
          <w:rPr>
            <w:lang w:eastAsia="zh-CN"/>
          </w:rPr>
          <w:delText>29.229</w:delText>
        </w:r>
        <w:r w:rsidDel="002E0E11">
          <w:rPr>
            <w:lang w:eastAsia="zh-CN"/>
          </w:rPr>
          <w:delText> [11</w:delText>
        </w:r>
        <w:r w:rsidRPr="000A0A94" w:rsidDel="002E0E11">
          <w:rPr>
            <w:lang w:eastAsia="zh-CN"/>
          </w:rPr>
          <w:delText>] are shown below:</w:delText>
        </w:r>
      </w:del>
    </w:p>
    <w:p w:rsidR="00E57B71" w:rsidRPr="000A0A94" w:rsidDel="002E0E11" w:rsidRDefault="00E57B71" w:rsidP="00E57B71">
      <w:pPr>
        <w:pStyle w:val="TH"/>
        <w:rPr>
          <w:del w:id="1329" w:author="Huawei" w:date="2020-08-11T15:18:00Z"/>
        </w:rPr>
      </w:pPr>
      <w:del w:id="1330" w:author="Huawei" w:date="2020-08-11T15:18:00Z">
        <w:r w:rsidRPr="000A0A94" w:rsidDel="002E0E11">
          <w:lastRenderedPageBreak/>
          <w:delText>Table</w:delText>
        </w:r>
        <w:r w:rsidDel="002E0E11">
          <w:delText xml:space="preserve"> 6.13.1-1</w:delText>
        </w:r>
        <w:r w:rsidRPr="000A0A94" w:rsidDel="002E0E11">
          <w:delText>: NF services provided by UDM</w:delText>
        </w:r>
      </w:del>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E57B71" w:rsidRPr="00327323" w:rsidDel="002E0E11" w:rsidTr="00B019BE">
        <w:trPr>
          <w:del w:id="1331" w:author="Huawei" w:date="2020-08-11T15:18:00Z"/>
        </w:trPr>
        <w:tc>
          <w:tcPr>
            <w:tcW w:w="1492"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332" w:author="Huawei" w:date="2020-08-11T15:18:00Z"/>
              </w:rPr>
            </w:pPr>
            <w:del w:id="1333" w:author="Huawei" w:date="2020-08-11T15:18:00Z">
              <w:r w:rsidRPr="00327323" w:rsidDel="002E0E11">
                <w:delText>NF service</w:delText>
              </w:r>
            </w:del>
          </w:p>
        </w:tc>
        <w:tc>
          <w:tcPr>
            <w:tcW w:w="1593"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334" w:author="Huawei" w:date="2020-08-11T15:18:00Z"/>
              </w:rPr>
            </w:pPr>
            <w:del w:id="1335" w:author="Huawei" w:date="2020-08-11T15:18:00Z">
              <w:r w:rsidRPr="00327323" w:rsidDel="002E0E11">
                <w:delText>Service Operations</w:delText>
              </w:r>
            </w:del>
          </w:p>
        </w:tc>
        <w:tc>
          <w:tcPr>
            <w:tcW w:w="1559"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336" w:author="Huawei" w:date="2020-08-11T15:18:00Z"/>
              </w:rPr>
            </w:pPr>
            <w:del w:id="1337" w:author="Huawei" w:date="2020-08-11T15:18:00Z">
              <w:r w:rsidRPr="00327323" w:rsidDel="002E0E11">
                <w:delText>Operation Semantics</w:delText>
              </w:r>
            </w:del>
          </w:p>
        </w:tc>
        <w:tc>
          <w:tcPr>
            <w:tcW w:w="1843"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338" w:author="Huawei" w:date="2020-08-11T15:18:00Z"/>
              </w:rPr>
            </w:pPr>
            <w:del w:id="1339" w:author="Huawei" w:date="2020-08-11T15:18:00Z">
              <w:r w:rsidRPr="00327323" w:rsidDel="002E0E11">
                <w:delText>Example Consumer(s)</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H"/>
              <w:rPr>
                <w:del w:id="1340" w:author="Huawei" w:date="2020-08-11T15:18:00Z"/>
              </w:rPr>
            </w:pPr>
            <w:del w:id="1341" w:author="Huawei" w:date="2020-08-11T15:18:00Z">
              <w:r w:rsidRPr="00327323" w:rsidDel="002E0E11">
                <w:delText>Mapping of Cx commands</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H"/>
              <w:rPr>
                <w:del w:id="1342" w:author="Huawei" w:date="2020-08-11T15:18:00Z"/>
              </w:rPr>
            </w:pPr>
            <w:del w:id="1343" w:author="Huawei" w:date="2020-08-11T15:18:00Z">
              <w:r w:rsidRPr="00327323" w:rsidDel="002E0E11">
                <w:delText>Comments</w:delText>
              </w:r>
            </w:del>
          </w:p>
        </w:tc>
      </w:tr>
      <w:tr w:rsidR="00E57B71" w:rsidRPr="00327323" w:rsidDel="002E0E11" w:rsidTr="00B019BE">
        <w:trPr>
          <w:del w:id="1344" w:author="Huawei" w:date="2020-08-11T15:18:00Z"/>
        </w:trPr>
        <w:tc>
          <w:tcPr>
            <w:tcW w:w="1492" w:type="dxa"/>
            <w:tcBorders>
              <w:top w:val="single" w:sz="4" w:space="0" w:color="auto"/>
              <w:left w:val="single" w:sz="4" w:space="0" w:color="auto"/>
              <w:bottom w:val="nil"/>
              <w:right w:val="single" w:sz="4" w:space="0" w:color="auto"/>
            </w:tcBorders>
          </w:tcPr>
          <w:p w:rsidR="00E57B71" w:rsidRPr="00327323" w:rsidDel="002E0E11" w:rsidRDefault="00E57B71" w:rsidP="00B019BE">
            <w:pPr>
              <w:pStyle w:val="TAL"/>
              <w:rPr>
                <w:del w:id="1345" w:author="Huawei" w:date="2020-08-11T15:18:00Z"/>
              </w:rPr>
            </w:pPr>
            <w:del w:id="1346" w:author="Huawei" w:date="2020-08-11T15:18:00Z">
              <w:r w:rsidRPr="00327323" w:rsidDel="002E0E11">
                <w:delText>Subscriber Data Management (SDM)</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47" w:author="Huawei" w:date="2020-08-11T15:18:00Z"/>
              </w:rPr>
            </w:pPr>
            <w:del w:id="1348" w:author="Huawei" w:date="2020-08-11T15:18:00Z">
              <w:r w:rsidRPr="00327323" w:rsidDel="002E0E11">
                <w:delText>Get</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49" w:author="Huawei" w:date="2020-08-11T15:18:00Z"/>
              </w:rPr>
            </w:pPr>
            <w:del w:id="1350"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51" w:author="Huawei" w:date="2020-08-11T15:18:00Z"/>
              </w:rPr>
            </w:pPr>
            <w:del w:id="1352" w:author="Huawei" w:date="2020-08-11T15:18:00Z">
              <w:r w:rsidRPr="00327323" w:rsidDel="002E0E11">
                <w:delText>AMF, SMF, SMSF, I-CSCF,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53" w:author="Huawei" w:date="2020-08-11T15:18:00Z"/>
              </w:rPr>
            </w:pPr>
            <w:del w:id="1354" w:author="Huawei" w:date="2020-08-11T15:18:00Z">
              <w:r w:rsidRPr="00327323" w:rsidDel="002E0E11">
                <w:delText>SAR/SAA,UAR/UAA, LIR/LIA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355" w:author="Huawei" w:date="2020-08-11T15:18:00Z"/>
              </w:rPr>
            </w:pPr>
            <w:del w:id="1356" w:author="Huawei" w:date="2020-08-11T15:18:00Z">
              <w:r w:rsidRPr="00327323" w:rsidDel="002E0E11">
                <w:delText>Subscription(IRS, Alias), Subscriber data, Location retrieval</w:delText>
              </w:r>
            </w:del>
          </w:p>
        </w:tc>
      </w:tr>
      <w:tr w:rsidR="00E57B71" w:rsidRPr="00327323" w:rsidDel="002E0E11" w:rsidTr="00B019BE">
        <w:trPr>
          <w:del w:id="1357"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358"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59" w:author="Huawei" w:date="2020-08-11T15:18:00Z"/>
              </w:rPr>
            </w:pPr>
            <w:del w:id="1360" w:author="Huawei" w:date="2020-08-11T15:18:00Z">
              <w:r w:rsidRPr="00327323" w:rsidDel="002E0E11">
                <w:delText>Subscribe</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61" w:author="Huawei" w:date="2020-08-11T15:18:00Z"/>
              </w:rPr>
            </w:pPr>
            <w:del w:id="1362"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63" w:author="Huawei" w:date="2020-08-11T15:18:00Z"/>
              </w:rPr>
            </w:pPr>
            <w:del w:id="1364" w:author="Huawei" w:date="2020-08-11T15:18:00Z">
              <w:r w:rsidRPr="00327323"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65" w:author="Huawei" w:date="2020-08-11T15:18:00Z"/>
              </w:rPr>
            </w:pPr>
            <w:del w:id="1366"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367" w:author="Huawei" w:date="2020-08-11T15:18:00Z"/>
              </w:rPr>
            </w:pPr>
            <w:del w:id="1368" w:author="Huawei" w:date="2020-08-11T15:18:00Z">
              <w:r w:rsidRPr="00327323" w:rsidDel="002E0E11">
                <w:delText>S-CSCF assignment</w:delText>
              </w:r>
            </w:del>
          </w:p>
        </w:tc>
      </w:tr>
      <w:tr w:rsidR="00E57B71" w:rsidRPr="00327323" w:rsidDel="002E0E11" w:rsidTr="00B019BE">
        <w:trPr>
          <w:del w:id="1369"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370"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71" w:author="Huawei" w:date="2020-08-11T15:18:00Z"/>
              </w:rPr>
            </w:pPr>
            <w:del w:id="1372" w:author="Huawei" w:date="2020-08-11T15:18:00Z">
              <w:r w:rsidRPr="00327323" w:rsidDel="002E0E11">
                <w:delText>Unsubscribe</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73" w:author="Huawei" w:date="2020-08-11T15:18:00Z"/>
              </w:rPr>
            </w:pPr>
            <w:del w:id="1374"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75" w:author="Huawei" w:date="2020-08-11T15:18:00Z"/>
              </w:rPr>
            </w:pPr>
            <w:del w:id="1376" w:author="Huawei" w:date="2020-08-11T15:18:00Z">
              <w:r w:rsidRPr="00327323"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77" w:author="Huawei" w:date="2020-08-11T15:18:00Z"/>
              </w:rPr>
            </w:pPr>
            <w:del w:id="1378"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379" w:author="Huawei" w:date="2020-08-11T15:18:00Z"/>
              </w:rPr>
            </w:pPr>
            <w:del w:id="1380" w:author="Huawei" w:date="2020-08-11T15:18:00Z">
              <w:r w:rsidRPr="00327323" w:rsidDel="002E0E11">
                <w:delText>S-CSCF assignment</w:delText>
              </w:r>
            </w:del>
          </w:p>
        </w:tc>
      </w:tr>
      <w:tr w:rsidR="00E57B71" w:rsidRPr="00327323" w:rsidDel="002E0E11" w:rsidTr="00B019BE">
        <w:trPr>
          <w:del w:id="1381" w:author="Huawei" w:date="2020-08-11T15:18:00Z"/>
        </w:trPr>
        <w:tc>
          <w:tcPr>
            <w:tcW w:w="1492" w:type="dxa"/>
            <w:tcBorders>
              <w:top w:val="nil"/>
              <w:left w:val="single" w:sz="4" w:space="0" w:color="auto"/>
              <w:bottom w:val="single" w:sz="4" w:space="0" w:color="auto"/>
              <w:right w:val="single" w:sz="4" w:space="0" w:color="auto"/>
            </w:tcBorders>
          </w:tcPr>
          <w:p w:rsidR="00E57B71" w:rsidRPr="00327323" w:rsidDel="002E0E11" w:rsidRDefault="00E57B71" w:rsidP="00B019BE">
            <w:pPr>
              <w:pStyle w:val="TAL"/>
              <w:rPr>
                <w:del w:id="1382"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83" w:author="Huawei" w:date="2020-08-11T15:18:00Z"/>
              </w:rPr>
            </w:pPr>
            <w:del w:id="1384" w:author="Huawei" w:date="2020-08-11T15:18:00Z">
              <w:r w:rsidRPr="00327323" w:rsidDel="002E0E11">
                <w:delText>Notification</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85" w:author="Huawei" w:date="2020-08-11T15:18:00Z"/>
              </w:rPr>
            </w:pPr>
            <w:del w:id="1386"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87" w:author="Huawei" w:date="2020-08-11T15:18:00Z"/>
              </w:rPr>
            </w:pPr>
            <w:del w:id="1388" w:author="Huawei" w:date="2020-08-11T15:18:00Z">
              <w:r w:rsidRPr="00327323"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89" w:author="Huawei" w:date="2020-08-11T15:18:00Z"/>
              </w:rPr>
            </w:pPr>
            <w:del w:id="1390" w:author="Huawei" w:date="2020-08-11T15:18:00Z">
              <w:r w:rsidRPr="00327323" w:rsidDel="002E0E11">
                <w:delText>RTR/RTA, PPR/PPA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391" w:author="Huawei" w:date="2020-08-11T15:18:00Z"/>
              </w:rPr>
            </w:pPr>
            <w:del w:id="1392" w:author="Huawei" w:date="2020-08-11T15:18:00Z">
              <w:r w:rsidRPr="00327323" w:rsidDel="002E0E11">
                <w:delText>Subscription modification, Subscriber data modification</w:delText>
              </w:r>
            </w:del>
          </w:p>
        </w:tc>
      </w:tr>
      <w:tr w:rsidR="00E57B71" w:rsidRPr="00327323" w:rsidDel="002E0E11" w:rsidTr="00B019BE">
        <w:trPr>
          <w:del w:id="1393"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394" w:author="Huawei" w:date="2020-08-11T15:18:00Z"/>
              </w:rPr>
            </w:pPr>
            <w:del w:id="1395" w:author="Huawei" w:date="2020-08-11T15:18:00Z">
              <w:r w:rsidRPr="00327323" w:rsidDel="002E0E11">
                <w:delText>UE Context</w:delText>
              </w:r>
            </w:del>
          </w:p>
          <w:p w:rsidR="00E57B71" w:rsidRPr="00327323" w:rsidDel="002E0E11" w:rsidRDefault="00E57B71" w:rsidP="00B019BE">
            <w:pPr>
              <w:pStyle w:val="TAL"/>
              <w:rPr>
                <w:del w:id="1396" w:author="Huawei" w:date="2020-08-11T15:18:00Z"/>
              </w:rPr>
            </w:pPr>
            <w:del w:id="1397" w:author="Huawei" w:date="2020-08-11T15:18:00Z">
              <w:r w:rsidRPr="00327323" w:rsidDel="002E0E11">
                <w:delText>Management (UECM)</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398" w:author="Huawei" w:date="2020-08-11T15:18:00Z"/>
              </w:rPr>
            </w:pPr>
            <w:del w:id="1399" w:author="Huawei" w:date="2020-08-11T15:18:00Z">
              <w:r w:rsidRPr="00327323" w:rsidDel="002E0E11">
                <w:delText xml:space="preserve">Registration </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00" w:author="Huawei" w:date="2020-08-11T15:18:00Z"/>
              </w:rPr>
            </w:pPr>
            <w:del w:id="1401"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02" w:author="Huawei" w:date="2020-08-11T15:18:00Z"/>
              </w:rPr>
            </w:pPr>
            <w:del w:id="1403" w:author="Huawei" w:date="2020-08-11T15:18:00Z">
              <w:r w:rsidRPr="00327323"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04" w:author="Huawei" w:date="2020-08-11T15:18:00Z"/>
              </w:rPr>
            </w:pPr>
            <w:del w:id="1405"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06" w:author="Huawei" w:date="2020-08-11T15:18:00Z"/>
              </w:rPr>
            </w:pPr>
            <w:del w:id="1407" w:author="Huawei" w:date="2020-08-11T15:18:00Z">
              <w:r w:rsidRPr="00327323" w:rsidDel="002E0E11">
                <w:delText>UE Registration binding</w:delText>
              </w:r>
            </w:del>
          </w:p>
        </w:tc>
      </w:tr>
      <w:tr w:rsidR="00E57B71" w:rsidRPr="00327323" w:rsidDel="002E0E11" w:rsidTr="00B019BE">
        <w:trPr>
          <w:del w:id="1408"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409"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10" w:author="Huawei" w:date="2020-08-11T15:18:00Z"/>
              </w:rPr>
            </w:pPr>
            <w:del w:id="1411" w:author="Huawei" w:date="2020-08-11T15:18:00Z">
              <w:r w:rsidRPr="00327323" w:rsidDel="002E0E11">
                <w:delText>DeregistrationNotification</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12" w:author="Huawei" w:date="2020-08-11T15:18:00Z"/>
              </w:rPr>
            </w:pPr>
            <w:del w:id="1413"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14" w:author="Huawei" w:date="2020-08-11T15:18:00Z"/>
              </w:rPr>
            </w:pPr>
            <w:del w:id="1415" w:author="Huawei" w:date="2020-08-11T15:18:00Z">
              <w:r w:rsidRPr="00327323" w:rsidDel="002E0E11">
                <w:delText>AMF,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16" w:author="Huawei" w:date="2020-08-11T15:18:00Z"/>
              </w:rPr>
            </w:pPr>
            <w:del w:id="1417" w:author="Huawei" w:date="2020-08-11T15:18:00Z">
              <w:r w:rsidRPr="00327323" w:rsidDel="002E0E11">
                <w:delText>RTR/RTA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18" w:author="Huawei" w:date="2020-08-11T15:18:00Z"/>
              </w:rPr>
            </w:pPr>
            <w:del w:id="1419" w:author="Huawei" w:date="2020-08-11T15:18:00Z">
              <w:r w:rsidRPr="00327323" w:rsidDel="002E0E11">
                <w:delText>Notify of Registration state changing</w:delText>
              </w:r>
            </w:del>
          </w:p>
        </w:tc>
      </w:tr>
      <w:tr w:rsidR="00E57B71" w:rsidRPr="00327323" w:rsidDel="002E0E11" w:rsidTr="00B019BE">
        <w:trPr>
          <w:del w:id="142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421"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22" w:author="Huawei" w:date="2020-08-11T15:18:00Z"/>
              </w:rPr>
            </w:pPr>
            <w:del w:id="1423" w:author="Huawei" w:date="2020-08-11T15:18:00Z">
              <w:r w:rsidRPr="00327323" w:rsidDel="002E0E11">
                <w:delText>Deregistration</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24" w:author="Huawei" w:date="2020-08-11T15:18:00Z"/>
              </w:rPr>
            </w:pPr>
            <w:del w:id="1425"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26" w:author="Huawei" w:date="2020-08-11T15:18:00Z"/>
              </w:rPr>
            </w:pPr>
            <w:del w:id="1427" w:author="Huawei" w:date="2020-08-11T15:18:00Z">
              <w:r w:rsidRPr="00327323" w:rsidDel="002E0E11">
                <w:delText>AMF, SMF, SMSF,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28" w:author="Huawei" w:date="2020-08-11T15:18:00Z"/>
              </w:rPr>
            </w:pPr>
            <w:del w:id="1429"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30" w:author="Huawei" w:date="2020-08-11T15:18:00Z"/>
              </w:rPr>
            </w:pPr>
            <w:del w:id="1431" w:author="Huawei" w:date="2020-08-11T15:18:00Z">
              <w:r w:rsidRPr="00327323" w:rsidDel="002E0E11">
                <w:delText>Registration binding</w:delText>
              </w:r>
            </w:del>
          </w:p>
        </w:tc>
      </w:tr>
      <w:tr w:rsidR="00E57B71" w:rsidRPr="00327323" w:rsidDel="002E0E11" w:rsidTr="00B019BE">
        <w:trPr>
          <w:del w:id="1432"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43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34" w:author="Huawei" w:date="2020-08-11T15:18:00Z"/>
              </w:rPr>
            </w:pPr>
            <w:del w:id="1435" w:author="Huawei" w:date="2020-08-11T15:18:00Z">
              <w:r w:rsidRPr="00327323" w:rsidDel="002E0E11">
                <w:delText>Get</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36" w:author="Huawei" w:date="2020-08-11T15:18:00Z"/>
              </w:rPr>
            </w:pPr>
            <w:del w:id="1437"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38" w:author="Huawei" w:date="2020-08-11T15:18:00Z"/>
              </w:rPr>
            </w:pPr>
            <w:del w:id="1439" w:author="Huawei" w:date="2020-08-11T15:18:00Z">
              <w:r w:rsidRPr="00327323" w:rsidDel="002E0E11">
                <w:delText>NEF, SMSF, GMLC,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40" w:author="Huawei" w:date="2020-08-11T15:18:00Z"/>
              </w:rPr>
            </w:pPr>
            <w:del w:id="1441"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42" w:author="Huawei" w:date="2020-08-11T15:18:00Z"/>
              </w:rPr>
            </w:pPr>
            <w:del w:id="1443" w:author="Huawei" w:date="2020-08-11T15:18:00Z">
              <w:r w:rsidRPr="00327323" w:rsidDel="002E0E11">
                <w:delText>P/S Restoration, Location information from UDM</w:delText>
              </w:r>
            </w:del>
          </w:p>
        </w:tc>
      </w:tr>
      <w:tr w:rsidR="00E57B71" w:rsidRPr="00327323" w:rsidDel="002E0E11" w:rsidTr="00B019BE">
        <w:trPr>
          <w:del w:id="1444"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445"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46" w:author="Huawei" w:date="2020-08-11T15:18:00Z"/>
              </w:rPr>
            </w:pPr>
            <w:del w:id="1447" w:author="Huawei" w:date="2020-08-11T15:18:00Z">
              <w:r w:rsidRPr="00327323" w:rsidDel="002E0E11">
                <w:delText>Update</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48" w:author="Huawei" w:date="2020-08-11T15:18:00Z"/>
              </w:rPr>
            </w:pPr>
            <w:del w:id="1449"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50" w:author="Huawei" w:date="2020-08-11T15:18:00Z"/>
              </w:rPr>
            </w:pPr>
            <w:del w:id="1451" w:author="Huawei" w:date="2020-08-11T15:18:00Z">
              <w:r w:rsidRPr="00327323" w:rsidDel="002E0E11">
                <w:delText>AMF, SMF,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52" w:author="Huawei" w:date="2020-08-11T15:18:00Z"/>
              </w:rPr>
            </w:pPr>
            <w:del w:id="1453" w:author="Huawei" w:date="2020-08-11T15:18:00Z">
              <w:r w:rsidRPr="00327323" w:rsidDel="002E0E11">
                <w:delText>SAR/SAA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54" w:author="Huawei" w:date="2020-08-11T15:18:00Z"/>
              </w:rPr>
            </w:pPr>
            <w:del w:id="1455" w:author="Huawei" w:date="2020-08-11T15:18:00Z">
              <w:r w:rsidRPr="00327323" w:rsidDel="002E0E11">
                <w:delText>Update IMS Restoration, Registration binding</w:delText>
              </w:r>
            </w:del>
          </w:p>
          <w:p w:rsidR="00E57B71" w:rsidRPr="00327323" w:rsidDel="002E0E11" w:rsidRDefault="00E57B71" w:rsidP="00B019BE">
            <w:pPr>
              <w:pStyle w:val="TAL"/>
              <w:rPr>
                <w:del w:id="1456" w:author="Huawei" w:date="2020-08-11T15:18:00Z"/>
              </w:rPr>
            </w:pPr>
            <w:del w:id="1457" w:author="Huawei" w:date="2020-08-11T15:18:00Z">
              <w:r w:rsidRPr="00327323" w:rsidDel="002E0E11">
                <w:delText>Put data: P/S-CSCF Restoration,</w:delText>
              </w:r>
              <w:r w:rsidRPr="00327323" w:rsidDel="002E0E11">
                <w:br/>
                <w:delText>IMS subscriber registration state, IMS UE addressing</w:delText>
              </w:r>
            </w:del>
          </w:p>
        </w:tc>
      </w:tr>
      <w:tr w:rsidR="00E57B71" w:rsidRPr="00327323" w:rsidDel="002E0E11" w:rsidTr="00B019BE">
        <w:trPr>
          <w:del w:id="1458"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459" w:author="Huawei" w:date="2020-08-11T15:18:00Z"/>
              </w:rPr>
            </w:pPr>
            <w:del w:id="1460" w:author="Huawei" w:date="2020-08-11T15:18:00Z">
              <w:r w:rsidRPr="00327323" w:rsidDel="002E0E11">
                <w:delText>UE Authentication</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61" w:author="Huawei" w:date="2020-08-11T15:18:00Z"/>
              </w:rPr>
            </w:pPr>
            <w:del w:id="1462" w:author="Huawei" w:date="2020-08-11T15:18:00Z">
              <w:r w:rsidRPr="00327323" w:rsidDel="002E0E11">
                <w:delText>Request</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63" w:author="Huawei" w:date="2020-08-11T15:18:00Z"/>
              </w:rPr>
            </w:pPr>
            <w:del w:id="1464"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65" w:author="Huawei" w:date="2020-08-11T15:18:00Z"/>
              </w:rPr>
            </w:pPr>
            <w:del w:id="1466" w:author="Huawei" w:date="2020-08-11T15:18:00Z">
              <w:r w:rsidRPr="00327323" w:rsidDel="002E0E11">
                <w:delText>AUSF, S-CSCF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67" w:author="Huawei" w:date="2020-08-11T15:18:00Z"/>
              </w:rPr>
            </w:pPr>
            <w:del w:id="1468" w:author="Huawei" w:date="2020-08-11T15:18:00Z">
              <w:r w:rsidRPr="00327323" w:rsidDel="002E0E11">
                <w:delText>MAR/MAA</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69" w:author="Huawei" w:date="2020-08-11T15:18:00Z"/>
              </w:rPr>
            </w:pPr>
            <w:del w:id="1470" w:author="Huawei" w:date="2020-08-11T15:18:00Z">
              <w:r w:rsidRPr="00327323" w:rsidDel="002E0E11">
                <w:delText>Authentication vectors, IK/CK for secure access</w:delText>
              </w:r>
            </w:del>
          </w:p>
        </w:tc>
      </w:tr>
      <w:tr w:rsidR="00E57B71" w:rsidRPr="00327323" w:rsidDel="002E0E11" w:rsidTr="00B019BE">
        <w:trPr>
          <w:del w:id="1471" w:author="Huawei" w:date="2020-08-11T15:18:00Z"/>
        </w:trPr>
        <w:tc>
          <w:tcPr>
            <w:tcW w:w="1492" w:type="dxa"/>
            <w:tcBorders>
              <w:top w:val="single" w:sz="4" w:space="0" w:color="auto"/>
              <w:left w:val="single" w:sz="4" w:space="0" w:color="auto"/>
              <w:bottom w:val="nil"/>
              <w:right w:val="single" w:sz="4" w:space="0" w:color="auto"/>
            </w:tcBorders>
          </w:tcPr>
          <w:p w:rsidR="00E57B71" w:rsidRPr="00327323" w:rsidDel="002E0E11" w:rsidRDefault="00E57B71" w:rsidP="00B019BE">
            <w:pPr>
              <w:pStyle w:val="TAL"/>
              <w:rPr>
                <w:del w:id="1472" w:author="Huawei" w:date="2020-08-11T15:18:00Z"/>
              </w:rPr>
            </w:pPr>
            <w:del w:id="1473" w:author="Huawei" w:date="2020-08-11T15:18:00Z">
              <w:r w:rsidRPr="00327323" w:rsidDel="002E0E11">
                <w:delText>EventExposure</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74" w:author="Huawei" w:date="2020-08-11T15:18:00Z"/>
              </w:rPr>
            </w:pPr>
            <w:del w:id="1475" w:author="Huawei" w:date="2020-08-11T15:18:00Z">
              <w:r w:rsidRPr="00327323" w:rsidDel="002E0E11">
                <w:delText>Subscribe</w:delText>
              </w:r>
            </w:del>
          </w:p>
        </w:tc>
        <w:tc>
          <w:tcPr>
            <w:tcW w:w="1559" w:type="dxa"/>
            <w:tcBorders>
              <w:top w:val="single" w:sz="4" w:space="0" w:color="auto"/>
              <w:left w:val="single" w:sz="4" w:space="0" w:color="auto"/>
              <w:bottom w:val="nil"/>
              <w:right w:val="single" w:sz="4" w:space="0" w:color="auto"/>
            </w:tcBorders>
          </w:tcPr>
          <w:p w:rsidR="00E57B71" w:rsidRPr="00327323" w:rsidDel="002E0E11" w:rsidRDefault="00E57B71" w:rsidP="00B019BE">
            <w:pPr>
              <w:pStyle w:val="TAC"/>
              <w:rPr>
                <w:del w:id="1476" w:author="Huawei" w:date="2020-08-11T15:18:00Z"/>
              </w:rPr>
            </w:pPr>
            <w:del w:id="1477"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78" w:author="Huawei" w:date="2020-08-11T15:18:00Z"/>
              </w:rPr>
            </w:pPr>
            <w:del w:id="1479" w:author="Huawei" w:date="2020-08-11T15:18:00Z">
              <w:r w:rsidRPr="00327323"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80"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81" w:author="Huawei" w:date="2020-08-11T15:18:00Z"/>
              </w:rPr>
            </w:pPr>
          </w:p>
        </w:tc>
      </w:tr>
      <w:tr w:rsidR="00E57B71" w:rsidRPr="00327323" w:rsidDel="002E0E11" w:rsidTr="00B019BE">
        <w:trPr>
          <w:del w:id="1482" w:author="Huawei" w:date="2020-08-11T15:18:00Z"/>
        </w:trPr>
        <w:tc>
          <w:tcPr>
            <w:tcW w:w="1492" w:type="dxa"/>
            <w:tcBorders>
              <w:top w:val="nil"/>
              <w:left w:val="single" w:sz="4" w:space="0" w:color="auto"/>
              <w:bottom w:val="nil"/>
              <w:right w:val="single" w:sz="4" w:space="0" w:color="auto"/>
            </w:tcBorders>
            <w:vAlign w:val="center"/>
          </w:tcPr>
          <w:p w:rsidR="00E57B71" w:rsidRPr="00327323" w:rsidDel="002E0E11" w:rsidRDefault="00E57B71" w:rsidP="00B019BE">
            <w:pPr>
              <w:pStyle w:val="TAL"/>
              <w:rPr>
                <w:del w:id="148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84" w:author="Huawei" w:date="2020-08-11T15:18:00Z"/>
              </w:rPr>
            </w:pPr>
            <w:del w:id="1485" w:author="Huawei" w:date="2020-08-11T15:18:00Z">
              <w:r w:rsidRPr="00327323" w:rsidDel="002E0E11">
                <w:delText>Unsubscribe</w:delText>
              </w:r>
            </w:del>
          </w:p>
        </w:tc>
        <w:tc>
          <w:tcPr>
            <w:tcW w:w="1559" w:type="dxa"/>
            <w:tcBorders>
              <w:top w:val="nil"/>
              <w:left w:val="single" w:sz="4" w:space="0" w:color="auto"/>
              <w:bottom w:val="nil"/>
              <w:right w:val="single" w:sz="4" w:space="0" w:color="auto"/>
            </w:tcBorders>
          </w:tcPr>
          <w:p w:rsidR="00E57B71" w:rsidRPr="00327323" w:rsidDel="002E0E11" w:rsidRDefault="00E57B71" w:rsidP="00B019BE">
            <w:pPr>
              <w:pStyle w:val="TAC"/>
              <w:rPr>
                <w:del w:id="1486"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87" w:author="Huawei" w:date="2020-08-11T15:18:00Z"/>
              </w:rPr>
            </w:pPr>
            <w:del w:id="1488" w:author="Huawei" w:date="2020-08-11T15:18:00Z">
              <w:r w:rsidRPr="00327323"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89"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90" w:author="Huawei" w:date="2020-08-11T15:18:00Z"/>
              </w:rPr>
            </w:pPr>
          </w:p>
        </w:tc>
      </w:tr>
      <w:tr w:rsidR="00E57B71" w:rsidRPr="00327323" w:rsidDel="002E0E11" w:rsidTr="00B019BE">
        <w:trPr>
          <w:del w:id="1491" w:author="Huawei" w:date="2020-08-11T15:18:00Z"/>
        </w:trPr>
        <w:tc>
          <w:tcPr>
            <w:tcW w:w="1492" w:type="dxa"/>
            <w:tcBorders>
              <w:top w:val="nil"/>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92"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93" w:author="Huawei" w:date="2020-08-11T15:18:00Z"/>
              </w:rPr>
            </w:pPr>
            <w:del w:id="1494" w:author="Huawei" w:date="2020-08-11T15:18:00Z">
              <w:r w:rsidRPr="00327323" w:rsidDel="002E0E11">
                <w:delText>Notify</w:delText>
              </w:r>
            </w:del>
          </w:p>
        </w:tc>
        <w:tc>
          <w:tcPr>
            <w:tcW w:w="1559" w:type="dxa"/>
            <w:tcBorders>
              <w:top w:val="nil"/>
              <w:left w:val="single" w:sz="4" w:space="0" w:color="auto"/>
              <w:bottom w:val="single" w:sz="4" w:space="0" w:color="auto"/>
              <w:right w:val="single" w:sz="4" w:space="0" w:color="auto"/>
            </w:tcBorders>
          </w:tcPr>
          <w:p w:rsidR="00E57B71" w:rsidRPr="00327323" w:rsidDel="002E0E11" w:rsidRDefault="00E57B71" w:rsidP="00B019BE">
            <w:pPr>
              <w:pStyle w:val="TAC"/>
              <w:rPr>
                <w:del w:id="1495"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96" w:author="Huawei" w:date="2020-08-11T15:18:00Z"/>
              </w:rPr>
            </w:pPr>
            <w:del w:id="1497" w:author="Huawei" w:date="2020-08-11T15:18:00Z">
              <w:r w:rsidRPr="00327323"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498"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499" w:author="Huawei" w:date="2020-08-11T15:18:00Z"/>
              </w:rPr>
            </w:pPr>
          </w:p>
        </w:tc>
      </w:tr>
      <w:tr w:rsidR="00E57B71" w:rsidRPr="00327323" w:rsidDel="002E0E11" w:rsidTr="00B019BE">
        <w:trPr>
          <w:del w:id="150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01" w:author="Huawei" w:date="2020-08-11T15:18:00Z"/>
              </w:rPr>
            </w:pPr>
            <w:del w:id="1502" w:author="Huawei" w:date="2020-08-11T15:18:00Z">
              <w:r w:rsidRPr="00327323" w:rsidDel="002E0E11">
                <w:delText>Parameter Provision</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03" w:author="Huawei" w:date="2020-08-11T15:18:00Z"/>
              </w:rPr>
            </w:pPr>
            <w:del w:id="1504" w:author="Huawei" w:date="2020-08-11T15:18:00Z">
              <w:r w:rsidRPr="00327323" w:rsidDel="002E0E11">
                <w:delText>Update</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05" w:author="Huawei" w:date="2020-08-11T15:18:00Z"/>
              </w:rPr>
            </w:pPr>
            <w:del w:id="1506"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07" w:author="Huawei" w:date="2020-08-11T15:18:00Z"/>
              </w:rPr>
            </w:pPr>
            <w:del w:id="1508" w:author="Huawei" w:date="2020-08-11T15:18:00Z">
              <w:r w:rsidRPr="00327323" w:rsidDel="002E0E11">
                <w:delText>NEF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09" w:author="Huawei" w:date="2020-08-11T15:18:00Z"/>
              </w:rPr>
            </w:pPr>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L"/>
              <w:rPr>
                <w:del w:id="1510" w:author="Huawei" w:date="2020-08-11T15:18:00Z"/>
              </w:rPr>
            </w:pPr>
          </w:p>
        </w:tc>
      </w:tr>
    </w:tbl>
    <w:p w:rsidR="00E57B71" w:rsidRPr="000A0A94" w:rsidDel="002E0E11" w:rsidRDefault="00E57B71" w:rsidP="00E57B71">
      <w:pPr>
        <w:rPr>
          <w:del w:id="1511" w:author="Huawei" w:date="2020-08-11T15:18:00Z"/>
          <w:lang w:eastAsia="zh-CN"/>
        </w:rPr>
      </w:pPr>
    </w:p>
    <w:p w:rsidR="00E57B71" w:rsidRPr="000A0A94" w:rsidDel="002E0E11" w:rsidRDefault="00E57B71" w:rsidP="00E57B71">
      <w:pPr>
        <w:pStyle w:val="TH"/>
        <w:rPr>
          <w:del w:id="1512" w:author="Huawei" w:date="2020-08-11T15:18:00Z"/>
        </w:rPr>
      </w:pPr>
      <w:del w:id="1513" w:author="Huawei" w:date="2020-08-11T15:18:00Z">
        <w:r w:rsidRPr="000A0A94" w:rsidDel="002E0E11">
          <w:lastRenderedPageBreak/>
          <w:delText>Table</w:delText>
        </w:r>
        <w:r w:rsidDel="002E0E11">
          <w:delText xml:space="preserve"> 6.13.1-2</w:delText>
        </w:r>
        <w:r w:rsidRPr="000A0A94" w:rsidDel="002E0E11">
          <w:delText>: NF services provided by NRF</w:delText>
        </w:r>
      </w:del>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E57B71" w:rsidRPr="00327323" w:rsidDel="002E0E11" w:rsidTr="00B019BE">
        <w:trPr>
          <w:del w:id="1514" w:author="Huawei" w:date="2020-08-11T15:18:00Z"/>
        </w:trPr>
        <w:tc>
          <w:tcPr>
            <w:tcW w:w="1492"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515" w:author="Huawei" w:date="2020-08-11T15:18:00Z"/>
              </w:rPr>
            </w:pPr>
            <w:del w:id="1516" w:author="Huawei" w:date="2020-08-11T15:18:00Z">
              <w:r w:rsidRPr="00327323" w:rsidDel="002E0E11">
                <w:delText>Service Name</w:delText>
              </w:r>
            </w:del>
          </w:p>
        </w:tc>
        <w:tc>
          <w:tcPr>
            <w:tcW w:w="1593"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517" w:author="Huawei" w:date="2020-08-11T15:18:00Z"/>
              </w:rPr>
            </w:pPr>
            <w:del w:id="1518" w:author="Huawei" w:date="2020-08-11T15:18:00Z">
              <w:r w:rsidRPr="00327323" w:rsidDel="002E0E11">
                <w:delText>Service Operations</w:delText>
              </w:r>
            </w:del>
          </w:p>
        </w:tc>
        <w:tc>
          <w:tcPr>
            <w:tcW w:w="1559"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519" w:author="Huawei" w:date="2020-08-11T15:18:00Z"/>
              </w:rPr>
            </w:pPr>
            <w:del w:id="1520" w:author="Huawei" w:date="2020-08-11T15:18:00Z">
              <w:r w:rsidRPr="00327323" w:rsidDel="002E0E11">
                <w:delText>Operation</w:delText>
              </w:r>
            </w:del>
          </w:p>
          <w:p w:rsidR="00E57B71" w:rsidRPr="00327323" w:rsidDel="002E0E11" w:rsidRDefault="00E57B71" w:rsidP="00B019BE">
            <w:pPr>
              <w:pStyle w:val="TAH"/>
              <w:rPr>
                <w:del w:id="1521" w:author="Huawei" w:date="2020-08-11T15:18:00Z"/>
              </w:rPr>
            </w:pPr>
            <w:del w:id="1522" w:author="Huawei" w:date="2020-08-11T15:18:00Z">
              <w:r w:rsidRPr="00327323" w:rsidDel="002E0E11">
                <w:delText>Semantics</w:delText>
              </w:r>
            </w:del>
          </w:p>
        </w:tc>
        <w:tc>
          <w:tcPr>
            <w:tcW w:w="1843" w:type="dxa"/>
            <w:tcBorders>
              <w:top w:val="single" w:sz="4" w:space="0" w:color="auto"/>
              <w:left w:val="single" w:sz="4" w:space="0" w:color="auto"/>
              <w:bottom w:val="single" w:sz="4" w:space="0" w:color="auto"/>
              <w:right w:val="single" w:sz="4" w:space="0" w:color="auto"/>
            </w:tcBorders>
            <w:hideMark/>
          </w:tcPr>
          <w:p w:rsidR="00E57B71" w:rsidRPr="00327323" w:rsidDel="002E0E11" w:rsidRDefault="00E57B71" w:rsidP="00B019BE">
            <w:pPr>
              <w:pStyle w:val="TAH"/>
              <w:rPr>
                <w:del w:id="1523" w:author="Huawei" w:date="2020-08-11T15:18:00Z"/>
              </w:rPr>
            </w:pPr>
            <w:del w:id="1524" w:author="Huawei" w:date="2020-08-11T15:18:00Z">
              <w:r w:rsidRPr="00327323" w:rsidDel="002E0E11">
                <w:delText>Example Consumer(s)</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H"/>
              <w:rPr>
                <w:del w:id="1525" w:author="Huawei" w:date="2020-08-11T15:18:00Z"/>
              </w:rPr>
            </w:pPr>
            <w:del w:id="1526" w:author="Huawei" w:date="2020-08-11T15:18:00Z">
              <w:r w:rsidRPr="00327323" w:rsidDel="002E0E11">
                <w:delText>Mapping of Cx operation</w:delText>
              </w:r>
            </w:del>
          </w:p>
        </w:tc>
        <w:tc>
          <w:tcPr>
            <w:tcW w:w="2379"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H"/>
              <w:rPr>
                <w:del w:id="1527" w:author="Huawei" w:date="2020-08-11T15:18:00Z"/>
              </w:rPr>
            </w:pPr>
            <w:del w:id="1528" w:author="Huawei" w:date="2020-08-11T15:18:00Z">
              <w:r w:rsidRPr="00327323" w:rsidDel="002E0E11">
                <w:delText>Comments</w:delText>
              </w:r>
            </w:del>
          </w:p>
        </w:tc>
      </w:tr>
      <w:tr w:rsidR="00E57B71" w:rsidRPr="00327323" w:rsidDel="002E0E11" w:rsidTr="00B019BE">
        <w:trPr>
          <w:del w:id="1529" w:author="Huawei" w:date="2020-08-11T15:18:00Z"/>
        </w:trPr>
        <w:tc>
          <w:tcPr>
            <w:tcW w:w="1492" w:type="dxa"/>
            <w:tcBorders>
              <w:top w:val="single" w:sz="4" w:space="0" w:color="auto"/>
              <w:left w:val="single" w:sz="4" w:space="0" w:color="auto"/>
              <w:bottom w:val="nil"/>
              <w:right w:val="single" w:sz="4" w:space="0" w:color="auto"/>
            </w:tcBorders>
          </w:tcPr>
          <w:p w:rsidR="00E57B71" w:rsidRPr="00327323" w:rsidDel="002E0E11" w:rsidRDefault="00E57B71" w:rsidP="00B019BE">
            <w:pPr>
              <w:pStyle w:val="TAL"/>
              <w:rPr>
                <w:del w:id="1530" w:author="Huawei" w:date="2020-08-11T15:18:00Z"/>
              </w:rPr>
            </w:pPr>
            <w:del w:id="1531" w:author="Huawei" w:date="2020-08-11T15:18:00Z">
              <w:r w:rsidRPr="00327323" w:rsidDel="002E0E11">
                <w:delText>Nnrf_NFManagement</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32" w:author="Huawei" w:date="2020-08-11T15:18:00Z"/>
              </w:rPr>
            </w:pPr>
            <w:del w:id="1533" w:author="Huawei" w:date="2020-08-11T15:18:00Z">
              <w:r w:rsidRPr="00327323" w:rsidDel="002E0E11">
                <w:delText>NFRegister</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34" w:author="Huawei" w:date="2020-08-11T15:18:00Z"/>
              </w:rPr>
            </w:pPr>
            <w:del w:id="1535"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36" w:author="Huawei" w:date="2020-08-11T15:18:00Z"/>
              </w:rPr>
            </w:pPr>
            <w:del w:id="1537" w:author="Huawei" w:date="2020-08-11T15:18:00Z">
              <w:r w:rsidRPr="00327323"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C"/>
              <w:rPr>
                <w:del w:id="1538" w:author="Huawei" w:date="2020-08-11T15:18:00Z"/>
              </w:rPr>
            </w:pPr>
            <w:del w:id="1539" w:author="Huawei" w:date="2020-08-11T15:18:00Z">
              <w:r w:rsidRPr="00327323"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40" w:author="Huawei" w:date="2020-08-11T15:18:00Z"/>
              </w:rPr>
            </w:pPr>
            <w:del w:id="1541" w:author="Huawei" w:date="2020-08-11T15:18:00Z">
              <w:r w:rsidRPr="00327323" w:rsidDel="002E0E11">
                <w:delText>S-CSCF capabilities, NF service status of S-CSCF</w:delText>
              </w:r>
            </w:del>
          </w:p>
        </w:tc>
      </w:tr>
      <w:tr w:rsidR="00E57B71" w:rsidRPr="00327323" w:rsidDel="002E0E11" w:rsidTr="00B019BE">
        <w:trPr>
          <w:del w:id="1542"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543"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44" w:author="Huawei" w:date="2020-08-11T15:18:00Z"/>
              </w:rPr>
            </w:pPr>
            <w:del w:id="1545" w:author="Huawei" w:date="2020-08-11T15:18:00Z">
              <w:r w:rsidRPr="00327323" w:rsidDel="002E0E11">
                <w:delText>NFUpdate</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46" w:author="Huawei" w:date="2020-08-11T15:18:00Z"/>
              </w:rPr>
            </w:pPr>
            <w:del w:id="1547"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48" w:author="Huawei" w:date="2020-08-11T15:18:00Z"/>
              </w:rPr>
            </w:pPr>
            <w:del w:id="1549" w:author="Huawei" w:date="2020-08-11T15:18:00Z">
              <w:r w:rsidRPr="00327323"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C"/>
              <w:rPr>
                <w:del w:id="1550" w:author="Huawei" w:date="2020-08-11T15:18:00Z"/>
              </w:rPr>
            </w:pPr>
            <w:del w:id="1551" w:author="Huawei" w:date="2020-08-11T15:18:00Z">
              <w:r w:rsidRPr="00327323"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52" w:author="Huawei" w:date="2020-08-11T15:18:00Z"/>
              </w:rPr>
            </w:pPr>
            <w:del w:id="1553" w:author="Huawei" w:date="2020-08-11T15:18:00Z">
              <w:r w:rsidRPr="00327323" w:rsidDel="002E0E11">
                <w:delText>S-CSCF capabilities, NF service status of S-CSCF</w:delText>
              </w:r>
            </w:del>
          </w:p>
        </w:tc>
      </w:tr>
      <w:tr w:rsidR="00E57B71" w:rsidRPr="00327323" w:rsidDel="002E0E11" w:rsidTr="00B019BE">
        <w:trPr>
          <w:del w:id="1554"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555"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56" w:author="Huawei" w:date="2020-08-11T15:18:00Z"/>
              </w:rPr>
            </w:pPr>
            <w:del w:id="1557" w:author="Huawei" w:date="2020-08-11T15:18:00Z">
              <w:r w:rsidRPr="00327323" w:rsidDel="002E0E11">
                <w:delText>NFDeregister</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58" w:author="Huawei" w:date="2020-08-11T15:18:00Z"/>
              </w:rPr>
            </w:pPr>
            <w:del w:id="1559"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60" w:author="Huawei" w:date="2020-08-11T15:18:00Z"/>
              </w:rPr>
            </w:pPr>
            <w:del w:id="1561" w:author="Huawei" w:date="2020-08-11T15:18:00Z">
              <w:r w:rsidRPr="00327323" w:rsidDel="002E0E11">
                <w:delText>AMF, SMF, UDM, AUSF, NEF, PCF, SMSF, NSSF, S-CSCF</w:delText>
              </w:r>
            </w:del>
          </w:p>
        </w:tc>
        <w:tc>
          <w:tcPr>
            <w:tcW w:w="1843" w:type="dxa"/>
            <w:tcBorders>
              <w:top w:val="single" w:sz="4" w:space="0" w:color="auto"/>
              <w:left w:val="single" w:sz="4" w:space="0" w:color="auto"/>
              <w:bottom w:val="single" w:sz="4" w:space="0" w:color="auto"/>
              <w:right w:val="single" w:sz="4" w:space="0" w:color="auto"/>
            </w:tcBorders>
            <w:vAlign w:val="center"/>
          </w:tcPr>
          <w:p w:rsidR="00E57B71" w:rsidRPr="00327323" w:rsidDel="002E0E11" w:rsidRDefault="00E57B71" w:rsidP="00B019BE">
            <w:pPr>
              <w:pStyle w:val="TAC"/>
              <w:rPr>
                <w:del w:id="1562" w:author="Huawei" w:date="2020-08-11T15:18:00Z"/>
              </w:rPr>
            </w:pPr>
            <w:del w:id="1563" w:author="Huawei" w:date="2020-08-11T15:18:00Z">
              <w:r w:rsidRPr="00327323" w:rsidDel="002E0E11">
                <w:delText>N/A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64" w:author="Huawei" w:date="2020-08-11T15:18:00Z"/>
              </w:rPr>
            </w:pPr>
            <w:del w:id="1565" w:author="Huawei" w:date="2020-08-11T15:18:00Z">
              <w:r w:rsidRPr="00327323" w:rsidDel="002E0E11">
                <w:delText>S-CSCF capabilities, NF service status of S-CSCF</w:delText>
              </w:r>
            </w:del>
          </w:p>
        </w:tc>
      </w:tr>
      <w:tr w:rsidR="00E57B71" w:rsidRPr="00327323" w:rsidDel="002E0E11" w:rsidTr="00B019BE">
        <w:trPr>
          <w:del w:id="1566"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567"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68" w:author="Huawei" w:date="2020-08-11T15:18:00Z"/>
              </w:rPr>
            </w:pPr>
            <w:del w:id="1569" w:author="Huawei" w:date="2020-08-11T15:18:00Z">
              <w:r w:rsidRPr="00327323" w:rsidDel="002E0E11">
                <w:delText>NFStatusSubscribe</w:delText>
              </w:r>
            </w:del>
          </w:p>
        </w:tc>
        <w:tc>
          <w:tcPr>
            <w:tcW w:w="1559" w:type="dxa"/>
            <w:tcBorders>
              <w:top w:val="single" w:sz="4" w:space="0" w:color="auto"/>
              <w:left w:val="single" w:sz="4" w:space="0" w:color="auto"/>
              <w:bottom w:val="nil"/>
              <w:right w:val="single" w:sz="4" w:space="0" w:color="auto"/>
            </w:tcBorders>
          </w:tcPr>
          <w:p w:rsidR="00E57B71" w:rsidRPr="00327323" w:rsidDel="002E0E11" w:rsidRDefault="00E57B71" w:rsidP="00B019BE">
            <w:pPr>
              <w:pStyle w:val="TAC"/>
              <w:rPr>
                <w:del w:id="1570" w:author="Huawei" w:date="2020-08-11T15:18:00Z"/>
              </w:rPr>
            </w:pPr>
            <w:del w:id="1571" w:author="Huawei" w:date="2020-08-11T15:18:00Z">
              <w:r w:rsidRPr="00327323" w:rsidDel="002E0E11">
                <w:delText>Subscribe/Notify</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72" w:author="Huawei" w:date="2020-08-11T15:18:00Z"/>
              </w:rPr>
            </w:pPr>
            <w:del w:id="1573" w:author="Huawei" w:date="2020-08-11T15:18:00Z">
              <w:r w:rsidRPr="00327323"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74" w:author="Huawei" w:date="2020-08-11T15:18:00Z"/>
              </w:rPr>
            </w:pPr>
            <w:del w:id="1575" w:author="Huawei" w:date="2020-08-11T15:18:00Z">
              <w:r w:rsidRPr="00327323"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76" w:author="Huawei" w:date="2020-08-11T15:18:00Z"/>
              </w:rPr>
            </w:pPr>
            <w:del w:id="1577" w:author="Huawei" w:date="2020-08-11T15:18:00Z">
              <w:r w:rsidRPr="00327323" w:rsidDel="002E0E11">
                <w:delText>S-CSCF selection</w:delText>
              </w:r>
            </w:del>
          </w:p>
        </w:tc>
      </w:tr>
      <w:tr w:rsidR="00E57B71" w:rsidRPr="00327323" w:rsidDel="002E0E11" w:rsidTr="00B019BE">
        <w:trPr>
          <w:del w:id="1578"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579"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80" w:author="Huawei" w:date="2020-08-11T15:18:00Z"/>
              </w:rPr>
            </w:pPr>
            <w:del w:id="1581" w:author="Huawei" w:date="2020-08-11T15:18:00Z">
              <w:r w:rsidRPr="00327323" w:rsidDel="002E0E11">
                <w:delText>NFStatusNotify</w:delText>
              </w:r>
            </w:del>
          </w:p>
        </w:tc>
        <w:tc>
          <w:tcPr>
            <w:tcW w:w="1559" w:type="dxa"/>
            <w:tcBorders>
              <w:top w:val="nil"/>
              <w:left w:val="single" w:sz="4" w:space="0" w:color="auto"/>
              <w:bottom w:val="nil"/>
              <w:right w:val="single" w:sz="4" w:space="0" w:color="auto"/>
            </w:tcBorders>
            <w:vAlign w:val="center"/>
          </w:tcPr>
          <w:p w:rsidR="00E57B71" w:rsidRPr="00327323" w:rsidDel="002E0E11" w:rsidRDefault="00E57B71" w:rsidP="00B019BE">
            <w:pPr>
              <w:pStyle w:val="TAC"/>
              <w:rPr>
                <w:del w:id="1582"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83" w:author="Huawei" w:date="2020-08-11T15:18:00Z"/>
              </w:rPr>
            </w:pPr>
            <w:del w:id="1584" w:author="Huawei" w:date="2020-08-11T15:18:00Z">
              <w:r w:rsidRPr="00327323"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85" w:author="Huawei" w:date="2020-08-11T15:18:00Z"/>
              </w:rPr>
            </w:pPr>
            <w:del w:id="1586" w:author="Huawei" w:date="2020-08-11T15:18:00Z">
              <w:r w:rsidRPr="00327323"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87" w:author="Huawei" w:date="2020-08-11T15:18:00Z"/>
              </w:rPr>
            </w:pPr>
            <w:del w:id="1588" w:author="Huawei" w:date="2020-08-11T15:18:00Z">
              <w:r w:rsidRPr="00327323" w:rsidDel="002E0E11">
                <w:delText>S-CSCF selection</w:delText>
              </w:r>
            </w:del>
          </w:p>
        </w:tc>
      </w:tr>
      <w:tr w:rsidR="00E57B71" w:rsidRPr="00327323" w:rsidDel="002E0E11" w:rsidTr="00B019BE">
        <w:trPr>
          <w:del w:id="1589" w:author="Huawei" w:date="2020-08-11T15:18:00Z"/>
        </w:trPr>
        <w:tc>
          <w:tcPr>
            <w:tcW w:w="1492" w:type="dxa"/>
            <w:tcBorders>
              <w:top w:val="nil"/>
              <w:left w:val="single" w:sz="4" w:space="0" w:color="auto"/>
              <w:bottom w:val="nil"/>
              <w:right w:val="single" w:sz="4" w:space="0" w:color="auto"/>
            </w:tcBorders>
          </w:tcPr>
          <w:p w:rsidR="00E57B71" w:rsidRPr="00327323" w:rsidDel="002E0E11" w:rsidRDefault="00E57B71" w:rsidP="00B019BE">
            <w:pPr>
              <w:pStyle w:val="TAL"/>
              <w:rPr>
                <w:del w:id="1590" w:author="Huawei" w:date="2020-08-11T15:18:00Z"/>
              </w:rPr>
            </w:pPr>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91" w:author="Huawei" w:date="2020-08-11T15:18:00Z"/>
              </w:rPr>
            </w:pPr>
            <w:del w:id="1592" w:author="Huawei" w:date="2020-08-11T15:18:00Z">
              <w:r w:rsidRPr="00327323" w:rsidDel="002E0E11">
                <w:delText>NFStatusUnSubscribe</w:delText>
              </w:r>
            </w:del>
          </w:p>
        </w:tc>
        <w:tc>
          <w:tcPr>
            <w:tcW w:w="1559" w:type="dxa"/>
            <w:tcBorders>
              <w:top w:val="nil"/>
              <w:left w:val="single" w:sz="4" w:space="0" w:color="auto"/>
              <w:bottom w:val="single" w:sz="4" w:space="0" w:color="auto"/>
              <w:right w:val="single" w:sz="4" w:space="0" w:color="auto"/>
            </w:tcBorders>
            <w:vAlign w:val="center"/>
          </w:tcPr>
          <w:p w:rsidR="00E57B71" w:rsidRPr="00327323" w:rsidDel="002E0E11" w:rsidRDefault="00E57B71" w:rsidP="00B019BE">
            <w:pPr>
              <w:pStyle w:val="TAC"/>
              <w:rPr>
                <w:del w:id="1593" w:author="Huawei" w:date="2020-08-11T15:18:00Z"/>
              </w:rPr>
            </w:pPr>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94" w:author="Huawei" w:date="2020-08-11T15:18:00Z"/>
              </w:rPr>
            </w:pPr>
            <w:del w:id="1595" w:author="Huawei" w:date="2020-08-11T15:18:00Z">
              <w:r w:rsidRPr="00327323"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596" w:author="Huawei" w:date="2020-08-11T15:18:00Z"/>
              </w:rPr>
            </w:pPr>
            <w:del w:id="1597" w:author="Huawei" w:date="2020-08-11T15:18:00Z">
              <w:r w:rsidRPr="00327323" w:rsidDel="002E0E11">
                <w:delText>UAR/UAA, LIR/LIA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598" w:author="Huawei" w:date="2020-08-11T15:18:00Z"/>
              </w:rPr>
            </w:pPr>
            <w:del w:id="1599" w:author="Huawei" w:date="2020-08-11T15:18:00Z">
              <w:r w:rsidRPr="00327323" w:rsidDel="002E0E11">
                <w:delText>S-CSCF selection</w:delText>
              </w:r>
            </w:del>
          </w:p>
        </w:tc>
      </w:tr>
      <w:tr w:rsidR="00E57B71" w:rsidRPr="00327323" w:rsidDel="002E0E11" w:rsidTr="00B019BE">
        <w:trPr>
          <w:del w:id="1600" w:author="Huawei" w:date="2020-08-11T15:18:00Z"/>
        </w:trPr>
        <w:tc>
          <w:tcPr>
            <w:tcW w:w="1492"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601" w:author="Huawei" w:date="2020-08-11T15:18:00Z"/>
              </w:rPr>
            </w:pPr>
            <w:del w:id="1602" w:author="Huawei" w:date="2020-08-11T15:18:00Z">
              <w:r w:rsidRPr="00327323" w:rsidDel="002E0E11">
                <w:delText>Nnrf_NFDiscovery</w:delText>
              </w:r>
            </w:del>
          </w:p>
        </w:tc>
        <w:tc>
          <w:tcPr>
            <w:tcW w:w="159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603" w:author="Huawei" w:date="2020-08-11T15:18:00Z"/>
              </w:rPr>
            </w:pPr>
            <w:del w:id="1604" w:author="Huawei" w:date="2020-08-11T15:18:00Z">
              <w:r w:rsidRPr="00327323" w:rsidDel="002E0E11">
                <w:delText>Request</w:delText>
              </w:r>
            </w:del>
          </w:p>
        </w:tc>
        <w:tc>
          <w:tcPr>
            <w:tcW w:w="155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605" w:author="Huawei" w:date="2020-08-11T15:18:00Z"/>
              </w:rPr>
            </w:pPr>
            <w:del w:id="1606" w:author="Huawei" w:date="2020-08-11T15:18:00Z">
              <w:r w:rsidRPr="00327323" w:rsidDel="002E0E11">
                <w:delText>Request/Response</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607" w:author="Huawei" w:date="2020-08-11T15:18:00Z"/>
              </w:rPr>
            </w:pPr>
            <w:del w:id="1608" w:author="Huawei" w:date="2020-08-11T15:18:00Z">
              <w:r w:rsidRPr="00327323" w:rsidDel="002E0E11">
                <w:delText>AMF, SMF, PCF, NEF, NSSF, SMSF, AUSF, I-CSCF</w:delText>
              </w:r>
            </w:del>
          </w:p>
        </w:tc>
        <w:tc>
          <w:tcPr>
            <w:tcW w:w="1843"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C"/>
              <w:rPr>
                <w:del w:id="1609" w:author="Huawei" w:date="2020-08-11T15:18:00Z"/>
              </w:rPr>
            </w:pPr>
            <w:del w:id="1610" w:author="Huawei" w:date="2020-08-11T15:18:00Z">
              <w:r w:rsidRPr="00327323" w:rsidDel="002E0E11">
                <w:delText>UAR/UAA</w:delText>
              </w:r>
            </w:del>
          </w:p>
        </w:tc>
        <w:tc>
          <w:tcPr>
            <w:tcW w:w="2379" w:type="dxa"/>
            <w:tcBorders>
              <w:top w:val="single" w:sz="4" w:space="0" w:color="auto"/>
              <w:left w:val="single" w:sz="4" w:space="0" w:color="auto"/>
              <w:bottom w:val="single" w:sz="4" w:space="0" w:color="auto"/>
              <w:right w:val="single" w:sz="4" w:space="0" w:color="auto"/>
            </w:tcBorders>
          </w:tcPr>
          <w:p w:rsidR="00E57B71" w:rsidRPr="00327323" w:rsidDel="002E0E11" w:rsidRDefault="00E57B71" w:rsidP="00B019BE">
            <w:pPr>
              <w:pStyle w:val="TAL"/>
              <w:rPr>
                <w:del w:id="1611" w:author="Huawei" w:date="2020-08-11T15:18:00Z"/>
              </w:rPr>
            </w:pPr>
            <w:del w:id="1612" w:author="Huawei" w:date="2020-08-11T15:18:00Z">
              <w:r w:rsidRPr="00327323" w:rsidDel="002E0E11">
                <w:delText>S-CSCF selection</w:delText>
              </w:r>
            </w:del>
          </w:p>
        </w:tc>
      </w:tr>
    </w:tbl>
    <w:p w:rsidR="00E57B71" w:rsidRPr="000A0A94" w:rsidDel="002E0E11" w:rsidRDefault="00E57B71" w:rsidP="00E57B71">
      <w:pPr>
        <w:rPr>
          <w:del w:id="1613" w:author="Huawei" w:date="2020-08-11T15:18:00Z"/>
          <w:lang w:eastAsia="zh-CN"/>
        </w:rPr>
      </w:pPr>
    </w:p>
    <w:p w:rsidR="00E57B71" w:rsidRPr="000A0A94" w:rsidDel="002E0E11" w:rsidRDefault="00E57B71" w:rsidP="00E57B71">
      <w:pPr>
        <w:rPr>
          <w:del w:id="1614" w:author="Huawei" w:date="2020-08-11T15:18:00Z"/>
          <w:rFonts w:eastAsia="MS Mincho"/>
          <w:lang w:val="en-US"/>
        </w:rPr>
      </w:pPr>
      <w:del w:id="1615" w:author="Huawei" w:date="2020-08-11T15:18:00Z">
        <w:r w:rsidDel="002E0E11">
          <w:rPr>
            <w:rFonts w:eastAsia="MS Mincho"/>
            <w:lang w:val="en-US"/>
          </w:rPr>
          <w:delText>The current 5GC service operations are extended with extra input and output parameters to address IMS's requirement. Additionally, the service operations of UDM and NRF need to support Cx messages elements as specified in TS 29.228 [10] and TS 29.229 [11]. As an example, the modification of Nudm_UECM_registration defined in the TS 23.502 [4] is shown below:</w:delText>
        </w:r>
      </w:del>
    </w:p>
    <w:p w:rsidR="00E57B71" w:rsidRPr="00A75080" w:rsidDel="002E0E11" w:rsidRDefault="00E57B71" w:rsidP="00E57B71">
      <w:pPr>
        <w:pStyle w:val="H6"/>
        <w:rPr>
          <w:del w:id="1616" w:author="Huawei" w:date="2020-08-11T15:18:00Z"/>
          <w:i/>
          <w:lang w:eastAsia="zh-CN"/>
        </w:rPr>
      </w:pPr>
      <w:del w:id="1617" w:author="Huawei" w:date="2020-08-11T15:18:00Z">
        <w:r w:rsidRPr="00A75080" w:rsidDel="002E0E11">
          <w:rPr>
            <w:i/>
            <w:lang w:eastAsia="zh-CN"/>
          </w:rPr>
          <w:delText>5.2.3.2.1</w:delText>
        </w:r>
        <w:r w:rsidRPr="00A75080" w:rsidDel="002E0E11">
          <w:rPr>
            <w:i/>
            <w:lang w:eastAsia="zh-CN"/>
          </w:rPr>
          <w:tab/>
          <w:delText>Nudm_UECM_Registration service operation</w:delText>
        </w:r>
      </w:del>
    </w:p>
    <w:p w:rsidR="00E57B71" w:rsidRPr="00A75080" w:rsidDel="002E0E11" w:rsidRDefault="00E57B71" w:rsidP="00E57B71">
      <w:pPr>
        <w:rPr>
          <w:del w:id="1618" w:author="Huawei" w:date="2020-08-11T15:18:00Z"/>
          <w:i/>
          <w:lang w:eastAsia="zh-CN"/>
        </w:rPr>
      </w:pPr>
      <w:del w:id="1619" w:author="Huawei" w:date="2020-08-11T15:18:00Z">
        <w:r w:rsidRPr="00A75080" w:rsidDel="002E0E11">
          <w:rPr>
            <w:i/>
            <w:lang w:eastAsia="zh-CN"/>
          </w:rPr>
          <w:delText>Service operation name: Nudm_UECM_Registration</w:delText>
        </w:r>
      </w:del>
    </w:p>
    <w:p w:rsidR="00E57B71" w:rsidRPr="00A75080" w:rsidDel="002E0E11" w:rsidRDefault="00E57B71" w:rsidP="00E57B71">
      <w:pPr>
        <w:rPr>
          <w:del w:id="1620" w:author="Huawei" w:date="2020-08-11T15:18:00Z"/>
          <w:i/>
          <w:lang w:eastAsia="zh-CN"/>
        </w:rPr>
      </w:pPr>
      <w:del w:id="1621" w:author="Huawei" w:date="2020-08-11T15:18:00Z">
        <w:r w:rsidRPr="00A75080" w:rsidDel="002E0E11">
          <w:rPr>
            <w:i/>
            <w:lang w:eastAsia="zh-CN"/>
          </w:rPr>
          <w:delText>Description: Register UE's serving NF (if NF Type is AMF, SMSF) or Session's serving NF (if NF Type is SMF) or UE's S-CSCF Name (if NF Type is S-CSCF) on the UDM. This operation implies the following:</w:delText>
        </w:r>
      </w:del>
    </w:p>
    <w:p w:rsidR="00E57B71" w:rsidRPr="00A75080" w:rsidDel="002E0E11" w:rsidRDefault="00E57B71" w:rsidP="00E57B71">
      <w:pPr>
        <w:pStyle w:val="B1"/>
        <w:rPr>
          <w:del w:id="1622" w:author="Huawei" w:date="2020-08-11T15:18:00Z"/>
          <w:i/>
          <w:lang w:eastAsia="zh-CN"/>
        </w:rPr>
      </w:pPr>
      <w:del w:id="1623" w:author="Huawei" w:date="2020-08-11T15:18:00Z">
        <w:r w:rsidRPr="00A75080" w:rsidDel="002E0E11">
          <w:rPr>
            <w:i/>
            <w:lang w:eastAsia="zh-CN"/>
          </w:rPr>
          <w:delText>-</w:delText>
        </w:r>
        <w:r w:rsidRPr="00A75080" w:rsidDel="002E0E11">
          <w:rPr>
            <w:i/>
            <w:lang w:eastAsia="zh-CN"/>
          </w:rPr>
          <w:tab/>
          <w:delText>The authorization to provide subscription data for the corresponding NF consumer and the UE/Session context (identified by input parameters). If this is successful the consumer is set as a serving NF for the corresponding UE/Session context.</w:delText>
        </w:r>
      </w:del>
    </w:p>
    <w:p w:rsidR="00E57B71" w:rsidRPr="00A75080" w:rsidDel="002E0E11" w:rsidRDefault="00E57B71" w:rsidP="00E57B71">
      <w:pPr>
        <w:pStyle w:val="B1"/>
        <w:rPr>
          <w:del w:id="1624" w:author="Huawei" w:date="2020-08-11T15:18:00Z"/>
          <w:i/>
          <w:lang w:eastAsia="zh-CN"/>
        </w:rPr>
      </w:pPr>
      <w:del w:id="1625" w:author="Huawei" w:date="2020-08-11T15:18:00Z">
        <w:r w:rsidRPr="00A75080" w:rsidDel="002E0E11">
          <w:rPr>
            <w:i/>
            <w:lang w:eastAsia="zh-CN"/>
          </w:rPr>
          <w:delText>-</w:delText>
        </w:r>
        <w:r w:rsidRPr="00A75080" w:rsidDel="002E0E11">
          <w:rPr>
            <w:i/>
            <w:lang w:eastAsia="zh-CN"/>
          </w:rPr>
          <w:tab/>
          <w:delText>When the consumer is AMF, it is implicitly subscribed to be notified when it is deregistered in UDM. This notification is done by means of Nudm_UECM_DeregistrationNotification operation.</w:delText>
        </w:r>
      </w:del>
    </w:p>
    <w:p w:rsidR="00E57B71" w:rsidRPr="00A75080" w:rsidDel="002E0E11" w:rsidRDefault="00E57B71" w:rsidP="00E57B71">
      <w:pPr>
        <w:rPr>
          <w:del w:id="1626" w:author="Huawei" w:date="2020-08-11T15:18:00Z"/>
          <w:i/>
          <w:lang w:eastAsia="zh-CN"/>
        </w:rPr>
      </w:pPr>
      <w:del w:id="1627" w:author="Huawei" w:date="2020-08-11T15:18:00Z">
        <w:r w:rsidRPr="00A75080" w:rsidDel="002E0E11">
          <w:rPr>
            <w:i/>
            <w:lang w:eastAsia="zh-CN"/>
          </w:rPr>
          <w:delText>Inputs, Required for 5GC: NF ID, SUPI, PEI, NF Type, Access Type (if NF Type is AMF), PDU Session ID (if NF Type is SMF). If NF Type is SMF: DNN or Indication of Emergency Services.</w:delText>
        </w:r>
      </w:del>
    </w:p>
    <w:p w:rsidR="00E57B71" w:rsidRPr="00A75080" w:rsidDel="002E0E11" w:rsidRDefault="00E57B71" w:rsidP="00E57B71">
      <w:pPr>
        <w:rPr>
          <w:del w:id="1628" w:author="Huawei" w:date="2020-08-11T15:18:00Z"/>
          <w:i/>
          <w:lang w:eastAsia="zh-CN"/>
        </w:rPr>
      </w:pPr>
      <w:del w:id="1629" w:author="Huawei" w:date="2020-08-11T15:18:00Z">
        <w:r w:rsidRPr="00A75080" w:rsidDel="002E0E11">
          <w:rPr>
            <w:i/>
            <w:lang w:eastAsia="zh-CN"/>
          </w:rPr>
          <w:delText>Inputs, Required for IMS if NF Type is S-CSCF: Serve-NamePublic-Identity, Server-Assignment-Type.</w:delText>
        </w:r>
      </w:del>
    </w:p>
    <w:p w:rsidR="00E57B71" w:rsidRPr="00A75080" w:rsidDel="002E0E11" w:rsidRDefault="00E57B71" w:rsidP="00E57B71">
      <w:pPr>
        <w:rPr>
          <w:del w:id="1630" w:author="Huawei" w:date="2020-08-11T15:18:00Z"/>
          <w:i/>
          <w:lang w:eastAsia="zh-CN"/>
        </w:rPr>
      </w:pPr>
      <w:del w:id="1631" w:author="Huawei" w:date="2020-08-11T15:18:00Z">
        <w:r w:rsidRPr="00A75080" w:rsidDel="002E0E11">
          <w:rPr>
            <w:i/>
            <w:lang w:eastAsia="zh-CN"/>
          </w:rPr>
          <w:delText>Inputs, Optional for 5GC: None.</w:delText>
        </w:r>
      </w:del>
    </w:p>
    <w:p w:rsidR="00E57B71" w:rsidRPr="00A75080" w:rsidDel="002E0E11" w:rsidRDefault="00E57B71" w:rsidP="00E57B71">
      <w:pPr>
        <w:rPr>
          <w:del w:id="1632" w:author="Huawei" w:date="2020-08-11T15:18:00Z"/>
          <w:i/>
          <w:lang w:eastAsia="zh-CN"/>
        </w:rPr>
      </w:pPr>
      <w:del w:id="1633" w:author="Huawei" w:date="2020-08-11T15:18:00Z">
        <w:r w:rsidRPr="00A75080" w:rsidDel="002E0E11">
          <w:rPr>
            <w:i/>
            <w:lang w:eastAsia="zh-CN"/>
          </w:rPr>
          <w:delText>Inputs, Optional for IMS if NF Type is S-CSCF: Wildcarded-Public-Identity, SCSCF-Restoration-Info, Session-Priority.</w:delText>
        </w:r>
      </w:del>
    </w:p>
    <w:p w:rsidR="00E57B71" w:rsidRPr="00A75080" w:rsidDel="002E0E11" w:rsidRDefault="00E57B71" w:rsidP="00E57B71">
      <w:pPr>
        <w:rPr>
          <w:del w:id="1634" w:author="Huawei" w:date="2020-08-11T15:18:00Z"/>
          <w:i/>
          <w:lang w:eastAsia="zh-CN"/>
        </w:rPr>
      </w:pPr>
      <w:del w:id="1635" w:author="Huawei" w:date="2020-08-11T15:18:00Z">
        <w:r w:rsidRPr="00A75080" w:rsidDel="002E0E11">
          <w:rPr>
            <w:i/>
            <w:lang w:eastAsia="zh-CN"/>
          </w:rPr>
          <w:delText>Outputs, Required: Result indication.</w:delText>
        </w:r>
      </w:del>
    </w:p>
    <w:p w:rsidR="00E57B71" w:rsidRPr="00A75080" w:rsidDel="002E0E11" w:rsidRDefault="00E57B71" w:rsidP="00E57B71">
      <w:pPr>
        <w:rPr>
          <w:del w:id="1636" w:author="Huawei" w:date="2020-08-11T15:18:00Z"/>
          <w:i/>
          <w:lang w:eastAsia="zh-CN"/>
        </w:rPr>
      </w:pPr>
      <w:del w:id="1637" w:author="Huawei" w:date="2020-08-11T15:18:00Z">
        <w:r w:rsidRPr="00A75080" w:rsidDel="002E0E11">
          <w:rPr>
            <w:i/>
            <w:lang w:eastAsia="zh-CN"/>
          </w:rPr>
          <w:delText>Outputs, Optional: None.</w:delText>
        </w:r>
      </w:del>
    </w:p>
    <w:p w:rsidR="00E57B71" w:rsidRPr="000A0A94" w:rsidDel="002E0E11" w:rsidRDefault="00E57B71" w:rsidP="00E57B71">
      <w:pPr>
        <w:rPr>
          <w:del w:id="1638" w:author="Huawei" w:date="2020-08-11T15:18:00Z"/>
          <w:rFonts w:eastAsia="MS Mincho"/>
        </w:rPr>
      </w:pPr>
      <w:del w:id="1639" w:author="Huawei" w:date="2020-08-11T15:18:00Z">
        <w:r w:rsidRPr="000A0A94" w:rsidDel="002E0E11">
          <w:rPr>
            <w:lang w:val="en-US" w:eastAsia="zh-CN"/>
          </w:rPr>
          <w:delText>The solution reuses the services and operations of UDM and NRF, with extension of input/output parameters for SBA-based Cx interface.</w:delText>
        </w:r>
      </w:del>
    </w:p>
    <w:p w:rsidR="00E57B71" w:rsidRPr="000A0A94" w:rsidDel="002E0E11" w:rsidRDefault="00E57B71" w:rsidP="00E57B71">
      <w:pPr>
        <w:pStyle w:val="EditorsNote"/>
        <w:rPr>
          <w:del w:id="1640" w:author="Huawei" w:date="2020-08-11T15:18:00Z"/>
        </w:rPr>
      </w:pPr>
      <w:del w:id="1641" w:author="Huawei" w:date="2020-08-11T15:18:00Z">
        <w:r w:rsidRPr="000A0A94" w:rsidDel="002E0E11">
          <w:rPr>
            <w:lang w:eastAsia="ja-JP"/>
          </w:rPr>
          <w:delText xml:space="preserve">Editor's </w:delText>
        </w:r>
        <w:r w:rsidRPr="000A0A94" w:rsidDel="002E0E11">
          <w:delText>note</w:delText>
        </w:r>
        <w:r w:rsidRPr="000A0A94" w:rsidDel="002E0E11">
          <w:rPr>
            <w:lang w:eastAsia="ja-JP"/>
          </w:rPr>
          <w:delText>:</w:delText>
        </w:r>
        <w:r w:rsidRPr="000A0A94" w:rsidDel="002E0E11">
          <w:rPr>
            <w:lang w:eastAsia="ja-JP"/>
          </w:rPr>
          <w:tab/>
        </w:r>
        <w:r w:rsidRPr="000A0A94" w:rsidDel="002E0E11">
          <w:delText>The impact of using NRF for S-CSCF discovery, on S-CSCF restoration procedure is FFS.</w:delText>
        </w:r>
      </w:del>
    </w:p>
    <w:p w:rsidR="00E57B71" w:rsidRPr="000A0A94" w:rsidDel="002E0E11" w:rsidRDefault="00E57B71" w:rsidP="00E57B71">
      <w:pPr>
        <w:pStyle w:val="EditorsNote"/>
        <w:rPr>
          <w:del w:id="1642" w:author="Huawei" w:date="2020-08-11T15:18:00Z"/>
        </w:rPr>
      </w:pPr>
      <w:del w:id="1643" w:author="Huawei" w:date="2020-08-11T15:18:00Z">
        <w:r w:rsidRPr="000A0A94" w:rsidDel="002E0E11">
          <w:rPr>
            <w:lang w:eastAsia="ko-KR"/>
          </w:rPr>
          <w:lastRenderedPageBreak/>
          <w:delText xml:space="preserve">Editor's </w:delText>
        </w:r>
        <w:r w:rsidRPr="000A0A94" w:rsidDel="002E0E11">
          <w:delText>note</w:delText>
        </w:r>
        <w:r w:rsidRPr="000A0A94" w:rsidDel="002E0E11">
          <w:rPr>
            <w:lang w:eastAsia="ko-KR"/>
          </w:rPr>
          <w:delText>:</w:delText>
        </w:r>
        <w:r w:rsidRPr="000A0A94" w:rsidDel="002E0E11">
          <w:rPr>
            <w:lang w:eastAsia="ko-KR"/>
          </w:rPr>
          <w:tab/>
          <w:delText xml:space="preserve">An </w:delText>
        </w:r>
        <w:r w:rsidRPr="000A0A94" w:rsidDel="002E0E11">
          <w:delText>IMS procedure example needs to be added to show how these services and operations provided by Nudm and Nnrf can be utilized by the IMS network, e.g. in the IMS registration procedure.</w:delText>
        </w:r>
      </w:del>
    </w:p>
    <w:p w:rsidR="00E57B71" w:rsidRPr="000A0A94" w:rsidDel="002E0E11" w:rsidRDefault="00E57B71" w:rsidP="00E57B71">
      <w:pPr>
        <w:pStyle w:val="3"/>
        <w:rPr>
          <w:del w:id="1644" w:author="Huawei" w:date="2020-08-11T15:18:00Z"/>
        </w:rPr>
      </w:pPr>
      <w:bookmarkStart w:id="1645" w:name="_Toc3469569"/>
      <w:bookmarkStart w:id="1646" w:name="_Toc25656861"/>
      <w:bookmarkStart w:id="1647" w:name="_Toc26287112"/>
      <w:bookmarkStart w:id="1648" w:name="_Toc27897876"/>
      <w:del w:id="1649" w:author="Huawei" w:date="2020-08-11T15:18:00Z">
        <w:r w:rsidDel="002E0E11">
          <w:delText>6.13</w:delText>
        </w:r>
        <w:r w:rsidRPr="000A0A94" w:rsidDel="002E0E11">
          <w:delText>.2</w:delText>
        </w:r>
        <w:r w:rsidRPr="000A0A94" w:rsidDel="002E0E11">
          <w:tab/>
          <w:delText>Impacts on existing nodes and functions</w:delText>
        </w:r>
        <w:bookmarkEnd w:id="1645"/>
        <w:bookmarkEnd w:id="1646"/>
        <w:bookmarkEnd w:id="1647"/>
        <w:bookmarkEnd w:id="1648"/>
      </w:del>
    </w:p>
    <w:p w:rsidR="00E57B71" w:rsidRPr="000A0A94" w:rsidDel="002E0E11" w:rsidRDefault="00E57B71" w:rsidP="00E57B71">
      <w:pPr>
        <w:pStyle w:val="EditorsNote"/>
        <w:rPr>
          <w:del w:id="1650" w:author="Huawei" w:date="2020-08-11T15:18:00Z"/>
          <w:lang w:eastAsia="zh-CN"/>
        </w:rPr>
      </w:pPr>
      <w:del w:id="1651" w:author="Huawei" w:date="2020-08-11T15:18:00Z">
        <w:r w:rsidRPr="000A0A94" w:rsidDel="002E0E11">
          <w:delText>Editor's</w:delText>
        </w:r>
        <w:r w:rsidRPr="000A0A94" w:rsidDel="002E0E11">
          <w:rPr>
            <w:lang w:eastAsia="ko-KR"/>
          </w:rPr>
          <w:delText xml:space="preserve"> note:</w:delText>
        </w:r>
        <w:r w:rsidRPr="000A0A94" w:rsidDel="002E0E11">
          <w:rPr>
            <w:lang w:eastAsia="ko-KR"/>
          </w:rPr>
          <w:tab/>
        </w:r>
        <w:r w:rsidRPr="000A0A94" w:rsidDel="002E0E11">
          <w:delText xml:space="preserve">This </w:delText>
        </w:r>
        <w:r w:rsidRPr="000A0A94" w:rsidDel="002E0E11">
          <w:rPr>
            <w:lang w:eastAsia="ko-KR"/>
          </w:rPr>
          <w:delText>clause</w:delText>
        </w:r>
        <w:r w:rsidRPr="000A0A94" w:rsidDel="002E0E11">
          <w:delText xml:space="preserve"> describes impacts to existing entities and interfaces.</w:delText>
        </w:r>
      </w:del>
    </w:p>
    <w:p w:rsidR="00E57B71" w:rsidRPr="000A0A94" w:rsidDel="002E0E11" w:rsidRDefault="00E57B71" w:rsidP="00E57B71">
      <w:pPr>
        <w:pStyle w:val="3"/>
        <w:rPr>
          <w:del w:id="1652" w:author="Huawei" w:date="2020-08-11T15:18:00Z"/>
        </w:rPr>
      </w:pPr>
      <w:bookmarkStart w:id="1653" w:name="_Toc3469570"/>
      <w:bookmarkStart w:id="1654" w:name="_Toc25656862"/>
      <w:bookmarkStart w:id="1655" w:name="_Toc26287113"/>
      <w:bookmarkStart w:id="1656" w:name="_Toc27897877"/>
      <w:del w:id="1657" w:author="Huawei" w:date="2020-08-11T15:18:00Z">
        <w:r w:rsidDel="002E0E11">
          <w:delText>6.13</w:delText>
        </w:r>
        <w:r w:rsidRPr="000A0A94" w:rsidDel="002E0E11">
          <w:delText>.3</w:delText>
        </w:r>
        <w:r w:rsidRPr="000A0A94" w:rsidDel="002E0E11">
          <w:tab/>
          <w:delText>Solution Evaluation</w:delText>
        </w:r>
        <w:bookmarkEnd w:id="1653"/>
        <w:bookmarkEnd w:id="1654"/>
        <w:bookmarkEnd w:id="1655"/>
        <w:bookmarkEnd w:id="1656"/>
      </w:del>
    </w:p>
    <w:p w:rsidR="00E57B71" w:rsidRPr="000E6F26" w:rsidDel="002E0E11" w:rsidRDefault="00E57B71" w:rsidP="00E57B71">
      <w:pPr>
        <w:rPr>
          <w:del w:id="1658" w:author="Huawei" w:date="2020-08-11T15:18:00Z"/>
        </w:rPr>
      </w:pPr>
      <w:del w:id="1659" w:author="Huawei" w:date="2020-08-11T15:18:00Z">
        <w:r w:rsidDel="002E0E11">
          <w:delText>See clause 7.1.</w:delText>
        </w:r>
      </w:del>
    </w:p>
    <w:p w:rsidR="00E57B71" w:rsidRPr="00D9305B" w:rsidDel="002E0E11" w:rsidRDefault="00E57B71" w:rsidP="00E57B71">
      <w:pPr>
        <w:pStyle w:val="2"/>
        <w:rPr>
          <w:del w:id="1660" w:author="Huawei" w:date="2020-08-11T15:18:00Z"/>
        </w:rPr>
      </w:pPr>
      <w:bookmarkStart w:id="1661" w:name="_Toc3469571"/>
      <w:bookmarkStart w:id="1662" w:name="_Toc25656863"/>
      <w:bookmarkStart w:id="1663" w:name="_Toc26287114"/>
      <w:bookmarkStart w:id="1664" w:name="_Toc27897878"/>
      <w:del w:id="1665" w:author="Huawei" w:date="2020-08-11T15:18:00Z">
        <w:r w:rsidDel="002E0E11">
          <w:delText>6.14</w:delText>
        </w:r>
        <w:r w:rsidRPr="00D9305B" w:rsidDel="002E0E11">
          <w:tab/>
          <w:delText xml:space="preserve">Solution </w:delText>
        </w:r>
        <w:r w:rsidDel="002E0E11">
          <w:delText xml:space="preserve">14: </w:delText>
        </w:r>
        <w:r w:rsidRPr="00D9305B" w:rsidDel="002E0E11">
          <w:rPr>
            <w:lang w:eastAsia="ko-KR"/>
          </w:rPr>
          <w:delText>IMS utilize services provided by Npcf</w:delText>
        </w:r>
        <w:bookmarkEnd w:id="1661"/>
        <w:bookmarkEnd w:id="1662"/>
        <w:bookmarkEnd w:id="1663"/>
        <w:bookmarkEnd w:id="1664"/>
      </w:del>
    </w:p>
    <w:p w:rsidR="00E57B71" w:rsidRPr="00D9305B" w:rsidDel="002E0E11" w:rsidRDefault="00E57B71" w:rsidP="00E57B71">
      <w:pPr>
        <w:pStyle w:val="3"/>
        <w:rPr>
          <w:del w:id="1666" w:author="Huawei" w:date="2020-08-11T15:18:00Z"/>
        </w:rPr>
      </w:pPr>
      <w:bookmarkStart w:id="1667" w:name="_Toc3469572"/>
      <w:bookmarkStart w:id="1668" w:name="_Toc25656864"/>
      <w:bookmarkStart w:id="1669" w:name="_Toc26287115"/>
      <w:bookmarkStart w:id="1670" w:name="_Toc27897879"/>
      <w:del w:id="1671" w:author="Huawei" w:date="2020-08-11T15:18:00Z">
        <w:r w:rsidDel="002E0E11">
          <w:delText>6.14</w:delText>
        </w:r>
        <w:r w:rsidRPr="00D9305B" w:rsidDel="002E0E11">
          <w:delText>.1</w:delText>
        </w:r>
        <w:r w:rsidRPr="00D9305B" w:rsidDel="002E0E11">
          <w:tab/>
          <w:delText>Description</w:delText>
        </w:r>
        <w:bookmarkEnd w:id="1667"/>
        <w:bookmarkEnd w:id="1668"/>
        <w:bookmarkEnd w:id="1669"/>
        <w:bookmarkEnd w:id="1670"/>
      </w:del>
    </w:p>
    <w:p w:rsidR="00E57B71" w:rsidRPr="00D9305B" w:rsidDel="002E0E11" w:rsidRDefault="00E57B71" w:rsidP="00E57B71">
      <w:pPr>
        <w:rPr>
          <w:del w:id="1672" w:author="Huawei" w:date="2020-08-11T15:18:00Z"/>
          <w:rFonts w:eastAsia="MS Mincho"/>
        </w:rPr>
      </w:pPr>
      <w:del w:id="1673" w:author="Huawei" w:date="2020-08-11T15:18:00Z">
        <w:r w:rsidRPr="00D9305B" w:rsidDel="002E0E11">
          <w:delText>This solution addresses Key Issue 7 - How can IMS utilize services provided by Npcf</w:delText>
        </w:r>
        <w:r w:rsidRPr="00D9305B" w:rsidDel="002E0E11">
          <w:rPr>
            <w:rFonts w:hint="eastAsia"/>
            <w:lang w:eastAsia="zh-CN"/>
          </w:rPr>
          <w:delText>.</w:delText>
        </w:r>
      </w:del>
    </w:p>
    <w:p w:rsidR="00E57B71" w:rsidRPr="00D9305B" w:rsidDel="002E0E11" w:rsidRDefault="00E57B71" w:rsidP="00E57B71">
      <w:pPr>
        <w:rPr>
          <w:del w:id="1674" w:author="Huawei" w:date="2020-08-11T15:18:00Z"/>
        </w:rPr>
      </w:pPr>
      <w:del w:id="1675" w:author="Huawei" w:date="2020-08-11T15:18:00Z">
        <w:r w:rsidRPr="00D9305B" w:rsidDel="002E0E11">
          <w:delText>In IMS network, the P-CSCF needs to be notified of some events related to access network, e.g. UE location information and other access network related events. Th</w:delText>
        </w:r>
        <w:r w:rsidDel="002E0E11">
          <w:delText>is</w:delText>
        </w:r>
        <w:r w:rsidRPr="00D9305B" w:rsidDel="002E0E11">
          <w:delText xml:space="preserve"> information will be used in IMS network for billing, LI, service trigger and so on. In VoLTE network, the P-CSCF subscribes to notification of these events over Rx interface. Since 5GC supports SBI, this solution proposes that the IMS utilizes services provided by Npcf to subscribe to notification of these events.</w:delText>
        </w:r>
      </w:del>
    </w:p>
    <w:p w:rsidR="00E57B71" w:rsidRPr="00D9305B" w:rsidDel="002E0E11" w:rsidRDefault="00E57B71" w:rsidP="00E57B71">
      <w:pPr>
        <w:rPr>
          <w:del w:id="1676" w:author="Huawei" w:date="2020-08-11T15:18:00Z"/>
          <w:lang w:eastAsia="zh-CN"/>
        </w:rPr>
      </w:pPr>
      <w:del w:id="1677" w:author="Huawei" w:date="2020-08-11T15:18:00Z">
        <w:r w:rsidRPr="00D9305B" w:rsidDel="002E0E11">
          <w:rPr>
            <w:lang w:eastAsia="zh-CN"/>
          </w:rPr>
          <w:delText>Figure 6.</w:delText>
        </w:r>
        <w:r w:rsidDel="002E0E11">
          <w:rPr>
            <w:lang w:eastAsia="zh-CN"/>
          </w:rPr>
          <w:delText>14</w:delText>
        </w:r>
        <w:r w:rsidRPr="00D9305B" w:rsidDel="002E0E11">
          <w:rPr>
            <w:lang w:eastAsia="zh-CN"/>
          </w:rPr>
          <w:delText>.1</w:delText>
        </w:r>
        <w:r w:rsidRPr="00D9305B" w:rsidDel="002E0E11">
          <w:rPr>
            <w:rFonts w:hint="eastAsia"/>
            <w:lang w:eastAsia="zh-CN"/>
          </w:rPr>
          <w:delText>-</w:delText>
        </w:r>
        <w:r w:rsidRPr="00D9305B" w:rsidDel="002E0E11">
          <w:rPr>
            <w:lang w:eastAsia="zh-CN"/>
          </w:rPr>
          <w:delText>1 illustrates how P-CSCF utilizes services provided by Npcf to subscribe to notification of UE location information.</w:delText>
        </w:r>
      </w:del>
    </w:p>
    <w:p w:rsidR="00E57B71" w:rsidRPr="00D9305B" w:rsidDel="002E0E11" w:rsidRDefault="00E57B71" w:rsidP="00E57B71">
      <w:pPr>
        <w:pStyle w:val="TH"/>
        <w:rPr>
          <w:del w:id="1678" w:author="Huawei" w:date="2020-08-11T15:18:00Z"/>
          <w:lang w:eastAsia="zh-CN"/>
        </w:rPr>
      </w:pPr>
      <w:del w:id="1679" w:author="Huawei" w:date="2020-08-11T15:18:00Z">
        <w:r w:rsidRPr="00D9305B" w:rsidDel="002E0E11">
          <w:rPr>
            <w:lang w:val="en-US" w:eastAsia="zh-CN"/>
          </w:rPr>
          <w:object w:dxaOrig="10044" w:dyaOrig="4476">
            <v:shape id="_x0000_i1050" type="#_x0000_t75" style="width:366.75pt;height:164.25pt" o:ole="">
              <v:imagedata r:id="rId58" o:title=""/>
            </v:shape>
            <o:OLEObject Type="Embed" ProgID="Visio.Drawing.15" ShapeID="_x0000_i1050" DrawAspect="Content" ObjectID="_1658679481" r:id="rId59"/>
          </w:object>
        </w:r>
      </w:del>
    </w:p>
    <w:p w:rsidR="00E57B71" w:rsidRPr="00D9305B" w:rsidDel="002E0E11" w:rsidRDefault="00E57B71" w:rsidP="00E57B71">
      <w:pPr>
        <w:pStyle w:val="TF"/>
        <w:rPr>
          <w:del w:id="1680" w:author="Huawei" w:date="2020-08-11T15:18:00Z"/>
        </w:rPr>
      </w:pPr>
      <w:del w:id="1681" w:author="Huawei" w:date="2020-08-11T15:18:00Z">
        <w:r w:rsidRPr="00D9305B" w:rsidDel="002E0E11">
          <w:delText>Figure 6.</w:delText>
        </w:r>
        <w:r w:rsidDel="002E0E11">
          <w:delText>14</w:delText>
        </w:r>
        <w:r w:rsidRPr="00D9305B" w:rsidDel="002E0E11">
          <w:delText xml:space="preserve">.1-1: P-CSCF utilize Services provides by Npcf to subscribe to notification of </w:delText>
        </w:r>
        <w:r w:rsidDel="002E0E11">
          <w:delText>e.g. Access Network</w:delText>
        </w:r>
        <w:r w:rsidRPr="00D9305B" w:rsidDel="002E0E11">
          <w:delText xml:space="preserve"> information</w:delText>
        </w:r>
        <w:r w:rsidDel="002E0E11">
          <w:delText>, RAN/NAS/non-3GPP Release cause(s)</w:delText>
        </w:r>
      </w:del>
    </w:p>
    <w:p w:rsidR="00E57B71" w:rsidDel="002E0E11" w:rsidRDefault="00E57B71" w:rsidP="00E57B71">
      <w:pPr>
        <w:pStyle w:val="B1"/>
        <w:rPr>
          <w:del w:id="1682" w:author="Huawei" w:date="2020-08-11T15:18:00Z"/>
          <w:lang w:eastAsia="zh-CN"/>
        </w:rPr>
      </w:pPr>
      <w:del w:id="1683" w:author="Huawei" w:date="2020-08-11T15:18:00Z">
        <w:r w:rsidDel="002E0E11">
          <w:rPr>
            <w:lang w:eastAsia="zh-CN"/>
          </w:rPr>
          <w:delText>1.</w:delText>
        </w:r>
        <w:r w:rsidDel="002E0E11">
          <w:rPr>
            <w:lang w:eastAsia="zh-CN"/>
          </w:rPr>
          <w:tab/>
          <w:delText>The P-CSCF receives the SIP INVITE/re-INVITE/BYE message.</w:delText>
        </w:r>
      </w:del>
    </w:p>
    <w:p w:rsidR="00E57B71" w:rsidDel="002E0E11" w:rsidRDefault="00E57B71" w:rsidP="00E57B71">
      <w:pPr>
        <w:pStyle w:val="B1"/>
        <w:rPr>
          <w:del w:id="1684" w:author="Huawei" w:date="2020-08-11T15:18:00Z"/>
          <w:lang w:eastAsia="zh-CN"/>
        </w:rPr>
      </w:pPr>
      <w:del w:id="1685" w:author="Huawei" w:date="2020-08-11T15:18:00Z">
        <w:r w:rsidDel="002E0E11">
          <w:rPr>
            <w:lang w:eastAsia="zh-CN"/>
          </w:rPr>
          <w:delText>2.</w:delText>
        </w:r>
        <w:r w:rsidDel="002E0E11">
          <w:rPr>
            <w:lang w:eastAsia="zh-CN"/>
          </w:rPr>
          <w:tab/>
          <w:delText>The P-CSCF invokes the corresponding Npcf_PolicyAuthorization_Create/Update/Delete Request service operations provided by Npcf to retrieve e.g. the Access Network information, the RAN/NAS/non-3gpp Release cause, etc. and optionally to subscribe to notifications on establishment, release of QoS flows and on Access Network information changes.</w:delText>
        </w:r>
      </w:del>
    </w:p>
    <w:p w:rsidR="00E57B71" w:rsidDel="002E0E11" w:rsidRDefault="00E57B71" w:rsidP="00E57B71">
      <w:pPr>
        <w:pStyle w:val="B1"/>
        <w:rPr>
          <w:del w:id="1686" w:author="Huawei" w:date="2020-08-11T15:18:00Z"/>
          <w:lang w:eastAsia="zh-CN"/>
        </w:rPr>
      </w:pPr>
      <w:del w:id="1687" w:author="Huawei" w:date="2020-08-11T15:18:00Z">
        <w:r w:rsidDel="002E0E11">
          <w:rPr>
            <w:lang w:eastAsia="zh-CN"/>
          </w:rPr>
          <w:delText>3.</w:delText>
        </w:r>
        <w:r w:rsidDel="002E0E11">
          <w:rPr>
            <w:lang w:eastAsia="zh-CN"/>
          </w:rPr>
          <w:tab/>
          <w:delText>The PCF obtains the UE location information from the SMF and the AMF, as described in the TS 23.502 [4], and sends Npcf_PolicyAuthorization_Create/Update/Delete Response with the UE location information.</w:delText>
        </w:r>
      </w:del>
    </w:p>
    <w:p w:rsidR="00E57B71" w:rsidDel="002E0E11" w:rsidRDefault="00E57B71" w:rsidP="00E57B71">
      <w:pPr>
        <w:pStyle w:val="B1"/>
        <w:rPr>
          <w:del w:id="1688" w:author="Huawei" w:date="2020-08-11T15:18:00Z"/>
          <w:lang w:eastAsia="zh-CN"/>
        </w:rPr>
      </w:pPr>
      <w:del w:id="1689" w:author="Huawei" w:date="2020-08-11T15:18:00Z">
        <w:r w:rsidDel="002E0E11">
          <w:rPr>
            <w:lang w:eastAsia="zh-CN"/>
          </w:rPr>
          <w:delText>4.</w:delText>
        </w:r>
        <w:r w:rsidDel="002E0E11">
          <w:rPr>
            <w:lang w:eastAsia="zh-CN"/>
          </w:rPr>
          <w:tab/>
          <w:delText>If not already done in step 2, the P-CSCF subscribes to notifications on establishment, release of QoS flows and on Access Network Information changes.</w:delText>
        </w:r>
      </w:del>
    </w:p>
    <w:p w:rsidR="00E57B71" w:rsidDel="002E0E11" w:rsidRDefault="00E57B71" w:rsidP="00E57B71">
      <w:pPr>
        <w:pStyle w:val="B1"/>
        <w:rPr>
          <w:del w:id="1690" w:author="Huawei" w:date="2020-08-11T15:18:00Z"/>
          <w:lang w:eastAsia="zh-CN"/>
        </w:rPr>
      </w:pPr>
      <w:del w:id="1691" w:author="Huawei" w:date="2020-08-11T15:18:00Z">
        <w:r w:rsidDel="002E0E11">
          <w:rPr>
            <w:lang w:eastAsia="zh-CN"/>
          </w:rPr>
          <w:delText>5.</w:delText>
        </w:r>
        <w:r w:rsidDel="002E0E11">
          <w:rPr>
            <w:lang w:eastAsia="zh-CN"/>
          </w:rPr>
          <w:tab/>
          <w:delText>P-CSCF is notified of Access Network Information (e.g. user location and/or user time zone information) at establishment of the QoS Flow. This can be performed via adding Access Network Information to the Npcf_PolicyAuthorization_Notify service operation from PCF to P-CSCF.</w:delText>
        </w:r>
      </w:del>
    </w:p>
    <w:p w:rsidR="00E57B71" w:rsidDel="002E0E11" w:rsidRDefault="00E57B71" w:rsidP="00E57B71">
      <w:pPr>
        <w:pStyle w:val="B1"/>
        <w:rPr>
          <w:del w:id="1692" w:author="Huawei" w:date="2020-08-11T15:18:00Z"/>
          <w:lang w:eastAsia="zh-CN"/>
        </w:rPr>
      </w:pPr>
      <w:del w:id="1693" w:author="Huawei" w:date="2020-08-11T15:18:00Z">
        <w:r w:rsidDel="002E0E11">
          <w:rPr>
            <w:lang w:eastAsia="zh-CN"/>
          </w:rPr>
          <w:lastRenderedPageBreak/>
          <w:tab/>
          <w:delText>P-CSCF is notified of RAN/NAS/non-3GPP release cause(s) at the release initiated by RAN or by CN. This can be performed via adding RAN/NAS/non-3GPP release cause(s) to the Npcf_PolicyAuthorization_Notify service operation from PCF to P-CSCF.</w:delText>
        </w:r>
      </w:del>
    </w:p>
    <w:p w:rsidR="00E57B71" w:rsidRPr="00D9305B" w:rsidDel="002E0E11" w:rsidRDefault="00E57B71" w:rsidP="00E57B71">
      <w:pPr>
        <w:pStyle w:val="3"/>
        <w:rPr>
          <w:del w:id="1694" w:author="Huawei" w:date="2020-08-11T15:18:00Z"/>
        </w:rPr>
      </w:pPr>
      <w:bookmarkStart w:id="1695" w:name="_Toc3469573"/>
      <w:bookmarkStart w:id="1696" w:name="_Toc25656865"/>
      <w:bookmarkStart w:id="1697" w:name="_Toc26287116"/>
      <w:bookmarkStart w:id="1698" w:name="_Toc27897880"/>
      <w:del w:id="1699" w:author="Huawei" w:date="2020-08-11T15:18:00Z">
        <w:r w:rsidDel="002E0E11">
          <w:delText>6.14</w:delText>
        </w:r>
        <w:r w:rsidRPr="00D9305B" w:rsidDel="002E0E11">
          <w:delText>.2</w:delText>
        </w:r>
        <w:r w:rsidRPr="00D9305B" w:rsidDel="002E0E11">
          <w:tab/>
          <w:delText>Impacts on existing nodes and functions</w:delText>
        </w:r>
        <w:bookmarkEnd w:id="1695"/>
        <w:bookmarkEnd w:id="1696"/>
        <w:bookmarkEnd w:id="1697"/>
        <w:bookmarkEnd w:id="1698"/>
      </w:del>
    </w:p>
    <w:p w:rsidR="00E57B71" w:rsidRPr="00D9305B" w:rsidDel="002E0E11" w:rsidRDefault="00E57B71" w:rsidP="00E57B71">
      <w:pPr>
        <w:rPr>
          <w:del w:id="1700" w:author="Huawei" w:date="2020-08-11T15:18:00Z"/>
          <w:lang w:eastAsia="zh-CN"/>
        </w:rPr>
      </w:pPr>
      <w:del w:id="1701" w:author="Huawei" w:date="2020-08-11T15:18:00Z">
        <w:r w:rsidRPr="00D9305B" w:rsidDel="002E0E11">
          <w:rPr>
            <w:lang w:eastAsia="zh-CN"/>
          </w:rPr>
          <w:delText xml:space="preserve">The P-CSCF supports to utilize services provided by Npcf for </w:delText>
        </w:r>
        <w:r w:rsidRPr="00D9305B" w:rsidDel="002E0E11">
          <w:delText>event subscription</w:delText>
        </w:r>
        <w:r w:rsidRPr="00D9305B" w:rsidDel="002E0E11">
          <w:rPr>
            <w:lang w:eastAsia="zh-CN"/>
          </w:rPr>
          <w:delText>.</w:delText>
        </w:r>
      </w:del>
    </w:p>
    <w:p w:rsidR="00E57B71" w:rsidRPr="00D9305B" w:rsidDel="002E0E11" w:rsidRDefault="00E57B71" w:rsidP="00E57B71">
      <w:pPr>
        <w:pStyle w:val="3"/>
        <w:rPr>
          <w:del w:id="1702" w:author="Huawei" w:date="2020-08-11T15:18:00Z"/>
        </w:rPr>
      </w:pPr>
      <w:bookmarkStart w:id="1703" w:name="_Toc3469574"/>
      <w:bookmarkStart w:id="1704" w:name="_Toc25656866"/>
      <w:bookmarkStart w:id="1705" w:name="_Toc26287117"/>
      <w:bookmarkStart w:id="1706" w:name="_Toc27897881"/>
      <w:del w:id="1707" w:author="Huawei" w:date="2020-08-11T15:18:00Z">
        <w:r w:rsidDel="002E0E11">
          <w:delText>6.14</w:delText>
        </w:r>
        <w:r w:rsidRPr="00D9305B" w:rsidDel="002E0E11">
          <w:delText>.3</w:delText>
        </w:r>
        <w:r w:rsidRPr="00D9305B" w:rsidDel="002E0E11">
          <w:tab/>
          <w:delText>Solution Evaluation</w:delText>
        </w:r>
        <w:bookmarkEnd w:id="1703"/>
        <w:bookmarkEnd w:id="1704"/>
        <w:bookmarkEnd w:id="1705"/>
        <w:bookmarkEnd w:id="1706"/>
      </w:del>
    </w:p>
    <w:p w:rsidR="00E57B71" w:rsidRPr="00D9305B" w:rsidDel="002E0E11" w:rsidRDefault="00E57B71" w:rsidP="00E57B71">
      <w:pPr>
        <w:pStyle w:val="EditorsNote"/>
        <w:rPr>
          <w:del w:id="1708" w:author="Huawei" w:date="2020-08-11T15:18:00Z"/>
        </w:rPr>
      </w:pPr>
      <w:del w:id="1709" w:author="Huawei" w:date="2020-08-11T15:18:00Z">
        <w:r w:rsidRPr="00D9305B" w:rsidDel="002E0E11">
          <w:rPr>
            <w:lang w:eastAsia="ko-KR"/>
          </w:rPr>
          <w:delText>Editor's note:</w:delText>
        </w:r>
        <w:r w:rsidRPr="00D9305B" w:rsidDel="002E0E11">
          <w:rPr>
            <w:lang w:eastAsia="ko-KR"/>
          </w:rPr>
          <w:tab/>
        </w:r>
        <w:r w:rsidRPr="00D9305B" w:rsidDel="002E0E11">
          <w:delText>This clause provides an evaluation of the solution.</w:delText>
        </w:r>
      </w:del>
    </w:p>
    <w:p w:rsidR="00E57B71" w:rsidRPr="00D9305B" w:rsidRDefault="00E57B71" w:rsidP="00E57B71">
      <w:pPr>
        <w:pStyle w:val="2"/>
      </w:pPr>
      <w:bookmarkStart w:id="1710" w:name="_Toc3469575"/>
      <w:bookmarkStart w:id="1711" w:name="_Toc25656867"/>
      <w:bookmarkStart w:id="1712" w:name="_Toc26287118"/>
      <w:bookmarkStart w:id="1713" w:name="_Toc27897882"/>
      <w:r>
        <w:t>6.15</w:t>
      </w:r>
      <w:r w:rsidRPr="00D9305B">
        <w:tab/>
        <w:t xml:space="preserve">Solution </w:t>
      </w:r>
      <w:r>
        <w:rPr>
          <w:lang w:eastAsia="zh-CN"/>
        </w:rPr>
        <w:t>15</w:t>
      </w:r>
      <w:r w:rsidRPr="00D9305B">
        <w:rPr>
          <w:lang w:eastAsia="zh-CN"/>
        </w:rPr>
        <w:t xml:space="preserve">: </w:t>
      </w:r>
      <w:r w:rsidRPr="00D9305B">
        <w:rPr>
          <w:lang w:eastAsia="ko-KR"/>
        </w:rPr>
        <w:t>IMS utilize services provided by AMF</w:t>
      </w:r>
      <w:bookmarkEnd w:id="1710"/>
      <w:bookmarkEnd w:id="1711"/>
      <w:bookmarkEnd w:id="1712"/>
      <w:bookmarkEnd w:id="1713"/>
    </w:p>
    <w:p w:rsidR="00E57B71" w:rsidRPr="00D9305B" w:rsidRDefault="00E57B71" w:rsidP="00E57B71">
      <w:pPr>
        <w:pStyle w:val="3"/>
      </w:pPr>
      <w:bookmarkStart w:id="1714" w:name="_Toc3469576"/>
      <w:bookmarkStart w:id="1715" w:name="_Toc25656868"/>
      <w:bookmarkStart w:id="1716" w:name="_Toc26287119"/>
      <w:bookmarkStart w:id="1717" w:name="_Toc27897883"/>
      <w:r>
        <w:t>6.15</w:t>
      </w:r>
      <w:r w:rsidRPr="00D9305B">
        <w:t>.1</w:t>
      </w:r>
      <w:r w:rsidRPr="00D9305B">
        <w:tab/>
        <w:t>Description</w:t>
      </w:r>
      <w:bookmarkEnd w:id="1714"/>
      <w:bookmarkEnd w:id="1715"/>
      <w:bookmarkEnd w:id="1716"/>
      <w:bookmarkEnd w:id="1717"/>
    </w:p>
    <w:p w:rsidR="00E57B71" w:rsidRDefault="00E57B71" w:rsidP="00E57B71">
      <w:pPr>
        <w:rPr>
          <w:lang w:eastAsia="zh-CN"/>
        </w:rPr>
      </w:pPr>
      <w:r>
        <w:rPr>
          <w:lang w:eastAsia="zh-CN"/>
        </w:rPr>
        <w:t>This solution addresses Key Issue #8 - How can IMS utilize services provided by 5GC NFs other than PCF.</w:t>
      </w:r>
    </w:p>
    <w:p w:rsidR="00E57B71" w:rsidRDefault="00E57B71" w:rsidP="00E57B71">
      <w:pPr>
        <w:rPr>
          <w:lang w:eastAsia="zh-CN"/>
        </w:rPr>
      </w:pPr>
      <w:r>
        <w:rPr>
          <w:lang w:eastAsia="zh-CN"/>
        </w:rPr>
        <w:t xml:space="preserve">In IMS network, the P-CSCF needs to be notified of some events related to access network, e.g. UE location information and other access network related events. This information will be used in IMS network for billing, LI, service trigger and so on. In </w:t>
      </w:r>
      <w:proofErr w:type="spellStart"/>
      <w:r>
        <w:rPr>
          <w:lang w:eastAsia="zh-CN"/>
        </w:rPr>
        <w:t>VoLTE</w:t>
      </w:r>
      <w:proofErr w:type="spellEnd"/>
      <w:r>
        <w:rPr>
          <w:lang w:eastAsia="zh-CN"/>
        </w:rPr>
        <w:t xml:space="preserve"> network, the P-CSCF subscribes to notification of these events over Rx interface. Since 5GC supports SBI, IMS network is able to use the SBI provided by AMF to subscribe to notification of these events.</w:t>
      </w:r>
    </w:p>
    <w:p w:rsidR="00E57B71" w:rsidRDefault="00E57B71" w:rsidP="00E57B71">
      <w:pPr>
        <w:rPr>
          <w:lang w:eastAsia="zh-CN"/>
        </w:rPr>
      </w:pPr>
      <w:r>
        <w:rPr>
          <w:lang w:eastAsia="zh-CN"/>
        </w:rPr>
        <w:t>Figure 6.15.1-1 illustrates how IMS obtains the AMF address serving the UE during IMS registration procedure.</w:t>
      </w:r>
    </w:p>
    <w:p w:rsidR="00E57B71" w:rsidRPr="00D9305B" w:rsidRDefault="00E57B71" w:rsidP="00E57B71">
      <w:pPr>
        <w:pStyle w:val="TH"/>
      </w:pPr>
      <w:r w:rsidRPr="00D9305B">
        <w:object w:dxaOrig="12024" w:dyaOrig="10980">
          <v:shape id="_x0000_i1051" type="#_x0000_t75" style="width:337.5pt;height:308.25pt" o:ole="">
            <v:imagedata r:id="rId60" o:title=""/>
          </v:shape>
          <o:OLEObject Type="Embed" ProgID="Visio.Drawing.15" ShapeID="_x0000_i1051" DrawAspect="Content" ObjectID="_1658679482" r:id="rId61"/>
        </w:object>
      </w:r>
    </w:p>
    <w:p w:rsidR="00E57B71" w:rsidRPr="00D9305B" w:rsidRDefault="00E57B71" w:rsidP="00E57B71">
      <w:pPr>
        <w:pStyle w:val="TF"/>
      </w:pPr>
      <w:r w:rsidRPr="00D9305B">
        <w:t>Figure 6.</w:t>
      </w:r>
      <w:r>
        <w:t>15</w:t>
      </w:r>
      <w:r w:rsidRPr="00D9305B">
        <w:t>.1-1: IMS obtains the AMF address during IMS registration procedure</w:t>
      </w:r>
    </w:p>
    <w:p w:rsidR="00E57B71" w:rsidRPr="00D9305B" w:rsidRDefault="00E57B71" w:rsidP="00E57B71">
      <w:pPr>
        <w:pStyle w:val="B1"/>
        <w:rPr>
          <w:lang w:eastAsia="zh-CN"/>
        </w:rPr>
      </w:pPr>
      <w:r w:rsidRPr="00D9305B">
        <w:rPr>
          <w:rFonts w:hint="eastAsia"/>
          <w:lang w:eastAsia="zh-CN"/>
        </w:rPr>
        <w:t>1-12.</w:t>
      </w:r>
      <w:r>
        <w:rPr>
          <w:lang w:eastAsia="zh-CN"/>
        </w:rPr>
        <w:tab/>
      </w:r>
      <w:r w:rsidRPr="00D9305B">
        <w:rPr>
          <w:rFonts w:hint="eastAsia"/>
          <w:lang w:eastAsia="zh-CN"/>
        </w:rPr>
        <w:t xml:space="preserve">Normal IMS </w:t>
      </w:r>
      <w:r w:rsidRPr="00D9305B">
        <w:rPr>
          <w:lang w:eastAsia="zh-CN"/>
        </w:rPr>
        <w:t>registration</w:t>
      </w:r>
      <w:r w:rsidRPr="00D9305B">
        <w:rPr>
          <w:rFonts w:hint="eastAsia"/>
          <w:lang w:eastAsia="zh-CN"/>
        </w:rPr>
        <w:t xml:space="preserve"> </w:t>
      </w:r>
      <w:r w:rsidRPr="00D9305B">
        <w:rPr>
          <w:lang w:eastAsia="zh-CN"/>
        </w:rPr>
        <w:t>procedure.</w:t>
      </w:r>
    </w:p>
    <w:p w:rsidR="00E57B71" w:rsidRPr="00D9305B" w:rsidRDefault="00E57B71" w:rsidP="00E57B71">
      <w:pPr>
        <w:pStyle w:val="B1"/>
        <w:rPr>
          <w:lang w:eastAsia="zh-CN"/>
        </w:rPr>
      </w:pPr>
      <w:r w:rsidRPr="00D9305B">
        <w:rPr>
          <w:lang w:eastAsia="zh-CN"/>
        </w:rPr>
        <w:t>13.</w:t>
      </w:r>
      <w:r>
        <w:rPr>
          <w:lang w:eastAsia="zh-CN"/>
        </w:rPr>
        <w:tab/>
      </w:r>
      <w:r w:rsidRPr="00D9305B">
        <w:rPr>
          <w:lang w:eastAsia="zh-CN"/>
        </w:rPr>
        <w:t>The S-CSCF requests the AMF address in SAR from the HSS/UDM.</w:t>
      </w:r>
    </w:p>
    <w:p w:rsidR="00E57B71" w:rsidRPr="00D9305B" w:rsidRDefault="00E57B71" w:rsidP="00E57B71">
      <w:pPr>
        <w:pStyle w:val="B1"/>
        <w:rPr>
          <w:lang w:eastAsia="zh-CN"/>
        </w:rPr>
      </w:pPr>
      <w:r w:rsidRPr="00D9305B">
        <w:rPr>
          <w:lang w:eastAsia="zh-CN"/>
        </w:rPr>
        <w:lastRenderedPageBreak/>
        <w:t>14.</w:t>
      </w:r>
      <w:r>
        <w:rPr>
          <w:lang w:eastAsia="zh-CN"/>
        </w:rPr>
        <w:tab/>
      </w:r>
      <w:r w:rsidRPr="00D9305B">
        <w:rPr>
          <w:lang w:eastAsia="zh-CN"/>
        </w:rPr>
        <w:t>The HSS/UDM sends AMF address in the SAA to the S-CSCF.</w:t>
      </w:r>
    </w:p>
    <w:p w:rsidR="00E57B71" w:rsidRPr="00D9305B" w:rsidRDefault="00E57B71" w:rsidP="00E57B71">
      <w:pPr>
        <w:pStyle w:val="B1"/>
        <w:rPr>
          <w:lang w:eastAsia="zh-CN"/>
        </w:rPr>
      </w:pPr>
      <w:r w:rsidRPr="00D9305B">
        <w:rPr>
          <w:lang w:eastAsia="zh-CN"/>
        </w:rPr>
        <w:t>15.</w:t>
      </w:r>
      <w:r>
        <w:rPr>
          <w:lang w:eastAsia="zh-CN"/>
        </w:rPr>
        <w:tab/>
      </w:r>
      <w:r w:rsidRPr="00D9305B">
        <w:rPr>
          <w:lang w:eastAsia="zh-CN"/>
        </w:rPr>
        <w:t>The S-CSCF sends the AMF address to the P-CSCF in the SIP 200 OK.</w:t>
      </w:r>
    </w:p>
    <w:p w:rsidR="00E57B71" w:rsidRPr="00D9305B" w:rsidRDefault="00E57B71" w:rsidP="00E57B71">
      <w:pPr>
        <w:pStyle w:val="B1"/>
        <w:rPr>
          <w:lang w:eastAsia="zh-CN"/>
        </w:rPr>
      </w:pPr>
      <w:r w:rsidRPr="00D9305B">
        <w:rPr>
          <w:lang w:eastAsia="zh-CN"/>
        </w:rPr>
        <w:t>16.</w:t>
      </w:r>
      <w:r>
        <w:rPr>
          <w:lang w:eastAsia="zh-CN"/>
        </w:rPr>
        <w:tab/>
      </w:r>
      <w:r w:rsidRPr="00D9305B">
        <w:rPr>
          <w:lang w:eastAsia="zh-CN"/>
        </w:rPr>
        <w:t>The P-CSCF sends SIP 200 OK to the UE as in normal IMS registration procedure.</w:t>
      </w:r>
    </w:p>
    <w:p w:rsidR="00E57B71" w:rsidRPr="00D9305B" w:rsidRDefault="00E57B71" w:rsidP="00E57B71">
      <w:pPr>
        <w:pStyle w:val="B1"/>
        <w:rPr>
          <w:lang w:eastAsia="zh-CN"/>
        </w:rPr>
      </w:pPr>
      <w:r w:rsidRPr="00D9305B">
        <w:rPr>
          <w:lang w:eastAsia="zh-CN"/>
        </w:rPr>
        <w:t>17.</w:t>
      </w:r>
      <w:r>
        <w:rPr>
          <w:lang w:eastAsia="zh-CN"/>
        </w:rPr>
        <w:tab/>
      </w:r>
      <w:r w:rsidRPr="00D9305B">
        <w:rPr>
          <w:lang w:eastAsia="zh-CN"/>
        </w:rPr>
        <w:t>The S-CSCF subscribes to notification of AMF change to the HSS/UDM.</w:t>
      </w:r>
    </w:p>
    <w:p w:rsidR="00E57B71" w:rsidRPr="00D9305B" w:rsidRDefault="00E57B71" w:rsidP="00E57B71">
      <w:pPr>
        <w:pStyle w:val="B1"/>
        <w:rPr>
          <w:lang w:eastAsia="zh-CN"/>
        </w:rPr>
      </w:pPr>
      <w:r w:rsidRPr="00D9305B">
        <w:rPr>
          <w:lang w:eastAsia="zh-CN"/>
        </w:rPr>
        <w:t>18.</w:t>
      </w:r>
      <w:r>
        <w:rPr>
          <w:lang w:eastAsia="zh-CN"/>
        </w:rPr>
        <w:tab/>
      </w:r>
      <w:r w:rsidRPr="00D9305B">
        <w:rPr>
          <w:lang w:eastAsia="zh-CN"/>
        </w:rPr>
        <w:t>When the AMF changes, the HSS/UDM notifies the S-CSCF.</w:t>
      </w:r>
    </w:p>
    <w:p w:rsidR="00E57B71" w:rsidRPr="00D9305B" w:rsidRDefault="00E57B71" w:rsidP="00E57B71">
      <w:pPr>
        <w:pStyle w:val="B1"/>
        <w:rPr>
          <w:lang w:eastAsia="zh-CN"/>
        </w:rPr>
      </w:pPr>
      <w:r w:rsidRPr="00D9305B">
        <w:rPr>
          <w:lang w:eastAsia="zh-CN"/>
        </w:rPr>
        <w:t>19.</w:t>
      </w:r>
      <w:r>
        <w:rPr>
          <w:lang w:eastAsia="zh-CN"/>
        </w:rPr>
        <w:tab/>
      </w:r>
      <w:r w:rsidRPr="00D9305B">
        <w:rPr>
          <w:lang w:eastAsia="zh-CN"/>
        </w:rPr>
        <w:t>The S-CSCF sends SIP Message with the changed AMF address to the P-CSCF.</w:t>
      </w:r>
    </w:p>
    <w:p w:rsidR="00E57B71" w:rsidRPr="00D9305B" w:rsidRDefault="00E57B71" w:rsidP="00E57B71">
      <w:pPr>
        <w:rPr>
          <w:rFonts w:eastAsia="MS Mincho"/>
        </w:rPr>
      </w:pPr>
      <w:r w:rsidRPr="00D9305B">
        <w:rPr>
          <w:lang w:eastAsia="zh-CN"/>
        </w:rPr>
        <w:t xml:space="preserve">Once the IMS (P-CSCF) obtains the AMF address serving the UE, the IMS (P-CSCF) can subscribe to notification of the </w:t>
      </w:r>
      <w:r w:rsidRPr="00D9305B">
        <w:t>events supported by AMF e.g. events related to UE location information and access network information.</w:t>
      </w:r>
    </w:p>
    <w:p w:rsidR="00E57B71" w:rsidRPr="00D9305B" w:rsidRDefault="00E57B71" w:rsidP="00E57B71">
      <w:pPr>
        <w:rPr>
          <w:lang w:eastAsia="zh-CN"/>
        </w:rPr>
      </w:pPr>
      <w:r w:rsidRPr="00D9305B">
        <w:rPr>
          <w:lang w:eastAsia="zh-CN"/>
        </w:rPr>
        <w:t>Figure 6.</w:t>
      </w:r>
      <w:r>
        <w:rPr>
          <w:lang w:eastAsia="zh-CN"/>
        </w:rPr>
        <w:t>15.1</w:t>
      </w:r>
      <w:r w:rsidRPr="00D9305B">
        <w:rPr>
          <w:lang w:eastAsia="zh-CN"/>
        </w:rPr>
        <w:t>-2 illustrates the P-CSCF utilizes services provides by AMF to subscribe to notification of the UE location information.</w:t>
      </w:r>
    </w:p>
    <w:p w:rsidR="00E57B71" w:rsidRPr="00D9305B" w:rsidRDefault="00E57B71" w:rsidP="00E57B71">
      <w:pPr>
        <w:pStyle w:val="TH"/>
        <w:rPr>
          <w:lang w:eastAsia="zh-CN"/>
        </w:rPr>
      </w:pPr>
      <w:r w:rsidRPr="00D9305B">
        <w:rPr>
          <w:lang w:eastAsia="zh-CN"/>
        </w:rPr>
        <w:object w:dxaOrig="6600" w:dyaOrig="3072">
          <v:shape id="_x0000_i1052" type="#_x0000_t75" style="width:272.25pt;height:132pt" o:ole="">
            <v:imagedata r:id="rId62" o:title=""/>
          </v:shape>
          <o:OLEObject Type="Embed" ProgID="Visio.Drawing.15" ShapeID="_x0000_i1052" DrawAspect="Content" ObjectID="_1658679483" r:id="rId63"/>
        </w:object>
      </w:r>
    </w:p>
    <w:p w:rsidR="00E57B71" w:rsidRPr="00D9305B" w:rsidRDefault="00E57B71" w:rsidP="00E57B71">
      <w:pPr>
        <w:pStyle w:val="TF"/>
      </w:pPr>
      <w:r w:rsidRPr="00D9305B">
        <w:t>Figure 6.</w:t>
      </w:r>
      <w:r>
        <w:t>15</w:t>
      </w:r>
      <w:r w:rsidRPr="00D9305B">
        <w:t>.1-2: P-CSCF utilizes Services provided by AMF to subscribe to notification of the UE location information</w:t>
      </w:r>
    </w:p>
    <w:p w:rsidR="00E57B71" w:rsidRDefault="00E57B71" w:rsidP="00E57B71">
      <w:pPr>
        <w:pStyle w:val="B1"/>
        <w:rPr>
          <w:lang w:eastAsia="zh-CN"/>
        </w:rPr>
      </w:pPr>
      <w:r>
        <w:rPr>
          <w:lang w:eastAsia="zh-CN"/>
        </w:rPr>
        <w:t>1.</w:t>
      </w:r>
      <w:r>
        <w:rPr>
          <w:lang w:eastAsia="zh-CN"/>
        </w:rPr>
        <w:tab/>
        <w:t>The P-CSCF receives the SIP INVITE message.</w:t>
      </w:r>
    </w:p>
    <w:p w:rsidR="00E57B71" w:rsidRDefault="00E57B71" w:rsidP="00E57B71">
      <w:pPr>
        <w:pStyle w:val="B1"/>
        <w:rPr>
          <w:lang w:eastAsia="zh-CN"/>
        </w:rPr>
      </w:pPr>
      <w:r>
        <w:rPr>
          <w:lang w:eastAsia="zh-CN"/>
        </w:rPr>
        <w:t>2.</w:t>
      </w:r>
      <w:r>
        <w:rPr>
          <w:lang w:eastAsia="zh-CN"/>
        </w:rPr>
        <w:tab/>
        <w:t xml:space="preserve">The P-CSCF invokes </w:t>
      </w:r>
      <w:proofErr w:type="spellStart"/>
      <w:r>
        <w:rPr>
          <w:lang w:eastAsia="zh-CN"/>
        </w:rPr>
        <w:t>Namf_EventExposure_Subscribe</w:t>
      </w:r>
      <w:proofErr w:type="spellEnd"/>
      <w:r>
        <w:rPr>
          <w:lang w:eastAsia="zh-CN"/>
        </w:rPr>
        <w:t xml:space="preserve"> service operation for event subscription to UE location changes.</w:t>
      </w:r>
    </w:p>
    <w:p w:rsidR="00E57B71" w:rsidRDefault="00E57B71" w:rsidP="00E57B71">
      <w:pPr>
        <w:pStyle w:val="NO"/>
        <w:rPr>
          <w:lang w:eastAsia="zh-CN"/>
        </w:rPr>
      </w:pPr>
      <w:r>
        <w:rPr>
          <w:lang w:eastAsia="zh-CN"/>
        </w:rPr>
        <w:t>NOTE:</w:t>
      </w:r>
      <w:r>
        <w:rPr>
          <w:lang w:eastAsia="zh-CN"/>
        </w:rPr>
        <w:tab/>
        <w:t xml:space="preserve">The </w:t>
      </w:r>
      <w:proofErr w:type="spellStart"/>
      <w:r>
        <w:rPr>
          <w:lang w:eastAsia="zh-CN"/>
        </w:rPr>
        <w:t>Namf_EventExposure</w:t>
      </w:r>
      <w:proofErr w:type="spellEnd"/>
      <w:r>
        <w:rPr>
          <w:lang w:eastAsia="zh-CN"/>
        </w:rPr>
        <w:t xml:space="preserve"> service allows one time reporting, i.e. the subscription to notification is only for one time reporting.</w:t>
      </w:r>
    </w:p>
    <w:p w:rsidR="00E57B71" w:rsidRDefault="00E57B71" w:rsidP="00E57B71">
      <w:pPr>
        <w:pStyle w:val="B1"/>
        <w:rPr>
          <w:lang w:eastAsia="zh-CN"/>
        </w:rPr>
      </w:pPr>
      <w:r>
        <w:rPr>
          <w:lang w:eastAsia="zh-CN"/>
        </w:rPr>
        <w:t>3.</w:t>
      </w:r>
      <w:r>
        <w:rPr>
          <w:lang w:eastAsia="zh-CN"/>
        </w:rPr>
        <w:tab/>
        <w:t xml:space="preserve">When the UE location changes, the AMF invokes </w:t>
      </w:r>
      <w:proofErr w:type="spellStart"/>
      <w:r>
        <w:rPr>
          <w:lang w:eastAsia="zh-CN"/>
        </w:rPr>
        <w:t>Namf_EventExposure_Notify</w:t>
      </w:r>
      <w:proofErr w:type="spellEnd"/>
      <w:r>
        <w:rPr>
          <w:lang w:eastAsia="zh-CN"/>
        </w:rPr>
        <w:t xml:space="preserve"> to notify the P-CSCF of the UE location.</w:t>
      </w:r>
    </w:p>
    <w:p w:rsidR="00E57B71" w:rsidRPr="00D9305B" w:rsidRDefault="00E57B71" w:rsidP="00E57B71">
      <w:pPr>
        <w:rPr>
          <w:lang w:eastAsia="zh-CN"/>
        </w:rPr>
      </w:pPr>
      <w:r>
        <w:rPr>
          <w:lang w:eastAsia="zh-CN"/>
        </w:rPr>
        <w:t xml:space="preserve">When the UE moves from the old AMF to the new AMF, the S-CSCF receives notification from the UDM/HSS, and the S-CSCF notifies the P-CSCF of the new AMF address. The P-CSCF invokes </w:t>
      </w:r>
      <w:proofErr w:type="spellStart"/>
      <w:r>
        <w:rPr>
          <w:lang w:eastAsia="zh-CN"/>
        </w:rPr>
        <w:t>Namf_EventExposure_UnSubscribe</w:t>
      </w:r>
      <w:proofErr w:type="spellEnd"/>
      <w:r>
        <w:rPr>
          <w:lang w:eastAsia="zh-CN"/>
        </w:rPr>
        <w:t xml:space="preserve"> service operation on the old AMF to unsubscribe the event notification and invokes </w:t>
      </w:r>
      <w:proofErr w:type="spellStart"/>
      <w:r>
        <w:rPr>
          <w:lang w:eastAsia="zh-CN"/>
        </w:rPr>
        <w:t>Namf_EventExposure_Subscribe</w:t>
      </w:r>
      <w:proofErr w:type="spellEnd"/>
      <w:r>
        <w:rPr>
          <w:lang w:eastAsia="zh-CN"/>
        </w:rPr>
        <w:t xml:space="preserve"> service operation on the new AMF service as defined in clause 5.2.2 of the TS 23.502 [4].</w:t>
      </w:r>
    </w:p>
    <w:p w:rsidR="00E57B71" w:rsidRDefault="00E57B71" w:rsidP="00E57B71">
      <w:pPr>
        <w:pStyle w:val="EditorsNote"/>
      </w:pPr>
      <w:r w:rsidRPr="00D9305B">
        <w:rPr>
          <w:lang w:eastAsia="ko-KR"/>
        </w:rPr>
        <w:t>Editor's note:</w:t>
      </w:r>
      <w:r w:rsidRPr="00D9305B">
        <w:rPr>
          <w:lang w:eastAsia="ko-KR"/>
        </w:rPr>
        <w:tab/>
      </w:r>
      <w:r w:rsidRPr="00D9305B">
        <w:t>It is FFS how this solution works in the case there are two AMFs serving a single UE for 3GPP access and non 3GPP access respectively.</w:t>
      </w:r>
    </w:p>
    <w:p w:rsidR="00E57B71" w:rsidRPr="00D9305B" w:rsidRDefault="00E57B71" w:rsidP="00E57B71">
      <w:pPr>
        <w:pStyle w:val="3"/>
      </w:pPr>
      <w:bookmarkStart w:id="1718" w:name="_Toc3469577"/>
      <w:bookmarkStart w:id="1719" w:name="_Toc25656869"/>
      <w:bookmarkStart w:id="1720" w:name="_Toc26287120"/>
      <w:bookmarkStart w:id="1721" w:name="_Toc27897884"/>
      <w:r>
        <w:t>6.15</w:t>
      </w:r>
      <w:r w:rsidRPr="00D9305B">
        <w:t>.2</w:t>
      </w:r>
      <w:r w:rsidRPr="00D9305B">
        <w:tab/>
        <w:t>Impacts on existing nodes and functions</w:t>
      </w:r>
      <w:bookmarkEnd w:id="1718"/>
      <w:bookmarkEnd w:id="1719"/>
      <w:bookmarkEnd w:id="1720"/>
      <w:bookmarkEnd w:id="1721"/>
    </w:p>
    <w:p w:rsidR="00E57B71" w:rsidRPr="00D9305B" w:rsidRDefault="00E57B71" w:rsidP="00E57B71">
      <w:pPr>
        <w:pStyle w:val="EditorsNote"/>
      </w:pPr>
      <w:r w:rsidRPr="00D9305B">
        <w:rPr>
          <w:lang w:eastAsia="ko-KR"/>
        </w:rPr>
        <w:t>Editor's note:</w:t>
      </w:r>
      <w:r w:rsidRPr="00D9305B">
        <w:rPr>
          <w:lang w:eastAsia="ko-KR"/>
        </w:rPr>
        <w:tab/>
      </w:r>
      <w:r w:rsidRPr="00D9305B">
        <w:t>This clause describes impacts to existing entities and interfaces.</w:t>
      </w:r>
    </w:p>
    <w:p w:rsidR="00E57B71" w:rsidRPr="00D9305B" w:rsidRDefault="00E57B71" w:rsidP="00E57B71">
      <w:pPr>
        <w:pStyle w:val="3"/>
      </w:pPr>
      <w:bookmarkStart w:id="1722" w:name="_Toc3469578"/>
      <w:bookmarkStart w:id="1723" w:name="_Toc25656870"/>
      <w:bookmarkStart w:id="1724" w:name="_Toc26287121"/>
      <w:bookmarkStart w:id="1725" w:name="_Toc27897885"/>
      <w:r>
        <w:t>6.15</w:t>
      </w:r>
      <w:r w:rsidRPr="00D9305B">
        <w:t>.3</w:t>
      </w:r>
      <w:r w:rsidRPr="00D9305B">
        <w:tab/>
        <w:t>Solution Evaluation</w:t>
      </w:r>
      <w:bookmarkEnd w:id="1722"/>
      <w:bookmarkEnd w:id="1723"/>
      <w:bookmarkEnd w:id="1724"/>
      <w:bookmarkEnd w:id="1725"/>
    </w:p>
    <w:p w:rsidR="00E57B71" w:rsidRPr="00740B0C" w:rsidRDefault="00E57B71" w:rsidP="00E57B71">
      <w:pPr>
        <w:pStyle w:val="EditorsNote"/>
        <w:rPr>
          <w:rFonts w:eastAsia="MS Mincho"/>
        </w:rPr>
      </w:pPr>
      <w:r w:rsidRPr="00D9305B">
        <w:rPr>
          <w:lang w:eastAsia="ko-KR"/>
        </w:rPr>
        <w:t>Editor's note:</w:t>
      </w:r>
      <w:r w:rsidRPr="00D9305B">
        <w:rPr>
          <w:lang w:eastAsia="ko-KR"/>
        </w:rPr>
        <w:tab/>
      </w:r>
      <w:r w:rsidRPr="00D9305B">
        <w:t>This clause provides an evaluation of the solution.</w:t>
      </w:r>
    </w:p>
    <w:p w:rsidR="00E57B71" w:rsidRDefault="00E57B71" w:rsidP="00E57B71">
      <w:pPr>
        <w:rPr>
          <w:rFonts w:eastAsia="Malgun Gothic"/>
          <w:lang w:eastAsia="zh-CN"/>
        </w:rPr>
      </w:pPr>
    </w:p>
    <w:p w:rsidR="00E57B71" w:rsidDel="002E0E11" w:rsidRDefault="00E57B71" w:rsidP="00E57B71">
      <w:pPr>
        <w:pStyle w:val="2"/>
        <w:rPr>
          <w:del w:id="1726" w:author="Huawei" w:date="2020-08-11T15:18:00Z"/>
        </w:rPr>
      </w:pPr>
      <w:bookmarkStart w:id="1727" w:name="_Toc3469579"/>
      <w:bookmarkStart w:id="1728" w:name="_Toc25656871"/>
      <w:bookmarkStart w:id="1729" w:name="_Toc26287122"/>
      <w:bookmarkStart w:id="1730" w:name="_Toc27897886"/>
      <w:del w:id="1731" w:author="Huawei" w:date="2020-08-11T15:18:00Z">
        <w:r w:rsidDel="002E0E11">
          <w:lastRenderedPageBreak/>
          <w:delText>6.16</w:delText>
        </w:r>
        <w:r w:rsidDel="002E0E11">
          <w:tab/>
          <w:delText>Solution 16:</w:delText>
        </w:r>
        <w:r w:rsidDel="002E0E11">
          <w:rPr>
            <w:lang w:eastAsia="ko-KR"/>
          </w:rPr>
          <w:delText xml:space="preserve"> Enabling SBI-based Sh Using New Service</w:delText>
        </w:r>
        <w:bookmarkEnd w:id="1727"/>
        <w:bookmarkEnd w:id="1728"/>
        <w:bookmarkEnd w:id="1729"/>
        <w:bookmarkEnd w:id="1730"/>
      </w:del>
    </w:p>
    <w:p w:rsidR="00E57B71" w:rsidDel="002E0E11" w:rsidRDefault="00E57B71" w:rsidP="00E57B71">
      <w:pPr>
        <w:pStyle w:val="3"/>
        <w:rPr>
          <w:del w:id="1732" w:author="Huawei" w:date="2020-08-11T15:18:00Z"/>
        </w:rPr>
      </w:pPr>
      <w:bookmarkStart w:id="1733" w:name="_Toc3469580"/>
      <w:bookmarkStart w:id="1734" w:name="_Toc25656872"/>
      <w:bookmarkStart w:id="1735" w:name="_Toc26287123"/>
      <w:bookmarkStart w:id="1736" w:name="_Toc27897887"/>
      <w:del w:id="1737" w:author="Huawei" w:date="2020-08-11T15:18:00Z">
        <w:r w:rsidDel="002E0E11">
          <w:delText>6.16.1</w:delText>
        </w:r>
        <w:r w:rsidDel="002E0E11">
          <w:tab/>
        </w:r>
        <w:r w:rsidRPr="00DC1D35" w:rsidDel="002E0E11">
          <w:delText>Description</w:delText>
        </w:r>
        <w:bookmarkEnd w:id="1733"/>
        <w:bookmarkEnd w:id="1734"/>
        <w:bookmarkEnd w:id="1735"/>
        <w:bookmarkEnd w:id="1736"/>
      </w:del>
    </w:p>
    <w:p w:rsidR="00E57B71" w:rsidDel="002E0E11" w:rsidRDefault="00E57B71" w:rsidP="00E57B71">
      <w:pPr>
        <w:rPr>
          <w:del w:id="1738" w:author="Huawei" w:date="2020-08-11T15:18:00Z"/>
        </w:rPr>
      </w:pPr>
      <w:del w:id="1739" w:author="Huawei" w:date="2020-08-11T15:18:00Z">
        <w:r w:rsidDel="002E0E11">
          <w:delText>This solution addresses key issue 6.</w:delText>
        </w:r>
      </w:del>
    </w:p>
    <w:p w:rsidR="00E57B71" w:rsidDel="002E0E11" w:rsidRDefault="00E57B71" w:rsidP="00E57B71">
      <w:pPr>
        <w:rPr>
          <w:del w:id="1740" w:author="Huawei" w:date="2020-08-11T15:18:00Z"/>
        </w:rPr>
      </w:pPr>
      <w:del w:id="1741" w:author="Huawei" w:date="2020-08-11T15:18:00Z">
        <w:r w:rsidDel="002E0E11">
          <w:delText>Data managed through the Sh reference point can be categorized as follows:</w:delText>
        </w:r>
      </w:del>
    </w:p>
    <w:p w:rsidR="00E57B71" w:rsidDel="002E0E11" w:rsidRDefault="00E57B71" w:rsidP="00E57B71">
      <w:pPr>
        <w:pStyle w:val="B1"/>
        <w:rPr>
          <w:del w:id="1742" w:author="Huawei" w:date="2020-08-11T15:18:00Z"/>
        </w:rPr>
      </w:pPr>
      <w:del w:id="1743" w:author="Huawei" w:date="2020-08-11T15:18:00Z">
        <w:r w:rsidRPr="00F33987" w:rsidDel="002E0E11">
          <w:delText>-</w:delText>
        </w:r>
        <w:r w:rsidRPr="00F33987" w:rsidDel="002E0E11">
          <w:tab/>
        </w:r>
        <w:r w:rsidDel="002E0E11">
          <w:delText>IMS subscription related data</w:delText>
        </w:r>
        <w:r w:rsidRPr="00F33987" w:rsidDel="002E0E11">
          <w:delText>;</w:delText>
        </w:r>
      </w:del>
    </w:p>
    <w:p w:rsidR="00E57B71" w:rsidDel="002E0E11" w:rsidRDefault="00E57B71" w:rsidP="00E57B71">
      <w:pPr>
        <w:pStyle w:val="B1"/>
        <w:rPr>
          <w:del w:id="1744" w:author="Huawei" w:date="2020-08-11T15:18:00Z"/>
        </w:rPr>
      </w:pPr>
      <w:del w:id="1745" w:author="Huawei" w:date="2020-08-11T15:18:00Z">
        <w:r w:rsidDel="002E0E11">
          <w:delText>-</w:delText>
        </w:r>
        <w:r w:rsidDel="002E0E11">
          <w:tab/>
          <w:delText>IMS subscriber context data;</w:delText>
        </w:r>
      </w:del>
    </w:p>
    <w:p w:rsidR="00E57B71" w:rsidDel="002E0E11" w:rsidRDefault="00E57B71" w:rsidP="00E57B71">
      <w:pPr>
        <w:pStyle w:val="B1"/>
        <w:rPr>
          <w:del w:id="1746" w:author="Huawei" w:date="2020-08-11T15:18:00Z"/>
        </w:rPr>
      </w:pPr>
      <w:del w:id="1747" w:author="Huawei" w:date="2020-08-11T15:18:00Z">
        <w:r w:rsidDel="002E0E11">
          <w:delText>-</w:delText>
        </w:r>
        <w:r w:rsidDel="002E0E11">
          <w:tab/>
          <w:delText>IMS operational data;</w:delText>
        </w:r>
      </w:del>
    </w:p>
    <w:p w:rsidR="00E57B71" w:rsidDel="002E0E11" w:rsidRDefault="00E57B71" w:rsidP="00E57B71">
      <w:pPr>
        <w:pStyle w:val="B1"/>
        <w:rPr>
          <w:del w:id="1748" w:author="Huawei" w:date="2020-08-11T15:18:00Z"/>
        </w:rPr>
      </w:pPr>
      <w:del w:id="1749" w:author="Huawei" w:date="2020-08-11T15:18:00Z">
        <w:r w:rsidDel="002E0E11">
          <w:delText>-</w:delText>
        </w:r>
        <w:r w:rsidDel="002E0E11">
          <w:tab/>
          <w:delText>IMS application server repository and vendor specific data.</w:delText>
        </w:r>
      </w:del>
    </w:p>
    <w:p w:rsidR="00E57B71" w:rsidDel="002E0E11" w:rsidRDefault="00E57B71" w:rsidP="00E57B71">
      <w:pPr>
        <w:pStyle w:val="B1"/>
        <w:rPr>
          <w:del w:id="1750" w:author="Huawei" w:date="2020-08-11T15:18:00Z"/>
        </w:rPr>
      </w:pPr>
      <w:del w:id="1751" w:author="Huawei" w:date="2020-08-11T15:18:00Z">
        <w:r w:rsidDel="002E0E11">
          <w:delText>Current services supported over Sh for the above data can be classified as follows:</w:delText>
        </w:r>
      </w:del>
    </w:p>
    <w:p w:rsidR="00E57B71" w:rsidDel="002E0E11" w:rsidRDefault="00E57B71" w:rsidP="00E57B71">
      <w:pPr>
        <w:pStyle w:val="B1"/>
        <w:rPr>
          <w:del w:id="1752" w:author="Huawei" w:date="2020-08-11T15:18:00Z"/>
        </w:rPr>
      </w:pPr>
      <w:del w:id="1753" w:author="Huawei" w:date="2020-08-11T15:18:00Z">
        <w:r w:rsidDel="002E0E11">
          <w:delText>-</w:delText>
        </w:r>
        <w:r w:rsidDel="002E0E11">
          <w:tab/>
          <w:delText>Reading of data;</w:delText>
        </w:r>
      </w:del>
    </w:p>
    <w:p w:rsidR="00E57B71" w:rsidDel="002E0E11" w:rsidRDefault="00E57B71" w:rsidP="00E57B71">
      <w:pPr>
        <w:pStyle w:val="B1"/>
        <w:rPr>
          <w:del w:id="1754" w:author="Huawei" w:date="2020-08-11T15:18:00Z"/>
        </w:rPr>
      </w:pPr>
      <w:del w:id="1755" w:author="Huawei" w:date="2020-08-11T15:18:00Z">
        <w:r w:rsidDel="002E0E11">
          <w:delText>-</w:delText>
        </w:r>
        <w:r w:rsidDel="002E0E11">
          <w:tab/>
          <w:delText>Updating of data;</w:delText>
        </w:r>
      </w:del>
    </w:p>
    <w:p w:rsidR="00E57B71" w:rsidDel="002E0E11" w:rsidRDefault="00E57B71" w:rsidP="00E57B71">
      <w:pPr>
        <w:pStyle w:val="B1"/>
        <w:rPr>
          <w:del w:id="1756" w:author="Huawei" w:date="2020-08-11T15:18:00Z"/>
        </w:rPr>
      </w:pPr>
      <w:del w:id="1757" w:author="Huawei" w:date="2020-08-11T15:18:00Z">
        <w:r w:rsidDel="002E0E11">
          <w:delText>-</w:delText>
        </w:r>
        <w:r w:rsidDel="002E0E11">
          <w:tab/>
          <w:delText>Subscription to changes in the data;</w:delText>
        </w:r>
      </w:del>
    </w:p>
    <w:p w:rsidR="00E57B71" w:rsidDel="002E0E11" w:rsidRDefault="00E57B71" w:rsidP="00E57B71">
      <w:pPr>
        <w:pStyle w:val="B1"/>
        <w:rPr>
          <w:del w:id="1758" w:author="Huawei" w:date="2020-08-11T15:18:00Z"/>
        </w:rPr>
      </w:pPr>
      <w:del w:id="1759" w:author="Huawei" w:date="2020-08-11T15:18:00Z">
        <w:r w:rsidDel="002E0E11">
          <w:delText>-</w:delText>
        </w:r>
        <w:r w:rsidDel="002E0E11">
          <w:tab/>
          <w:delText>Notification of changes to the data.</w:delText>
        </w:r>
      </w:del>
    </w:p>
    <w:p w:rsidR="00E57B71" w:rsidDel="002E0E11" w:rsidRDefault="00E57B71" w:rsidP="00E57B71">
      <w:pPr>
        <w:rPr>
          <w:del w:id="1760" w:author="Huawei" w:date="2020-08-11T15:18:00Z"/>
        </w:rPr>
      </w:pPr>
      <w:del w:id="1761" w:author="Huawei" w:date="2020-08-11T15:18:00Z">
        <w:r w:rsidDel="002E0E11">
          <w:delText>Clearly the above operations are not applicable to all the above data parameters.</w:delText>
        </w:r>
      </w:del>
    </w:p>
    <w:p w:rsidR="00E57B71" w:rsidDel="002E0E11" w:rsidRDefault="00E57B71" w:rsidP="00E57B71">
      <w:pPr>
        <w:pStyle w:val="3"/>
        <w:rPr>
          <w:del w:id="1762" w:author="Huawei" w:date="2020-08-11T15:18:00Z"/>
        </w:rPr>
      </w:pPr>
      <w:bookmarkStart w:id="1763" w:name="_Toc3469581"/>
      <w:bookmarkStart w:id="1764" w:name="_Toc25656873"/>
      <w:bookmarkStart w:id="1765" w:name="_Toc26287124"/>
      <w:bookmarkStart w:id="1766" w:name="_Toc27897888"/>
      <w:del w:id="1767" w:author="Huawei" w:date="2020-08-11T15:18:00Z">
        <w:r w:rsidDel="002E0E11">
          <w:delText>6.16.1</w:delText>
        </w:r>
        <w:r w:rsidDel="002E0E11">
          <w:tab/>
          <w:delText>Sh Data Parameters</w:delText>
        </w:r>
        <w:bookmarkEnd w:id="1763"/>
        <w:bookmarkEnd w:id="1764"/>
        <w:bookmarkEnd w:id="1765"/>
        <w:bookmarkEnd w:id="1766"/>
      </w:del>
    </w:p>
    <w:p w:rsidR="00E57B71" w:rsidDel="002E0E11" w:rsidRDefault="00E57B71" w:rsidP="00E57B71">
      <w:pPr>
        <w:rPr>
          <w:del w:id="1768" w:author="Huawei" w:date="2020-08-11T15:18:00Z"/>
        </w:rPr>
      </w:pPr>
      <w:del w:id="1769" w:author="Huawei" w:date="2020-08-11T15:18:00Z">
        <w:r w:rsidDel="002E0E11">
          <w:delText>The following IMS information elements in HSS managed through the Sh reference point within the above categories, as well as the Sh defined procedures managing them are depicted below:</w:delText>
        </w:r>
      </w:del>
    </w:p>
    <w:p w:rsidR="00E57B71" w:rsidDel="002E0E11" w:rsidRDefault="00E57B71" w:rsidP="00E57B71">
      <w:pPr>
        <w:pStyle w:val="4"/>
        <w:rPr>
          <w:del w:id="1770" w:author="Huawei" w:date="2020-08-11T15:18:00Z"/>
        </w:rPr>
      </w:pPr>
      <w:bookmarkStart w:id="1771" w:name="_Toc3469582"/>
      <w:bookmarkStart w:id="1772" w:name="_Toc25656874"/>
      <w:bookmarkStart w:id="1773" w:name="_Toc26287125"/>
      <w:bookmarkStart w:id="1774" w:name="_Toc27897889"/>
      <w:del w:id="1775" w:author="Huawei" w:date="2020-08-11T15:18:00Z">
        <w:r w:rsidDel="002E0E11">
          <w:lastRenderedPageBreak/>
          <w:delText>6.16.1.1</w:delText>
        </w:r>
        <w:r w:rsidDel="002E0E11">
          <w:tab/>
          <w:delText>IMS subscription related data</w:delText>
        </w:r>
        <w:bookmarkEnd w:id="1771"/>
        <w:bookmarkEnd w:id="1772"/>
        <w:bookmarkEnd w:id="1773"/>
        <w:bookmarkEnd w:id="1774"/>
      </w:del>
    </w:p>
    <w:p w:rsidR="00E57B71" w:rsidRPr="00673644" w:rsidDel="002E0E11" w:rsidRDefault="00E57B71" w:rsidP="00E57B71">
      <w:pPr>
        <w:pStyle w:val="TH"/>
        <w:rPr>
          <w:del w:id="1776" w:author="Huawei" w:date="2020-08-11T15:18:00Z"/>
        </w:rPr>
      </w:pPr>
      <w:del w:id="1777" w:author="Huawei" w:date="2020-08-11T15:18:00Z">
        <w:r w:rsidDel="002E0E11">
          <w:delText>Table 6.16.1.1-1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57B71" w:rsidRPr="00327323" w:rsidDel="002E0E11" w:rsidTr="00B019BE">
        <w:trPr>
          <w:trHeight w:val="302"/>
          <w:jc w:val="center"/>
          <w:del w:id="177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779" w:author="Huawei" w:date="2020-08-11T15:18:00Z"/>
              </w:rPr>
            </w:pPr>
            <w:del w:id="1780" w:author="Huawei" w:date="2020-08-11T15:18:00Z">
              <w:r w:rsidRPr="00327323"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781" w:author="Huawei" w:date="2020-08-11T15:18:00Z"/>
              </w:rPr>
            </w:pPr>
            <w:del w:id="1782" w:author="Huawei" w:date="2020-08-11T15:18:00Z">
              <w:r w:rsidRPr="00327323" w:rsidDel="002E0E11">
                <w:delText>Operations</w:delText>
              </w:r>
            </w:del>
          </w:p>
        </w:tc>
      </w:tr>
      <w:tr w:rsidR="00E57B71" w:rsidRPr="00327323" w:rsidDel="002E0E11" w:rsidTr="00B019BE">
        <w:trPr>
          <w:trHeight w:val="564"/>
          <w:jc w:val="center"/>
          <w:del w:id="178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784" w:author="Huawei" w:date="2020-08-11T15:18:00Z"/>
              </w:rPr>
            </w:pPr>
            <w:del w:id="1785" w:author="Huawei" w:date="2020-08-11T15:18:00Z">
              <w:r w:rsidRPr="00327323" w:rsidDel="002E0E11">
                <w:delText>IMSPublicIdentity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786" w:author="Huawei" w:date="2020-08-11T15:18:00Z"/>
              </w:rPr>
            </w:pPr>
            <w:del w:id="1787" w:author="Huawei" w:date="2020-08-11T15:18:00Z">
              <w:r w:rsidRPr="00327323" w:rsidDel="002E0E11">
                <w:delText>Sh-Pull</w:delText>
              </w:r>
            </w:del>
          </w:p>
          <w:p w:rsidR="00E57B71" w:rsidRPr="00327323" w:rsidDel="002E0E11" w:rsidRDefault="00E57B71" w:rsidP="00B019BE">
            <w:pPr>
              <w:pStyle w:val="TAL"/>
              <w:rPr>
                <w:del w:id="1788" w:author="Huawei" w:date="2020-08-11T15:18:00Z"/>
              </w:rPr>
            </w:pPr>
            <w:del w:id="1789" w:author="Huawei" w:date="2020-08-11T15:18:00Z">
              <w:r w:rsidRPr="00327323" w:rsidDel="002E0E11">
                <w:delText>Sh-Subs-Notif</w:delText>
              </w:r>
            </w:del>
          </w:p>
        </w:tc>
      </w:tr>
      <w:tr w:rsidR="00E57B71" w:rsidRPr="00327323" w:rsidDel="002E0E11" w:rsidTr="00B019BE">
        <w:trPr>
          <w:trHeight w:val="564"/>
          <w:jc w:val="center"/>
          <w:del w:id="1790"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791" w:author="Huawei" w:date="2020-08-11T15:18:00Z"/>
              </w:rPr>
            </w:pPr>
            <w:del w:id="1792" w:author="Huawei" w:date="2020-08-11T15:18:00Z">
              <w:r w:rsidRPr="00327323" w:rsidDel="002E0E11">
                <w:delText>InitialFilterCriteria</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793" w:author="Huawei" w:date="2020-08-11T15:18:00Z"/>
              </w:rPr>
            </w:pPr>
            <w:del w:id="1794" w:author="Huawei" w:date="2020-08-11T15:18:00Z">
              <w:r w:rsidRPr="00327323" w:rsidDel="002E0E11">
                <w:delText>Sh-Pull</w:delText>
              </w:r>
            </w:del>
          </w:p>
          <w:p w:rsidR="00E57B71" w:rsidRPr="00327323" w:rsidDel="002E0E11" w:rsidRDefault="00E57B71" w:rsidP="00B019BE">
            <w:pPr>
              <w:pStyle w:val="TAL"/>
              <w:rPr>
                <w:del w:id="1795" w:author="Huawei" w:date="2020-08-11T15:18:00Z"/>
              </w:rPr>
            </w:pPr>
            <w:del w:id="1796" w:author="Huawei" w:date="2020-08-11T15:18:00Z">
              <w:r w:rsidRPr="00327323" w:rsidDel="002E0E11">
                <w:delText>Sh-Subs-Notif</w:delText>
              </w:r>
            </w:del>
          </w:p>
        </w:tc>
      </w:tr>
      <w:tr w:rsidR="00E57B71" w:rsidRPr="00327323" w:rsidDel="002E0E11" w:rsidTr="00B019BE">
        <w:trPr>
          <w:trHeight w:val="564"/>
          <w:jc w:val="center"/>
          <w:del w:id="1797"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798" w:author="Huawei" w:date="2020-08-11T15:18:00Z"/>
              </w:rPr>
            </w:pPr>
            <w:del w:id="1799" w:author="Huawei" w:date="2020-08-11T15:18:00Z">
              <w:r w:rsidRPr="00327323" w:rsidDel="002E0E11">
                <w:delText>Charging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00" w:author="Huawei" w:date="2020-08-11T15:18:00Z"/>
              </w:rPr>
            </w:pPr>
            <w:del w:id="1801" w:author="Huawei" w:date="2020-08-11T15:18:00Z">
              <w:r w:rsidRPr="00327323" w:rsidDel="002E0E11">
                <w:delText>Sh-Pull</w:delText>
              </w:r>
            </w:del>
          </w:p>
          <w:p w:rsidR="00E57B71" w:rsidRPr="00327323" w:rsidDel="002E0E11" w:rsidRDefault="00E57B71" w:rsidP="00B019BE">
            <w:pPr>
              <w:pStyle w:val="TAL"/>
              <w:rPr>
                <w:del w:id="1802" w:author="Huawei" w:date="2020-08-11T15:18:00Z"/>
              </w:rPr>
            </w:pPr>
            <w:del w:id="1803" w:author="Huawei" w:date="2020-08-11T15:18:00Z">
              <w:r w:rsidRPr="00327323" w:rsidDel="002E0E11">
                <w:delText>Sh-Subs-Notif</w:delText>
              </w:r>
            </w:del>
          </w:p>
        </w:tc>
      </w:tr>
      <w:tr w:rsidR="00E57B71" w:rsidRPr="00327323" w:rsidDel="002E0E11" w:rsidTr="00B019BE">
        <w:trPr>
          <w:trHeight w:val="236"/>
          <w:jc w:val="center"/>
          <w:del w:id="180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05" w:author="Huawei" w:date="2020-08-11T15:18:00Z"/>
              </w:rPr>
            </w:pPr>
            <w:del w:id="1806" w:author="Huawei" w:date="2020-08-11T15:18:00Z">
              <w:r w:rsidRPr="00327323" w:rsidDel="002E0E11">
                <w:delText>MSISDN +ExtMSISDN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07" w:author="Huawei" w:date="2020-08-11T15:18:00Z"/>
              </w:rPr>
            </w:pPr>
            <w:del w:id="1808" w:author="Huawei" w:date="2020-08-11T15:18:00Z">
              <w:r w:rsidRPr="00327323" w:rsidDel="002E0E11">
                <w:delText xml:space="preserve">Sh-Pull </w:delText>
              </w:r>
            </w:del>
          </w:p>
        </w:tc>
      </w:tr>
      <w:tr w:rsidR="00E57B71" w:rsidRPr="00327323" w:rsidDel="002E0E11" w:rsidTr="00B019BE">
        <w:trPr>
          <w:trHeight w:val="584"/>
          <w:jc w:val="center"/>
          <w:del w:id="180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10" w:author="Huawei" w:date="2020-08-11T15:18:00Z"/>
              </w:rPr>
            </w:pPr>
            <w:del w:id="1811" w:author="Huawei" w:date="2020-08-11T15:18:00Z">
              <w:r w:rsidRPr="00327323" w:rsidDel="002E0E11">
                <w:delText>ServiceLevelTraceInfo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12" w:author="Huawei" w:date="2020-08-11T15:18:00Z"/>
              </w:rPr>
            </w:pPr>
            <w:del w:id="1813" w:author="Huawei" w:date="2020-08-11T15:18:00Z">
              <w:r w:rsidRPr="00327323" w:rsidDel="002E0E11">
                <w:delText>Sh-Pull</w:delText>
              </w:r>
            </w:del>
          </w:p>
          <w:p w:rsidR="00E57B71" w:rsidRPr="00327323" w:rsidDel="002E0E11" w:rsidRDefault="00E57B71" w:rsidP="00B019BE">
            <w:pPr>
              <w:pStyle w:val="TAL"/>
              <w:rPr>
                <w:del w:id="1814" w:author="Huawei" w:date="2020-08-11T15:18:00Z"/>
              </w:rPr>
            </w:pPr>
            <w:del w:id="1815" w:author="Huawei" w:date="2020-08-11T15:18:00Z">
              <w:r w:rsidRPr="00327323" w:rsidDel="002E0E11">
                <w:delText>Sh-Subs-Notif</w:delText>
              </w:r>
            </w:del>
          </w:p>
        </w:tc>
      </w:tr>
      <w:tr w:rsidR="00E57B71" w:rsidRPr="00327323" w:rsidDel="002E0E11" w:rsidTr="00B019BE">
        <w:trPr>
          <w:trHeight w:val="620"/>
          <w:jc w:val="center"/>
          <w:del w:id="181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17" w:author="Huawei" w:date="2020-08-11T15:18:00Z"/>
              </w:rPr>
            </w:pPr>
            <w:del w:id="1818" w:author="Huawei" w:date="2020-08-11T15:18:00Z">
              <w:r w:rsidRPr="00327323" w:rsidDel="002E0E11">
                <w:delText>Service Priority Level</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19" w:author="Huawei" w:date="2020-08-11T15:18:00Z"/>
              </w:rPr>
            </w:pPr>
            <w:del w:id="1820" w:author="Huawei" w:date="2020-08-11T15:18:00Z">
              <w:r w:rsidRPr="00327323" w:rsidDel="002E0E11">
                <w:delText>Sh-Pull</w:delText>
              </w:r>
            </w:del>
          </w:p>
          <w:p w:rsidR="00E57B71" w:rsidRPr="00327323" w:rsidDel="002E0E11" w:rsidRDefault="00E57B71" w:rsidP="00B019BE">
            <w:pPr>
              <w:pStyle w:val="TAL"/>
              <w:rPr>
                <w:del w:id="1821" w:author="Huawei" w:date="2020-08-11T15:18:00Z"/>
              </w:rPr>
            </w:pPr>
            <w:del w:id="1822" w:author="Huawei" w:date="2020-08-11T15:18:00Z">
              <w:r w:rsidRPr="00327323" w:rsidDel="002E0E11">
                <w:delText>Sh-Subs-Notif</w:delText>
              </w:r>
            </w:del>
          </w:p>
        </w:tc>
      </w:tr>
      <w:tr w:rsidR="00E57B71" w:rsidRPr="00327323" w:rsidDel="002E0E11" w:rsidTr="00B019BE">
        <w:trPr>
          <w:trHeight w:val="572"/>
          <w:jc w:val="center"/>
          <w:del w:id="182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24" w:author="Huawei" w:date="2020-08-11T15:18:00Z"/>
              </w:rPr>
            </w:pPr>
            <w:del w:id="1825" w:author="Huawei" w:date="2020-08-11T15:18:00Z">
              <w:r w:rsidRPr="00327323" w:rsidDel="002E0E11">
                <w:delText>ExtendedPriority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26" w:author="Huawei" w:date="2020-08-11T15:18:00Z"/>
              </w:rPr>
            </w:pPr>
            <w:del w:id="1827" w:author="Huawei" w:date="2020-08-11T15:18:00Z">
              <w:r w:rsidRPr="00327323" w:rsidDel="002E0E11">
                <w:delText>Sh-Pull</w:delText>
              </w:r>
              <w:r w:rsidRPr="00327323" w:rsidDel="002E0E11">
                <w:br/>
                <w:delText>Sh-Subs-Notif</w:delText>
              </w:r>
            </w:del>
          </w:p>
        </w:tc>
      </w:tr>
      <w:tr w:rsidR="00E57B71" w:rsidRPr="00327323" w:rsidDel="002E0E11" w:rsidTr="00B019BE">
        <w:trPr>
          <w:trHeight w:val="359"/>
          <w:jc w:val="center"/>
          <w:del w:id="182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29" w:author="Huawei" w:date="2020-08-11T15:18:00Z"/>
              </w:rPr>
            </w:pPr>
            <w:del w:id="1830" w:author="Huawei" w:date="2020-08-11T15:18:00Z">
              <w:r w:rsidRPr="00327323" w:rsidDel="002E0E11">
                <w:delText>Reference Location 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31" w:author="Huawei" w:date="2020-08-11T15:18:00Z"/>
              </w:rPr>
            </w:pPr>
            <w:del w:id="1832" w:author="Huawei" w:date="2020-08-11T15:18:00Z">
              <w:r w:rsidRPr="00327323" w:rsidDel="002E0E11">
                <w:delText>Sh-Pull</w:delText>
              </w:r>
            </w:del>
          </w:p>
        </w:tc>
      </w:tr>
      <w:tr w:rsidR="00E57B71" w:rsidRPr="00327323" w:rsidDel="002E0E11" w:rsidTr="00B019BE">
        <w:trPr>
          <w:trHeight w:val="353"/>
          <w:jc w:val="center"/>
          <w:del w:id="183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34" w:author="Huawei" w:date="2020-08-11T15:18:00Z"/>
              </w:rPr>
            </w:pPr>
            <w:del w:id="1835" w:author="Huawei" w:date="2020-08-11T15:18:00Z">
              <w:r w:rsidRPr="00327323" w:rsidDel="002E0E11">
                <w:delText>IMSI</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36" w:author="Huawei" w:date="2020-08-11T15:18:00Z"/>
              </w:rPr>
            </w:pPr>
            <w:del w:id="1837" w:author="Huawei" w:date="2020-08-11T15:18:00Z">
              <w:r w:rsidRPr="00327323" w:rsidDel="002E0E11">
                <w:delText>Sh-Pull</w:delText>
              </w:r>
            </w:del>
          </w:p>
        </w:tc>
      </w:tr>
      <w:tr w:rsidR="00E57B71" w:rsidRPr="00327323" w:rsidDel="002E0E11" w:rsidTr="00B019BE">
        <w:trPr>
          <w:trHeight w:val="635"/>
          <w:jc w:val="center"/>
          <w:del w:id="183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39" w:author="Huawei" w:date="2020-08-11T15:18:00Z"/>
              </w:rPr>
            </w:pPr>
            <w:del w:id="1840" w:author="Huawei" w:date="2020-08-11T15:18:00Z">
              <w:r w:rsidRPr="00327323" w:rsidDel="002E0E11">
                <w:delText>IMSPrivateUserIdentity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41" w:author="Huawei" w:date="2020-08-11T15:18:00Z"/>
              </w:rPr>
            </w:pPr>
            <w:del w:id="1842" w:author="Huawei" w:date="2020-08-11T15:18:00Z">
              <w:r w:rsidRPr="00327323" w:rsidDel="002E0E11">
                <w:delText>Sh-Pull</w:delText>
              </w:r>
            </w:del>
          </w:p>
          <w:p w:rsidR="00E57B71" w:rsidRPr="00327323" w:rsidDel="002E0E11" w:rsidRDefault="00E57B71" w:rsidP="00B019BE">
            <w:pPr>
              <w:pStyle w:val="TAL"/>
              <w:rPr>
                <w:del w:id="1843" w:author="Huawei" w:date="2020-08-11T15:18:00Z"/>
              </w:rPr>
            </w:pPr>
            <w:del w:id="1844" w:author="Huawei" w:date="2020-08-11T15:18:00Z">
              <w:r w:rsidRPr="00327323" w:rsidDel="002E0E11">
                <w:delText>Sh-Subs-Notif</w:delText>
              </w:r>
            </w:del>
          </w:p>
        </w:tc>
      </w:tr>
    </w:tbl>
    <w:p w:rsidR="00E57B71" w:rsidDel="002E0E11" w:rsidRDefault="00E57B71" w:rsidP="00E57B71">
      <w:pPr>
        <w:rPr>
          <w:del w:id="1845" w:author="Huawei" w:date="2020-08-11T15:18:00Z"/>
        </w:rPr>
      </w:pPr>
    </w:p>
    <w:p w:rsidR="00E57B71" w:rsidDel="002E0E11" w:rsidRDefault="00E57B71" w:rsidP="00E57B71">
      <w:pPr>
        <w:pStyle w:val="4"/>
        <w:rPr>
          <w:del w:id="1846" w:author="Huawei" w:date="2020-08-11T15:18:00Z"/>
        </w:rPr>
      </w:pPr>
      <w:bookmarkStart w:id="1847" w:name="_Toc3469583"/>
      <w:bookmarkStart w:id="1848" w:name="_Toc25656875"/>
      <w:bookmarkStart w:id="1849" w:name="_Toc26287126"/>
      <w:bookmarkStart w:id="1850" w:name="_Toc27897890"/>
      <w:del w:id="1851" w:author="Huawei" w:date="2020-08-11T15:18:00Z">
        <w:r w:rsidDel="002E0E11">
          <w:lastRenderedPageBreak/>
          <w:delText>6.16.1.2</w:delText>
        </w:r>
        <w:r w:rsidDel="002E0E11">
          <w:tab/>
          <w:delText>IMS subscriber context data</w:delText>
        </w:r>
        <w:bookmarkEnd w:id="1847"/>
        <w:bookmarkEnd w:id="1848"/>
        <w:bookmarkEnd w:id="1849"/>
        <w:bookmarkEnd w:id="1850"/>
      </w:del>
    </w:p>
    <w:p w:rsidR="00E57B71" w:rsidRPr="00673644" w:rsidDel="002E0E11" w:rsidRDefault="00E57B71" w:rsidP="00E57B71">
      <w:pPr>
        <w:pStyle w:val="TH"/>
        <w:rPr>
          <w:del w:id="1852" w:author="Huawei" w:date="2020-08-11T15:18:00Z"/>
        </w:rPr>
      </w:pPr>
      <w:del w:id="1853" w:author="Huawei" w:date="2020-08-11T15:18:00Z">
        <w:r w:rsidDel="002E0E11">
          <w:delText>Table 6.16.1.2-1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57B71" w:rsidRPr="00327323" w:rsidDel="002E0E11" w:rsidTr="00B019BE">
        <w:trPr>
          <w:trHeight w:val="302"/>
          <w:jc w:val="center"/>
          <w:del w:id="185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855" w:author="Huawei" w:date="2020-08-11T15:18:00Z"/>
              </w:rPr>
            </w:pPr>
            <w:del w:id="1856" w:author="Huawei" w:date="2020-08-11T15:18:00Z">
              <w:r w:rsidRPr="00327323"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857" w:author="Huawei" w:date="2020-08-11T15:18:00Z"/>
              </w:rPr>
            </w:pPr>
            <w:del w:id="1858" w:author="Huawei" w:date="2020-08-11T15:18:00Z">
              <w:r w:rsidRPr="00327323" w:rsidDel="002E0E11">
                <w:delText>Operations</w:delText>
              </w:r>
            </w:del>
          </w:p>
        </w:tc>
      </w:tr>
      <w:tr w:rsidR="00E57B71" w:rsidRPr="00327323" w:rsidDel="002E0E11" w:rsidTr="00B019BE">
        <w:trPr>
          <w:trHeight w:val="564"/>
          <w:jc w:val="center"/>
          <w:del w:id="185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60" w:author="Huawei" w:date="2020-08-11T15:18:00Z"/>
              </w:rPr>
            </w:pPr>
            <w:del w:id="1861" w:author="Huawei" w:date="2020-08-11T15:18:00Z">
              <w:r w:rsidRPr="00327323" w:rsidDel="002E0E11">
                <w:delText>IMSUserState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862" w:author="Huawei" w:date="2020-08-11T15:18:00Z"/>
              </w:rPr>
            </w:pPr>
            <w:del w:id="1863" w:author="Huawei" w:date="2020-08-11T15:18:00Z">
              <w:r w:rsidRPr="00327323" w:rsidDel="002E0E11">
                <w:delText>Sh-Pull</w:delText>
              </w:r>
            </w:del>
          </w:p>
          <w:p w:rsidR="00E57B71" w:rsidRPr="00327323" w:rsidDel="002E0E11" w:rsidRDefault="00E57B71" w:rsidP="00B019BE">
            <w:pPr>
              <w:pStyle w:val="TAL"/>
              <w:rPr>
                <w:del w:id="1864" w:author="Huawei" w:date="2020-08-11T15:18:00Z"/>
              </w:rPr>
            </w:pPr>
            <w:del w:id="1865" w:author="Huawei" w:date="2020-08-11T15:18:00Z">
              <w:r w:rsidRPr="00327323" w:rsidDel="002E0E11">
                <w:delText>Sh-Subs-Notif</w:delText>
              </w:r>
            </w:del>
          </w:p>
        </w:tc>
      </w:tr>
      <w:tr w:rsidR="00E57B71" w:rsidRPr="00327323" w:rsidDel="002E0E11" w:rsidTr="00B019BE">
        <w:trPr>
          <w:trHeight w:val="564"/>
          <w:jc w:val="center"/>
          <w:del w:id="186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67" w:author="Huawei" w:date="2020-08-11T15:18:00Z"/>
              </w:rPr>
            </w:pPr>
            <w:del w:id="1868" w:author="Huawei" w:date="2020-08-11T15:18:00Z">
              <w:r w:rsidRPr="00327323" w:rsidDel="002E0E11">
                <w:delText>S-CSCFName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69" w:author="Huawei" w:date="2020-08-11T15:18:00Z"/>
              </w:rPr>
            </w:pPr>
            <w:del w:id="1870" w:author="Huawei" w:date="2020-08-11T15:18:00Z">
              <w:r w:rsidRPr="00327323" w:rsidDel="002E0E11">
                <w:delText>Sh-Pull</w:delText>
              </w:r>
            </w:del>
          </w:p>
          <w:p w:rsidR="00E57B71" w:rsidRPr="00327323" w:rsidDel="002E0E11" w:rsidRDefault="00E57B71" w:rsidP="00B019BE">
            <w:pPr>
              <w:pStyle w:val="TAL"/>
              <w:rPr>
                <w:del w:id="1871" w:author="Huawei" w:date="2020-08-11T15:18:00Z"/>
              </w:rPr>
            </w:pPr>
            <w:del w:id="1872" w:author="Huawei" w:date="2020-08-11T15:18:00Z">
              <w:r w:rsidRPr="00327323" w:rsidDel="002E0E11">
                <w:delText>Sh-Subs-Notif</w:delText>
              </w:r>
            </w:del>
          </w:p>
        </w:tc>
      </w:tr>
      <w:tr w:rsidR="00E57B71" w:rsidRPr="00327323" w:rsidDel="002E0E11" w:rsidTr="00B019BE">
        <w:trPr>
          <w:trHeight w:val="564"/>
          <w:jc w:val="center"/>
          <w:del w:id="187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74" w:author="Huawei" w:date="2020-08-11T15:18:00Z"/>
              </w:rPr>
            </w:pPr>
            <w:del w:id="1875" w:author="Huawei" w:date="2020-08-11T15:18:00Z">
              <w:r w:rsidRPr="00327323" w:rsidDel="002E0E11">
                <w:delText>UserState</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76" w:author="Huawei" w:date="2020-08-11T15:18:00Z"/>
              </w:rPr>
            </w:pPr>
            <w:del w:id="1877" w:author="Huawei" w:date="2020-08-11T15:18:00Z">
              <w:r w:rsidRPr="00327323" w:rsidDel="002E0E11">
                <w:delText>Sh-Pull</w:delText>
              </w:r>
            </w:del>
          </w:p>
        </w:tc>
      </w:tr>
      <w:tr w:rsidR="00E57B71" w:rsidRPr="00327323" w:rsidDel="002E0E11" w:rsidTr="00B019BE">
        <w:trPr>
          <w:trHeight w:val="564"/>
          <w:jc w:val="center"/>
          <w:del w:id="1878"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79" w:author="Huawei" w:date="2020-08-11T15:18:00Z"/>
              </w:rPr>
            </w:pPr>
            <w:del w:id="1880" w:author="Huawei" w:date="2020-08-11T15:18:00Z">
              <w:r w:rsidRPr="00327323" w:rsidDel="002E0E11">
                <w:delText>IP Address Secure Binding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81" w:author="Huawei" w:date="2020-08-11T15:18:00Z"/>
              </w:rPr>
            </w:pPr>
            <w:del w:id="1882" w:author="Huawei" w:date="2020-08-11T15:18:00Z">
              <w:r w:rsidRPr="00327323" w:rsidDel="002E0E11">
                <w:delText>Sh-Pull</w:delText>
              </w:r>
            </w:del>
          </w:p>
          <w:p w:rsidR="00E57B71" w:rsidRPr="00327323" w:rsidDel="002E0E11" w:rsidRDefault="00E57B71" w:rsidP="00B019BE">
            <w:pPr>
              <w:pStyle w:val="TAL"/>
              <w:rPr>
                <w:del w:id="1883" w:author="Huawei" w:date="2020-08-11T15:18:00Z"/>
              </w:rPr>
            </w:pPr>
            <w:del w:id="1884" w:author="Huawei" w:date="2020-08-11T15:18:00Z">
              <w:r w:rsidRPr="00327323" w:rsidDel="002E0E11">
                <w:delText>Sh-Subs-Notif</w:delText>
              </w:r>
            </w:del>
          </w:p>
        </w:tc>
      </w:tr>
      <w:tr w:rsidR="00E57B71" w:rsidRPr="00327323" w:rsidDel="002E0E11" w:rsidTr="00B019BE">
        <w:trPr>
          <w:trHeight w:val="564"/>
          <w:jc w:val="center"/>
          <w:del w:id="1885"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86" w:author="Huawei" w:date="2020-08-11T15:18:00Z"/>
              </w:rPr>
            </w:pPr>
            <w:del w:id="1887" w:author="Huawei" w:date="2020-08-11T15:18:00Z">
              <w:r w:rsidRPr="00327323" w:rsidDel="002E0E11">
                <w:delText>SMSRegistrationInfo</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88" w:author="Huawei" w:date="2020-08-11T15:18:00Z"/>
              </w:rPr>
            </w:pPr>
            <w:del w:id="1889" w:author="Huawei" w:date="2020-08-11T15:18:00Z">
              <w:r w:rsidRPr="00327323" w:rsidDel="002E0E11">
                <w:delText>Sh-Pull</w:delText>
              </w:r>
            </w:del>
          </w:p>
          <w:p w:rsidR="00E57B71" w:rsidRPr="00327323" w:rsidDel="002E0E11" w:rsidRDefault="00E57B71" w:rsidP="00B019BE">
            <w:pPr>
              <w:pStyle w:val="TAL"/>
              <w:rPr>
                <w:del w:id="1890" w:author="Huawei" w:date="2020-08-11T15:18:00Z"/>
              </w:rPr>
            </w:pPr>
            <w:del w:id="1891" w:author="Huawei" w:date="2020-08-11T15:18:00Z">
              <w:r w:rsidRPr="00327323" w:rsidDel="002E0E11">
                <w:delText>Sh-Update</w:delText>
              </w:r>
            </w:del>
          </w:p>
        </w:tc>
      </w:tr>
      <w:tr w:rsidR="00E57B71" w:rsidRPr="00327323" w:rsidDel="002E0E11" w:rsidTr="00B019BE">
        <w:trPr>
          <w:trHeight w:val="564"/>
          <w:jc w:val="center"/>
          <w:del w:id="1892"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93" w:author="Huawei" w:date="2020-08-11T15:18:00Z"/>
              </w:rPr>
            </w:pPr>
            <w:del w:id="1894" w:author="Huawei" w:date="2020-08-11T15:18:00Z">
              <w:r w:rsidRPr="00327323" w:rsidDel="002E0E11">
                <w:delText>STN-SR</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895" w:author="Huawei" w:date="2020-08-11T15:18:00Z"/>
              </w:rPr>
            </w:pPr>
            <w:del w:id="1896" w:author="Huawei" w:date="2020-08-11T15:18:00Z">
              <w:r w:rsidRPr="00327323" w:rsidDel="002E0E11">
                <w:delText>Sh-Pull</w:delText>
              </w:r>
            </w:del>
          </w:p>
          <w:p w:rsidR="00E57B71" w:rsidRPr="00327323" w:rsidDel="002E0E11" w:rsidRDefault="00E57B71" w:rsidP="00B019BE">
            <w:pPr>
              <w:pStyle w:val="TAL"/>
              <w:rPr>
                <w:del w:id="1897" w:author="Huawei" w:date="2020-08-11T15:18:00Z"/>
              </w:rPr>
            </w:pPr>
            <w:del w:id="1898" w:author="Huawei" w:date="2020-08-11T15:18:00Z">
              <w:r w:rsidRPr="00327323" w:rsidDel="002E0E11">
                <w:delText>Sh-Update</w:delText>
              </w:r>
            </w:del>
          </w:p>
        </w:tc>
      </w:tr>
      <w:tr w:rsidR="00E57B71" w:rsidRPr="00327323" w:rsidDel="002E0E11" w:rsidTr="00B019BE">
        <w:trPr>
          <w:trHeight w:val="564"/>
          <w:jc w:val="center"/>
          <w:del w:id="189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00" w:author="Huawei" w:date="2020-08-11T15:18:00Z"/>
              </w:rPr>
            </w:pPr>
            <w:del w:id="1901" w:author="Huawei" w:date="2020-08-11T15:18:00Z">
              <w:r w:rsidRPr="00327323" w:rsidDel="002E0E11">
                <w:delText>UE-SRVCC- Capability</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02" w:author="Huawei" w:date="2020-08-11T15:18:00Z"/>
              </w:rPr>
            </w:pPr>
            <w:del w:id="1903" w:author="Huawei" w:date="2020-08-11T15:18:00Z">
              <w:r w:rsidRPr="00327323" w:rsidDel="002E0E11">
                <w:delText>Sh-Pull</w:delText>
              </w:r>
            </w:del>
          </w:p>
          <w:p w:rsidR="00E57B71" w:rsidRPr="00327323" w:rsidDel="002E0E11" w:rsidRDefault="00E57B71" w:rsidP="00B019BE">
            <w:pPr>
              <w:pStyle w:val="TAL"/>
              <w:rPr>
                <w:del w:id="1904" w:author="Huawei" w:date="2020-08-11T15:18:00Z"/>
              </w:rPr>
            </w:pPr>
            <w:del w:id="1905" w:author="Huawei" w:date="2020-08-11T15:18:00Z">
              <w:r w:rsidRPr="00327323" w:rsidDel="002E0E11">
                <w:delText xml:space="preserve">Sh-Subs-Notif </w:delText>
              </w:r>
            </w:del>
          </w:p>
        </w:tc>
      </w:tr>
      <w:tr w:rsidR="00E57B71" w:rsidRPr="00327323" w:rsidDel="002E0E11" w:rsidTr="00B019BE">
        <w:trPr>
          <w:trHeight w:val="564"/>
          <w:jc w:val="center"/>
          <w:del w:id="190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07" w:author="Huawei" w:date="2020-08-11T15:18:00Z"/>
              </w:rPr>
            </w:pPr>
            <w:del w:id="1908" w:author="Huawei" w:date="2020-08-11T15:18:00Z">
              <w:r w:rsidRPr="00327323" w:rsidDel="002E0E11">
                <w:delText>IMEISV</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09" w:author="Huawei" w:date="2020-08-11T15:18:00Z"/>
              </w:rPr>
            </w:pPr>
            <w:del w:id="1910" w:author="Huawei" w:date="2020-08-11T15:18:00Z">
              <w:r w:rsidRPr="00327323" w:rsidDel="002E0E11">
                <w:delText>Sh-Pull</w:delText>
              </w:r>
            </w:del>
          </w:p>
        </w:tc>
      </w:tr>
      <w:tr w:rsidR="00E57B71" w:rsidRPr="00327323" w:rsidDel="002E0E11" w:rsidTr="00B019BE">
        <w:trPr>
          <w:trHeight w:val="564"/>
          <w:jc w:val="center"/>
          <w:del w:id="1911"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12" w:author="Huawei" w:date="2020-08-11T15:18:00Z"/>
              </w:rPr>
            </w:pPr>
            <w:del w:id="1913" w:author="Huawei" w:date="2020-08-11T15:18:00Z">
              <w:r w:rsidRPr="00327323" w:rsidDel="002E0E11">
                <w:delText>LocationInformation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14" w:author="Huawei" w:date="2020-08-11T15:18:00Z"/>
              </w:rPr>
            </w:pPr>
            <w:del w:id="1915" w:author="Huawei" w:date="2020-08-11T15:18:00Z">
              <w:r w:rsidRPr="00327323" w:rsidDel="002E0E11">
                <w:delText>Sh-Pull</w:delText>
              </w:r>
            </w:del>
          </w:p>
        </w:tc>
      </w:tr>
      <w:tr w:rsidR="00E57B71" w:rsidRPr="00327323" w:rsidDel="002E0E11" w:rsidTr="00B019BE">
        <w:trPr>
          <w:trHeight w:val="564"/>
          <w:jc w:val="center"/>
          <w:del w:id="191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17" w:author="Huawei" w:date="2020-08-11T15:18:00Z"/>
              </w:rPr>
            </w:pPr>
            <w:del w:id="1918" w:author="Huawei" w:date="2020-08-11T15:18:00Z">
              <w:r w:rsidRPr="00327323" w:rsidDel="002E0E11">
                <w:delText>UE reachability for IP</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19" w:author="Huawei" w:date="2020-08-11T15:18:00Z"/>
              </w:rPr>
            </w:pPr>
            <w:del w:id="1920" w:author="Huawei" w:date="2020-08-11T15:18:00Z">
              <w:r w:rsidRPr="00327323" w:rsidDel="002E0E11">
                <w:delText>Sh-Subs-Notif</w:delText>
              </w:r>
            </w:del>
          </w:p>
        </w:tc>
      </w:tr>
      <w:tr w:rsidR="00E57B71" w:rsidRPr="00327323" w:rsidDel="002E0E11" w:rsidTr="00B019BE">
        <w:trPr>
          <w:trHeight w:val="564"/>
          <w:jc w:val="center"/>
          <w:del w:id="1921"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22" w:author="Huawei" w:date="2020-08-11T15:18:00Z"/>
              </w:rPr>
            </w:pPr>
            <w:del w:id="1923" w:author="Huawei" w:date="2020-08-11T15:18:00Z">
              <w:r w:rsidRPr="00327323" w:rsidDel="002E0E11">
                <w:delText>T-ADS Information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24" w:author="Huawei" w:date="2020-08-11T15:18:00Z"/>
              </w:rPr>
            </w:pPr>
            <w:del w:id="1925" w:author="Huawei" w:date="2020-08-11T15:18:00Z">
              <w:r w:rsidRPr="00327323" w:rsidDel="002E0E11">
                <w:delText>Sh-Pull</w:delText>
              </w:r>
            </w:del>
          </w:p>
        </w:tc>
      </w:tr>
      <w:tr w:rsidR="00E57B71" w:rsidRPr="00327323" w:rsidDel="002E0E11" w:rsidTr="00B019BE">
        <w:trPr>
          <w:trHeight w:val="564"/>
          <w:jc w:val="center"/>
          <w:del w:id="1926"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27" w:author="Huawei" w:date="2020-08-11T15:18:00Z"/>
              </w:rPr>
            </w:pPr>
            <w:del w:id="1928" w:author="Huawei" w:date="2020-08-11T15:18:00Z">
              <w:r w:rsidRPr="00327323" w:rsidDel="002E0E11">
                <w:delText>CSRN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29" w:author="Huawei" w:date="2020-08-11T15:18:00Z"/>
              </w:rPr>
            </w:pPr>
            <w:del w:id="1930" w:author="Huawei" w:date="2020-08-11T15:18:00Z">
              <w:r w:rsidRPr="00327323" w:rsidDel="002E0E11">
                <w:delText>Sh-Pull</w:delText>
              </w:r>
            </w:del>
          </w:p>
        </w:tc>
      </w:tr>
    </w:tbl>
    <w:p w:rsidR="00E57B71" w:rsidDel="002E0E11" w:rsidRDefault="00E57B71" w:rsidP="00E57B71">
      <w:pPr>
        <w:rPr>
          <w:del w:id="1931" w:author="Huawei" w:date="2020-08-11T15:18:00Z"/>
        </w:rPr>
      </w:pPr>
    </w:p>
    <w:p w:rsidR="00E57B71" w:rsidDel="002E0E11" w:rsidRDefault="00E57B71" w:rsidP="00E57B71">
      <w:pPr>
        <w:pStyle w:val="4"/>
        <w:rPr>
          <w:del w:id="1932" w:author="Huawei" w:date="2020-08-11T15:18:00Z"/>
        </w:rPr>
      </w:pPr>
      <w:bookmarkStart w:id="1933" w:name="_Toc3469584"/>
      <w:bookmarkStart w:id="1934" w:name="_Toc25656876"/>
      <w:bookmarkStart w:id="1935" w:name="_Toc26287127"/>
      <w:bookmarkStart w:id="1936" w:name="_Toc27897891"/>
      <w:del w:id="1937" w:author="Huawei" w:date="2020-08-11T15:18:00Z">
        <w:r w:rsidDel="002E0E11">
          <w:delText>6.16.1.3</w:delText>
        </w:r>
        <w:r w:rsidDel="002E0E11">
          <w:tab/>
          <w:delText>IMS operational data</w:delText>
        </w:r>
        <w:bookmarkEnd w:id="1933"/>
        <w:bookmarkEnd w:id="1934"/>
        <w:bookmarkEnd w:id="1935"/>
        <w:bookmarkEnd w:id="1936"/>
      </w:del>
    </w:p>
    <w:p w:rsidR="00E57B71" w:rsidRPr="00673644" w:rsidDel="002E0E11" w:rsidRDefault="00E57B71" w:rsidP="00E57B71">
      <w:pPr>
        <w:pStyle w:val="TH"/>
        <w:rPr>
          <w:del w:id="1938" w:author="Huawei" w:date="2020-08-11T15:18:00Z"/>
        </w:rPr>
      </w:pPr>
      <w:del w:id="1939" w:author="Huawei" w:date="2020-08-11T15:18:00Z">
        <w:r w:rsidDel="002E0E11">
          <w:delText>Table 6.16.1.3-1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57B71" w:rsidRPr="00327323" w:rsidDel="002E0E11" w:rsidTr="00B019BE">
        <w:trPr>
          <w:trHeight w:val="302"/>
          <w:jc w:val="center"/>
          <w:del w:id="1940"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941" w:author="Huawei" w:date="2020-08-11T15:18:00Z"/>
              </w:rPr>
            </w:pPr>
            <w:del w:id="1942" w:author="Huawei" w:date="2020-08-11T15:18:00Z">
              <w:r w:rsidRPr="00327323"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943" w:author="Huawei" w:date="2020-08-11T15:18:00Z"/>
              </w:rPr>
            </w:pPr>
            <w:del w:id="1944" w:author="Huawei" w:date="2020-08-11T15:18:00Z">
              <w:r w:rsidRPr="00327323" w:rsidDel="002E0E11">
                <w:delText>Operations</w:delText>
              </w:r>
            </w:del>
          </w:p>
        </w:tc>
      </w:tr>
      <w:tr w:rsidR="00E57B71" w:rsidRPr="00327323" w:rsidDel="002E0E11" w:rsidTr="00B019BE">
        <w:trPr>
          <w:trHeight w:val="564"/>
          <w:jc w:val="center"/>
          <w:del w:id="1945"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946" w:author="Huawei" w:date="2020-08-11T15:18:00Z"/>
              </w:rPr>
            </w:pPr>
            <w:del w:id="1947" w:author="Huawei" w:date="2020-08-11T15:18:00Z">
              <w:r w:rsidRPr="00327323" w:rsidDel="002E0E11">
                <w:delText>PSIActivation</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948" w:author="Huawei" w:date="2020-08-11T15:18:00Z"/>
              </w:rPr>
            </w:pPr>
            <w:del w:id="1949" w:author="Huawei" w:date="2020-08-11T15:18:00Z">
              <w:r w:rsidRPr="00327323" w:rsidDel="002E0E11">
                <w:delText>Sh-Pull; Sh-Update</w:delText>
              </w:r>
            </w:del>
          </w:p>
          <w:p w:rsidR="00E57B71" w:rsidRPr="00327323" w:rsidDel="002E0E11" w:rsidRDefault="00E57B71" w:rsidP="00B019BE">
            <w:pPr>
              <w:pStyle w:val="TAL"/>
              <w:rPr>
                <w:del w:id="1950" w:author="Huawei" w:date="2020-08-11T15:18:00Z"/>
              </w:rPr>
            </w:pPr>
            <w:del w:id="1951" w:author="Huawei" w:date="2020-08-11T15:18:00Z">
              <w:r w:rsidRPr="00327323" w:rsidDel="002E0E11">
                <w:delText>Sh-Subs-Notif</w:delText>
              </w:r>
            </w:del>
          </w:p>
          <w:p w:rsidR="00E57B71" w:rsidRPr="00327323" w:rsidDel="002E0E11" w:rsidRDefault="00E57B71" w:rsidP="00B019BE">
            <w:pPr>
              <w:pStyle w:val="TAL"/>
              <w:rPr>
                <w:del w:id="1952" w:author="Huawei" w:date="2020-08-11T15:18:00Z"/>
              </w:rPr>
            </w:pPr>
          </w:p>
        </w:tc>
      </w:tr>
      <w:tr w:rsidR="00E57B71" w:rsidRPr="00327323" w:rsidDel="002E0E11" w:rsidTr="00B019BE">
        <w:trPr>
          <w:trHeight w:val="564"/>
          <w:jc w:val="center"/>
          <w:del w:id="1953"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54" w:author="Huawei" w:date="2020-08-11T15:18:00Z"/>
              </w:rPr>
            </w:pPr>
            <w:del w:id="1955" w:author="Huawei" w:date="2020-08-11T15:18:00Z">
              <w:r w:rsidRPr="00327323" w:rsidDel="002E0E11">
                <w:delText>DSAI</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E57B71" w:rsidRPr="00327323" w:rsidDel="002E0E11" w:rsidRDefault="00E57B71" w:rsidP="00B019BE">
            <w:pPr>
              <w:pStyle w:val="TAL"/>
              <w:rPr>
                <w:del w:id="1956" w:author="Huawei" w:date="2020-08-11T15:18:00Z"/>
              </w:rPr>
            </w:pPr>
            <w:del w:id="1957" w:author="Huawei" w:date="2020-08-11T15:18:00Z">
              <w:r w:rsidRPr="00327323" w:rsidDel="002E0E11">
                <w:delText>Sh-Pull; Sh-Update</w:delText>
              </w:r>
            </w:del>
          </w:p>
          <w:p w:rsidR="00E57B71" w:rsidRPr="00327323" w:rsidDel="002E0E11" w:rsidRDefault="00E57B71" w:rsidP="00B019BE">
            <w:pPr>
              <w:pStyle w:val="TAL"/>
              <w:rPr>
                <w:del w:id="1958" w:author="Huawei" w:date="2020-08-11T15:18:00Z"/>
              </w:rPr>
            </w:pPr>
            <w:del w:id="1959" w:author="Huawei" w:date="2020-08-11T15:18:00Z">
              <w:r w:rsidRPr="00327323" w:rsidDel="002E0E11">
                <w:delText>Sh-Subs-Notif</w:delText>
              </w:r>
            </w:del>
          </w:p>
        </w:tc>
      </w:tr>
    </w:tbl>
    <w:p w:rsidR="00E57B71" w:rsidRPr="008F2C00" w:rsidDel="002E0E11" w:rsidRDefault="00E57B71" w:rsidP="00E57B71">
      <w:pPr>
        <w:rPr>
          <w:del w:id="1960" w:author="Huawei" w:date="2020-08-11T15:18:00Z"/>
        </w:rPr>
      </w:pPr>
    </w:p>
    <w:p w:rsidR="00E57B71" w:rsidDel="002E0E11" w:rsidRDefault="00E57B71" w:rsidP="00E57B71">
      <w:pPr>
        <w:pStyle w:val="4"/>
        <w:rPr>
          <w:del w:id="1961" w:author="Huawei" w:date="2020-08-11T15:18:00Z"/>
        </w:rPr>
      </w:pPr>
      <w:bookmarkStart w:id="1962" w:name="_Toc3469585"/>
      <w:bookmarkStart w:id="1963" w:name="_Toc25656877"/>
      <w:bookmarkStart w:id="1964" w:name="_Toc26287128"/>
      <w:bookmarkStart w:id="1965" w:name="_Toc27897892"/>
      <w:del w:id="1966" w:author="Huawei" w:date="2020-08-11T15:18:00Z">
        <w:r w:rsidDel="002E0E11">
          <w:delText>6.16.1.4</w:delText>
        </w:r>
        <w:r w:rsidDel="002E0E11">
          <w:tab/>
          <w:delText>IMS-AS Repository and vendor specific data</w:delText>
        </w:r>
        <w:bookmarkEnd w:id="1962"/>
        <w:bookmarkEnd w:id="1963"/>
        <w:bookmarkEnd w:id="1964"/>
        <w:bookmarkEnd w:id="1965"/>
      </w:del>
    </w:p>
    <w:p w:rsidR="00E57B71" w:rsidRPr="00673644" w:rsidDel="002E0E11" w:rsidRDefault="00E57B71" w:rsidP="00E57B71">
      <w:pPr>
        <w:pStyle w:val="TH"/>
        <w:rPr>
          <w:del w:id="1967" w:author="Huawei" w:date="2020-08-11T15:18:00Z"/>
        </w:rPr>
      </w:pPr>
      <w:del w:id="1968" w:author="Huawei" w:date="2020-08-11T15:18:00Z">
        <w:r w:rsidDel="002E0E11">
          <w:delText>Table 6.16.1.4-1</w:delText>
        </w:r>
      </w:del>
    </w:p>
    <w:tbl>
      <w:tblPr>
        <w:tblW w:w="4940" w:type="dxa"/>
        <w:jc w:val="center"/>
        <w:tblCellMar>
          <w:left w:w="0" w:type="dxa"/>
          <w:right w:w="0" w:type="dxa"/>
        </w:tblCellMar>
        <w:tblLook w:val="0600" w:firstRow="0" w:lastRow="0" w:firstColumn="0" w:lastColumn="0" w:noHBand="1" w:noVBand="1"/>
      </w:tblPr>
      <w:tblGrid>
        <w:gridCol w:w="2680"/>
        <w:gridCol w:w="2260"/>
      </w:tblGrid>
      <w:tr w:rsidR="00E57B71" w:rsidRPr="00327323" w:rsidDel="002E0E11" w:rsidTr="00B019BE">
        <w:trPr>
          <w:trHeight w:val="302"/>
          <w:jc w:val="center"/>
          <w:del w:id="1969"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970" w:author="Huawei" w:date="2020-08-11T15:18:00Z"/>
              </w:rPr>
            </w:pPr>
            <w:del w:id="1971" w:author="Huawei" w:date="2020-08-11T15:18:00Z">
              <w:r w:rsidRPr="00327323" w:rsidDel="002E0E11">
                <w:delText>XML tag</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57B71" w:rsidRPr="00327323" w:rsidDel="002E0E11" w:rsidRDefault="00E57B71" w:rsidP="00B019BE">
            <w:pPr>
              <w:pStyle w:val="TAH"/>
              <w:rPr>
                <w:del w:id="1972" w:author="Huawei" w:date="2020-08-11T15:18:00Z"/>
              </w:rPr>
            </w:pPr>
            <w:del w:id="1973" w:author="Huawei" w:date="2020-08-11T15:18:00Z">
              <w:r w:rsidRPr="00327323" w:rsidDel="002E0E11">
                <w:delText>Operations</w:delText>
              </w:r>
            </w:del>
          </w:p>
        </w:tc>
      </w:tr>
      <w:tr w:rsidR="00E57B71" w:rsidRPr="00327323" w:rsidDel="002E0E11" w:rsidTr="00B019BE">
        <w:trPr>
          <w:trHeight w:val="564"/>
          <w:jc w:val="center"/>
          <w:del w:id="1974" w:author="Huawei" w:date="2020-08-11T15:18:00Z"/>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975" w:author="Huawei" w:date="2020-08-11T15:18:00Z"/>
              </w:rPr>
            </w:pPr>
            <w:del w:id="1976" w:author="Huawei" w:date="2020-08-11T15:18:00Z">
              <w:r w:rsidRPr="00327323" w:rsidDel="002E0E11">
                <w:delText>Repository Data</w:delText>
              </w:r>
            </w:del>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57B71" w:rsidRPr="00327323" w:rsidDel="002E0E11" w:rsidRDefault="00E57B71" w:rsidP="00B019BE">
            <w:pPr>
              <w:pStyle w:val="TAL"/>
              <w:rPr>
                <w:del w:id="1977" w:author="Huawei" w:date="2020-08-11T15:18:00Z"/>
              </w:rPr>
            </w:pPr>
            <w:del w:id="1978" w:author="Huawei" w:date="2020-08-11T15:18:00Z">
              <w:r w:rsidRPr="00327323" w:rsidDel="002E0E11">
                <w:delText>Sh-Pull; Sh-Update</w:delText>
              </w:r>
            </w:del>
          </w:p>
          <w:p w:rsidR="00E57B71" w:rsidRPr="00327323" w:rsidDel="002E0E11" w:rsidRDefault="00E57B71" w:rsidP="00B019BE">
            <w:pPr>
              <w:pStyle w:val="TAL"/>
              <w:rPr>
                <w:del w:id="1979" w:author="Huawei" w:date="2020-08-11T15:18:00Z"/>
              </w:rPr>
            </w:pPr>
            <w:del w:id="1980" w:author="Huawei" w:date="2020-08-11T15:18:00Z">
              <w:r w:rsidRPr="00327323" w:rsidDel="002E0E11">
                <w:delText>Sh-Subs-Notif</w:delText>
              </w:r>
            </w:del>
          </w:p>
          <w:p w:rsidR="00E57B71" w:rsidRPr="00327323" w:rsidDel="002E0E11" w:rsidRDefault="00E57B71" w:rsidP="00B019BE">
            <w:pPr>
              <w:pStyle w:val="TAL"/>
              <w:rPr>
                <w:del w:id="1981" w:author="Huawei" w:date="2020-08-11T15:18:00Z"/>
              </w:rPr>
            </w:pPr>
          </w:p>
        </w:tc>
      </w:tr>
    </w:tbl>
    <w:p w:rsidR="00E57B71" w:rsidRPr="003173C8" w:rsidDel="002E0E11" w:rsidRDefault="00E57B71" w:rsidP="00E57B71">
      <w:pPr>
        <w:rPr>
          <w:del w:id="1982" w:author="Huawei" w:date="2020-08-11T15:18:00Z"/>
          <w:lang w:val="en-US"/>
        </w:rPr>
      </w:pPr>
    </w:p>
    <w:p w:rsidR="00E57B71" w:rsidDel="002E0E11" w:rsidRDefault="00E57B71" w:rsidP="00E57B71">
      <w:pPr>
        <w:pStyle w:val="3"/>
        <w:rPr>
          <w:del w:id="1983" w:author="Huawei" w:date="2020-08-11T15:18:00Z"/>
        </w:rPr>
      </w:pPr>
      <w:bookmarkStart w:id="1984" w:name="_Toc3469586"/>
      <w:bookmarkStart w:id="1985" w:name="_Toc25656878"/>
      <w:bookmarkStart w:id="1986" w:name="_Toc26287129"/>
      <w:bookmarkStart w:id="1987" w:name="_Toc27897893"/>
      <w:del w:id="1988" w:author="Huawei" w:date="2020-08-11T15:18:00Z">
        <w:r w:rsidDel="002E0E11">
          <w:lastRenderedPageBreak/>
          <w:delText>6.16.2</w:delText>
        </w:r>
        <w:r w:rsidDel="002E0E11">
          <w:tab/>
          <w:delText>Mapping of Sh Procedure to SBA Services</w:delText>
        </w:r>
        <w:bookmarkEnd w:id="1984"/>
        <w:bookmarkEnd w:id="1985"/>
        <w:bookmarkEnd w:id="1986"/>
        <w:bookmarkEnd w:id="1987"/>
      </w:del>
    </w:p>
    <w:p w:rsidR="00E57B71" w:rsidDel="002E0E11" w:rsidRDefault="00E57B71" w:rsidP="00E57B71">
      <w:pPr>
        <w:pStyle w:val="af4"/>
        <w:rPr>
          <w:del w:id="1989" w:author="Huawei" w:date="2020-08-11T15:18:00Z"/>
        </w:rPr>
      </w:pPr>
      <w:del w:id="1990" w:author="Huawei" w:date="2020-08-11T15:18:00Z">
        <w:r w:rsidDel="002E0E11">
          <w:delText>Given the above categorization of data, the following is proposed:</w:delText>
        </w:r>
      </w:del>
    </w:p>
    <w:p w:rsidR="00E57B71" w:rsidDel="002E0E11" w:rsidRDefault="00E57B71" w:rsidP="00E57B71">
      <w:pPr>
        <w:pStyle w:val="B1"/>
        <w:rPr>
          <w:del w:id="1991" w:author="Huawei" w:date="2020-08-11T15:18:00Z"/>
        </w:rPr>
      </w:pPr>
      <w:del w:id="1992" w:author="Huawei" w:date="2020-08-11T15:18:00Z">
        <w:r w:rsidDel="002E0E11">
          <w:delText>-</w:delText>
        </w:r>
        <w:r w:rsidDel="002E0E11">
          <w:tab/>
          <w:delText>IMS AS to access HSS/UDM for IMS related data. This encompasses IMS subscription data, IMS subscriber context data, and IMS operational data.</w:delText>
        </w:r>
      </w:del>
    </w:p>
    <w:p w:rsidR="00E57B71" w:rsidDel="002E0E11" w:rsidRDefault="00E57B71" w:rsidP="00E57B71">
      <w:pPr>
        <w:pStyle w:val="B1"/>
        <w:rPr>
          <w:del w:id="1993" w:author="Huawei" w:date="2020-08-11T15:18:00Z"/>
        </w:rPr>
      </w:pPr>
      <w:del w:id="1994" w:author="Huawei" w:date="2020-08-11T15:18:00Z">
        <w:r w:rsidDel="002E0E11">
          <w:tab/>
          <w:delText>In this solution a new SBA service set, Nudm_Sh, is used to interact with the IMS AS in the IMS. Nudm_Sh service operations are suited for each type of Sh Data Parameters.</w:delText>
        </w:r>
      </w:del>
    </w:p>
    <w:p w:rsidR="00E57B71" w:rsidDel="002E0E11" w:rsidRDefault="00E57B71" w:rsidP="00E57B71">
      <w:pPr>
        <w:pStyle w:val="B2"/>
        <w:rPr>
          <w:del w:id="1995" w:author="Huawei" w:date="2020-08-11T15:18:00Z"/>
        </w:rPr>
      </w:pPr>
      <w:del w:id="1996" w:author="Huawei" w:date="2020-08-11T15:18:00Z">
        <w:r w:rsidDel="002E0E11">
          <w:delText>-</w:delText>
        </w:r>
        <w:r w:rsidDel="002E0E11">
          <w:tab/>
          <w:delText>IMS Subscription related data is proposed to be managed using Nudm_Sh_SubscriptionDataManagement service operations.</w:delText>
        </w:r>
      </w:del>
    </w:p>
    <w:p w:rsidR="00E57B71" w:rsidDel="002E0E11" w:rsidRDefault="00E57B71" w:rsidP="00E57B71">
      <w:pPr>
        <w:pStyle w:val="B2"/>
        <w:rPr>
          <w:del w:id="1997" w:author="Huawei" w:date="2020-08-11T15:18:00Z"/>
        </w:rPr>
      </w:pPr>
      <w:del w:id="1998" w:author="Huawei" w:date="2020-08-11T15:18:00Z">
        <w:r w:rsidDel="002E0E11">
          <w:delText>-</w:delText>
        </w:r>
        <w:r w:rsidDel="002E0E11">
          <w:tab/>
          <w:delText>IMS Subscriber context data is proposed to be managed using Nudm_Sh_UserContext service operations.</w:delText>
        </w:r>
      </w:del>
    </w:p>
    <w:p w:rsidR="00E57B71" w:rsidDel="002E0E11" w:rsidRDefault="00E57B71" w:rsidP="00E57B71">
      <w:pPr>
        <w:pStyle w:val="B2"/>
        <w:rPr>
          <w:del w:id="1999" w:author="Huawei" w:date="2020-08-11T15:18:00Z"/>
        </w:rPr>
      </w:pPr>
      <w:del w:id="2000" w:author="Huawei" w:date="2020-08-11T15:18:00Z">
        <w:r w:rsidDel="002E0E11">
          <w:delText>-</w:delText>
        </w:r>
        <w:r w:rsidDel="002E0E11">
          <w:tab/>
          <w:delText>IMS Operational data is proposed to be managed using Nudm_Sh_UserContext service operations.</w:delText>
        </w:r>
      </w:del>
    </w:p>
    <w:p w:rsidR="00E57B71" w:rsidDel="002E0E11" w:rsidRDefault="00E57B71" w:rsidP="00E57B71">
      <w:pPr>
        <w:pStyle w:val="B1"/>
        <w:rPr>
          <w:del w:id="2001" w:author="Huawei" w:date="2020-08-11T15:18:00Z"/>
        </w:rPr>
      </w:pPr>
      <w:del w:id="2002" w:author="Huawei" w:date="2020-08-11T15:18:00Z">
        <w:r w:rsidDel="002E0E11">
          <w:tab/>
          <w:delText>The functionality for IMS shall continue to be independent even if it is co-located with UDM/HSS.</w:delText>
        </w:r>
      </w:del>
    </w:p>
    <w:p w:rsidR="00E57B71" w:rsidDel="002E0E11" w:rsidRDefault="00E57B71" w:rsidP="00E57B71">
      <w:pPr>
        <w:pStyle w:val="B1"/>
        <w:rPr>
          <w:del w:id="2003" w:author="Huawei" w:date="2020-08-11T15:18:00Z"/>
        </w:rPr>
      </w:pPr>
      <w:del w:id="2004" w:author="Huawei" w:date="2020-08-11T15:18:00Z">
        <w:r w:rsidDel="002E0E11">
          <w:tab/>
          <w:delText>IMS AS to access UDR for AS Repository data + any vendor specific data.</w:delText>
        </w:r>
      </w:del>
    </w:p>
    <w:p w:rsidR="00E57B71" w:rsidDel="002E0E11" w:rsidRDefault="00E57B71" w:rsidP="00E57B71">
      <w:pPr>
        <w:pStyle w:val="B1"/>
        <w:rPr>
          <w:del w:id="2005" w:author="Huawei" w:date="2020-08-11T15:18:00Z"/>
        </w:rPr>
      </w:pPr>
      <w:del w:id="2006" w:author="Huawei" w:date="2020-08-11T15:18:00Z">
        <w:r w:rsidDel="002E0E11">
          <w:tab/>
          <w:delText>This solution proposes to use existing Nudr service operations with UDR for managing IMS AS Repository data.</w:delText>
        </w:r>
      </w:del>
    </w:p>
    <w:p w:rsidR="00E57B71" w:rsidRPr="00673644" w:rsidDel="002E0E11" w:rsidRDefault="00E57B71" w:rsidP="00E57B71">
      <w:pPr>
        <w:rPr>
          <w:del w:id="2007" w:author="Huawei" w:date="2020-08-11T15:18:00Z"/>
        </w:rPr>
      </w:pPr>
      <w:del w:id="2008" w:author="Huawei" w:date="2020-08-11T15:18:00Z">
        <w:r w:rsidDel="002E0E11">
          <w:delText>F</w:delText>
        </w:r>
        <w:r w:rsidRPr="00673644" w:rsidDel="002E0E11">
          <w:delText xml:space="preserve">igure </w:delText>
        </w:r>
        <w:r w:rsidDel="002E0E11">
          <w:delText xml:space="preserve">6.16.2-1 </w:delText>
        </w:r>
        <w:r w:rsidRPr="00673644" w:rsidDel="002E0E11">
          <w:delText>depicts the above:</w:delText>
        </w:r>
      </w:del>
    </w:p>
    <w:bookmarkStart w:id="2009" w:name="_MON_1610513478"/>
    <w:bookmarkEnd w:id="2009"/>
    <w:p w:rsidR="00E57B71" w:rsidRPr="00673644" w:rsidDel="002E0E11" w:rsidRDefault="00E57B71" w:rsidP="00E57B71">
      <w:pPr>
        <w:pStyle w:val="TH"/>
        <w:rPr>
          <w:del w:id="2010" w:author="Huawei" w:date="2020-08-11T15:18:00Z"/>
        </w:rPr>
      </w:pPr>
      <w:del w:id="2011" w:author="Huawei" w:date="2020-08-11T15:18:00Z">
        <w:r w:rsidRPr="00673644" w:rsidDel="002E0E11">
          <w:object w:dxaOrig="6812" w:dyaOrig="1607">
            <v:shape id="_x0000_i1053" type="#_x0000_t75" style="width:340.5pt;height:80.25pt" o:ole="">
              <v:imagedata r:id="rId64" o:title=""/>
            </v:shape>
            <o:OLEObject Type="Embed" ProgID="Word.Picture.8" ShapeID="_x0000_i1053" DrawAspect="Content" ObjectID="_1658679484" r:id="rId65"/>
          </w:object>
        </w:r>
      </w:del>
    </w:p>
    <w:p w:rsidR="00E57B71" w:rsidDel="002E0E11" w:rsidRDefault="00E57B71" w:rsidP="00E57B71">
      <w:pPr>
        <w:pStyle w:val="TF"/>
        <w:rPr>
          <w:del w:id="2012" w:author="Huawei" w:date="2020-08-11T15:18:00Z"/>
        </w:rPr>
      </w:pPr>
      <w:del w:id="2013" w:author="Huawei" w:date="2020-08-11T15:18:00Z">
        <w:r w:rsidDel="002E0E11">
          <w:delText>Figure 6.16.2-1</w:delText>
        </w:r>
      </w:del>
    </w:p>
    <w:p w:rsidR="00E57B71" w:rsidDel="002E0E11" w:rsidRDefault="00E57B71" w:rsidP="00E57B71">
      <w:pPr>
        <w:rPr>
          <w:del w:id="2014" w:author="Huawei" w:date="2020-08-11T15:18:00Z"/>
        </w:rPr>
      </w:pPr>
      <w:del w:id="2015" w:author="Huawei" w:date="2020-08-11T15:18:00Z">
        <w:r w:rsidDel="002E0E11">
          <w:delText>Table 6.16.2-1 illustrates the proposed mapping of current Sh operations to SBA services.</w:delText>
        </w:r>
      </w:del>
    </w:p>
    <w:p w:rsidR="00E57B71" w:rsidDel="002E0E11" w:rsidRDefault="00E57B71" w:rsidP="00E57B71">
      <w:pPr>
        <w:pStyle w:val="TH"/>
        <w:rPr>
          <w:del w:id="2016" w:author="Huawei" w:date="2020-08-11T15:18:00Z"/>
        </w:rPr>
      </w:pPr>
      <w:del w:id="2017" w:author="Huawei" w:date="2020-08-11T15:18:00Z">
        <w:r w:rsidDel="002E0E11">
          <w:lastRenderedPageBreak/>
          <w:delText>Table 6.16.2-1</w:delText>
        </w:r>
      </w:del>
    </w:p>
    <w:tbl>
      <w:tblPr>
        <w:tblW w:w="8252" w:type="dxa"/>
        <w:jc w:val="center"/>
        <w:tblCellMar>
          <w:left w:w="0" w:type="dxa"/>
          <w:right w:w="0" w:type="dxa"/>
        </w:tblCellMar>
        <w:tblLook w:val="0420" w:firstRow="1" w:lastRow="0" w:firstColumn="0" w:lastColumn="0" w:noHBand="0" w:noVBand="1"/>
      </w:tblPr>
      <w:tblGrid>
        <w:gridCol w:w="2304"/>
        <w:gridCol w:w="2880"/>
        <w:gridCol w:w="3068"/>
      </w:tblGrid>
      <w:tr w:rsidR="00E57B71" w:rsidRPr="00327323" w:rsidDel="002E0E11" w:rsidTr="00B019BE">
        <w:trPr>
          <w:trHeight w:val="470"/>
          <w:jc w:val="center"/>
          <w:del w:id="2018"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57B71" w:rsidRPr="00327323" w:rsidDel="002E0E11" w:rsidRDefault="00E57B71" w:rsidP="00B019BE">
            <w:pPr>
              <w:pStyle w:val="TAH"/>
              <w:rPr>
                <w:del w:id="2019" w:author="Huawei" w:date="2020-08-11T15:18:00Z"/>
                <w:lang w:val="en-US"/>
              </w:rPr>
            </w:pPr>
            <w:del w:id="2020" w:author="Huawei" w:date="2020-08-11T15:18:00Z">
              <w:r w:rsidRPr="00327323" w:rsidDel="002E0E11">
                <w:rPr>
                  <w:lang w:val="en-US"/>
                </w:rPr>
                <w:delText>Sh Data Segment</w:delText>
              </w:r>
            </w:del>
          </w:p>
        </w:tc>
        <w:tc>
          <w:tcPr>
            <w:tcW w:w="2880"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57B71" w:rsidRPr="00327323" w:rsidDel="002E0E11" w:rsidRDefault="00E57B71" w:rsidP="00B019BE">
            <w:pPr>
              <w:pStyle w:val="TAH"/>
              <w:rPr>
                <w:del w:id="2021" w:author="Huawei" w:date="2020-08-11T15:18:00Z"/>
                <w:lang w:val="en-US"/>
              </w:rPr>
            </w:pPr>
            <w:del w:id="2022" w:author="Huawei" w:date="2020-08-11T15:18:00Z">
              <w:r w:rsidRPr="00327323" w:rsidDel="002E0E11">
                <w:rPr>
                  <w:lang w:val="en-US"/>
                </w:rPr>
                <w:delText>Sh Operations/Commands</w:delText>
              </w:r>
            </w:del>
          </w:p>
        </w:tc>
        <w:tc>
          <w:tcPr>
            <w:tcW w:w="3068" w:type="dxa"/>
            <w:tcBorders>
              <w:top w:val="single" w:sz="8" w:space="0" w:color="auto"/>
              <w:left w:val="single" w:sz="8" w:space="0" w:color="auto"/>
              <w:bottom w:val="single" w:sz="8" w:space="0" w:color="auto"/>
              <w:right w:val="single" w:sz="8" w:space="0" w:color="auto"/>
            </w:tcBorders>
            <w:shd w:val="clear" w:color="auto" w:fill="F2F2F2"/>
          </w:tcPr>
          <w:p w:rsidR="00E57B71" w:rsidRPr="00327323" w:rsidDel="002E0E11" w:rsidRDefault="00E57B71" w:rsidP="00B019BE">
            <w:pPr>
              <w:pStyle w:val="TAH"/>
              <w:rPr>
                <w:del w:id="2023" w:author="Huawei" w:date="2020-08-11T15:18:00Z"/>
                <w:lang w:val="en-US"/>
              </w:rPr>
            </w:pPr>
            <w:del w:id="2024" w:author="Huawei" w:date="2020-08-11T15:18:00Z">
              <w:r w:rsidRPr="00327323" w:rsidDel="002E0E11">
                <w:rPr>
                  <w:lang w:val="en-US"/>
                </w:rPr>
                <w:delText>Nudm_Sh Service Operations in IMS AS context</w:delText>
              </w:r>
            </w:del>
          </w:p>
        </w:tc>
      </w:tr>
      <w:tr w:rsidR="00E57B71" w:rsidRPr="00327323" w:rsidDel="002E0E11" w:rsidTr="00B019BE">
        <w:trPr>
          <w:trHeight w:val="964"/>
          <w:jc w:val="center"/>
          <w:del w:id="2025"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57B71" w:rsidRPr="00327323" w:rsidDel="002E0E11" w:rsidRDefault="00E57B71" w:rsidP="00B019BE">
            <w:pPr>
              <w:pStyle w:val="TAL"/>
              <w:rPr>
                <w:del w:id="2026" w:author="Huawei" w:date="2020-08-11T15:18:00Z"/>
              </w:rPr>
            </w:pPr>
            <w:del w:id="2027" w:author="Huawei" w:date="2020-08-11T15:18:00Z">
              <w:r w:rsidRPr="00327323" w:rsidDel="002E0E11">
                <w:delText>IMS Subscription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57B71" w:rsidRPr="00327323" w:rsidDel="002E0E11" w:rsidRDefault="00E57B71" w:rsidP="00B019BE">
            <w:pPr>
              <w:pStyle w:val="TAL"/>
              <w:rPr>
                <w:del w:id="2028" w:author="Huawei" w:date="2020-08-11T15:18:00Z"/>
              </w:rPr>
            </w:pPr>
            <w:del w:id="2029" w:author="Huawei" w:date="2020-08-11T15:18:00Z">
              <w:r w:rsidRPr="00327323" w:rsidDel="002E0E11">
                <w:delText>Sh-Pull (UDR/UDA)</w:delText>
              </w:r>
            </w:del>
          </w:p>
          <w:p w:rsidR="00E57B71" w:rsidRPr="00327323" w:rsidDel="002E0E11" w:rsidRDefault="00E57B71" w:rsidP="00B019BE">
            <w:pPr>
              <w:pStyle w:val="TAL"/>
              <w:rPr>
                <w:del w:id="2030" w:author="Huawei" w:date="2020-08-11T15:18:00Z"/>
              </w:rPr>
            </w:pPr>
          </w:p>
          <w:p w:rsidR="00E57B71" w:rsidRPr="00327323" w:rsidDel="002E0E11" w:rsidRDefault="00E57B71" w:rsidP="00B019BE">
            <w:pPr>
              <w:pStyle w:val="TAL"/>
              <w:rPr>
                <w:del w:id="2031" w:author="Huawei" w:date="2020-08-11T15:18:00Z"/>
              </w:rPr>
            </w:pPr>
            <w:del w:id="2032" w:author="Huawei" w:date="2020-08-11T15:18:00Z">
              <w:r w:rsidRPr="00327323" w:rsidDel="002E0E11">
                <w:delText>Sh-Subs (SNR/SNA)</w:delText>
              </w:r>
            </w:del>
          </w:p>
          <w:p w:rsidR="00E57B71" w:rsidRPr="00327323" w:rsidDel="002E0E11" w:rsidRDefault="00E57B71" w:rsidP="00B019BE">
            <w:pPr>
              <w:pStyle w:val="TAL"/>
              <w:rPr>
                <w:del w:id="2033" w:author="Huawei" w:date="2020-08-11T15:18:00Z"/>
              </w:rPr>
            </w:pPr>
          </w:p>
          <w:p w:rsidR="00E57B71" w:rsidRPr="00327323" w:rsidDel="002E0E11" w:rsidRDefault="00E57B71" w:rsidP="00B019BE">
            <w:pPr>
              <w:pStyle w:val="TAL"/>
              <w:rPr>
                <w:del w:id="2034" w:author="Huawei" w:date="2020-08-11T15:18:00Z"/>
              </w:rPr>
            </w:pPr>
          </w:p>
          <w:p w:rsidR="00E57B71" w:rsidRPr="00327323" w:rsidDel="002E0E11" w:rsidRDefault="00E57B71" w:rsidP="00B019BE">
            <w:pPr>
              <w:pStyle w:val="TAL"/>
              <w:rPr>
                <w:del w:id="2035" w:author="Huawei" w:date="2020-08-11T15:18:00Z"/>
              </w:rPr>
            </w:pPr>
          </w:p>
          <w:p w:rsidR="00E57B71" w:rsidRPr="00327323" w:rsidDel="002E0E11" w:rsidRDefault="00E57B71" w:rsidP="00B019BE">
            <w:pPr>
              <w:pStyle w:val="TAL"/>
              <w:rPr>
                <w:del w:id="2036" w:author="Huawei" w:date="2020-08-11T15:18:00Z"/>
              </w:rPr>
            </w:pPr>
            <w:del w:id="2037" w:author="Huawei" w:date="2020-08-11T15:18:00Z">
              <w:r w:rsidRPr="00327323" w:rsidDel="002E0E11">
                <w:delText>Sh-Notif (PNR/PNA)</w:delText>
              </w:r>
            </w:del>
          </w:p>
        </w:tc>
        <w:tc>
          <w:tcPr>
            <w:tcW w:w="3068" w:type="dxa"/>
            <w:tcBorders>
              <w:top w:val="single" w:sz="8" w:space="0" w:color="auto"/>
              <w:left w:val="single" w:sz="8" w:space="0" w:color="auto"/>
              <w:bottom w:val="single" w:sz="8" w:space="0" w:color="auto"/>
              <w:right w:val="single" w:sz="8" w:space="0" w:color="auto"/>
            </w:tcBorders>
          </w:tcPr>
          <w:p w:rsidR="00E57B71" w:rsidRPr="00327323" w:rsidDel="002E0E11" w:rsidRDefault="00E57B71" w:rsidP="00B019BE">
            <w:pPr>
              <w:pStyle w:val="TAL"/>
              <w:rPr>
                <w:del w:id="2038" w:author="Huawei" w:date="2020-08-11T15:18:00Z"/>
              </w:rPr>
            </w:pPr>
            <w:del w:id="2039" w:author="Huawei" w:date="2020-08-11T15:18:00Z">
              <w:r w:rsidRPr="00327323" w:rsidDel="002E0E11">
                <w:delText>Nudm_Sh_SDM_Get</w:delText>
              </w:r>
            </w:del>
          </w:p>
          <w:p w:rsidR="00E57B71" w:rsidRPr="00327323" w:rsidDel="002E0E11" w:rsidRDefault="00E57B71" w:rsidP="00B019BE">
            <w:pPr>
              <w:pStyle w:val="TAL"/>
              <w:rPr>
                <w:del w:id="2040" w:author="Huawei" w:date="2020-08-11T15:18:00Z"/>
              </w:rPr>
            </w:pPr>
          </w:p>
          <w:p w:rsidR="00E57B71" w:rsidRPr="00327323" w:rsidDel="002E0E11" w:rsidRDefault="00E57B71" w:rsidP="00B019BE">
            <w:pPr>
              <w:pStyle w:val="TAL"/>
              <w:rPr>
                <w:del w:id="2041" w:author="Huawei" w:date="2020-08-11T15:18:00Z"/>
              </w:rPr>
            </w:pPr>
            <w:del w:id="2042" w:author="Huawei" w:date="2020-08-11T15:18:00Z">
              <w:r w:rsidRPr="00327323" w:rsidDel="002E0E11">
                <w:delText>Nudm_Sh_SDM_Subscribe</w:delText>
              </w:r>
            </w:del>
          </w:p>
          <w:p w:rsidR="00E57B71" w:rsidRPr="00327323" w:rsidDel="002E0E11" w:rsidRDefault="00E57B71" w:rsidP="00B019BE">
            <w:pPr>
              <w:pStyle w:val="TAL"/>
              <w:rPr>
                <w:del w:id="2043" w:author="Huawei" w:date="2020-08-11T15:18:00Z"/>
              </w:rPr>
            </w:pPr>
            <w:del w:id="2044" w:author="Huawei" w:date="2020-08-11T15:18:00Z">
              <w:r w:rsidRPr="00327323" w:rsidDel="002E0E11">
                <w:delText>Nudm_Sh_SDM_Unsubscribe</w:delText>
              </w:r>
            </w:del>
          </w:p>
          <w:p w:rsidR="00E57B71" w:rsidRPr="00327323" w:rsidDel="002E0E11" w:rsidRDefault="00E57B71" w:rsidP="00B019BE">
            <w:pPr>
              <w:pStyle w:val="TAL"/>
              <w:rPr>
                <w:del w:id="2045" w:author="Huawei" w:date="2020-08-11T15:18:00Z"/>
              </w:rPr>
            </w:pPr>
            <w:del w:id="2046" w:author="Huawei" w:date="2020-08-11T15:18:00Z">
              <w:r w:rsidRPr="00327323" w:rsidDel="002E0E11">
                <w:delText>Nudm_Sh_SDM_Get</w:delText>
              </w:r>
            </w:del>
          </w:p>
          <w:p w:rsidR="00E57B71" w:rsidRPr="00327323" w:rsidDel="002E0E11" w:rsidRDefault="00E57B71" w:rsidP="00B019BE">
            <w:pPr>
              <w:pStyle w:val="TAL"/>
              <w:rPr>
                <w:del w:id="2047" w:author="Huawei" w:date="2020-08-11T15:18:00Z"/>
              </w:rPr>
            </w:pPr>
          </w:p>
          <w:p w:rsidR="00E57B71" w:rsidRPr="00327323" w:rsidDel="002E0E11" w:rsidRDefault="00E57B71" w:rsidP="00B019BE">
            <w:pPr>
              <w:pStyle w:val="TAL"/>
              <w:rPr>
                <w:del w:id="2048" w:author="Huawei" w:date="2020-08-11T15:18:00Z"/>
              </w:rPr>
            </w:pPr>
            <w:del w:id="2049" w:author="Huawei" w:date="2020-08-11T15:18:00Z">
              <w:r w:rsidRPr="00327323" w:rsidDel="002E0E11">
                <w:delText>Nudm_Sh_SDM_Notification</w:delText>
              </w:r>
            </w:del>
          </w:p>
        </w:tc>
      </w:tr>
      <w:tr w:rsidR="00E57B71" w:rsidRPr="00327323" w:rsidDel="002E0E11" w:rsidTr="00B019BE">
        <w:trPr>
          <w:trHeight w:val="803"/>
          <w:jc w:val="center"/>
          <w:del w:id="2050"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57B71" w:rsidRPr="00327323" w:rsidDel="002E0E11" w:rsidRDefault="00E57B71" w:rsidP="00B019BE">
            <w:pPr>
              <w:pStyle w:val="TAL"/>
              <w:rPr>
                <w:del w:id="2051" w:author="Huawei" w:date="2020-08-11T15:18:00Z"/>
              </w:rPr>
            </w:pPr>
            <w:del w:id="2052" w:author="Huawei" w:date="2020-08-11T15:18:00Z">
              <w:r w:rsidRPr="00327323" w:rsidDel="002E0E11">
                <w:delText>IMS Subscriber Context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57B71" w:rsidRPr="00327323" w:rsidDel="002E0E11" w:rsidRDefault="00E57B71" w:rsidP="00B019BE">
            <w:pPr>
              <w:pStyle w:val="TAL"/>
              <w:rPr>
                <w:del w:id="2053" w:author="Huawei" w:date="2020-08-11T15:18:00Z"/>
              </w:rPr>
            </w:pPr>
            <w:del w:id="2054" w:author="Huawei" w:date="2020-08-11T15:18:00Z">
              <w:r w:rsidRPr="00327323" w:rsidDel="002E0E11">
                <w:delText>Sh-Pull (UDR/UDA)</w:delText>
              </w:r>
            </w:del>
          </w:p>
          <w:p w:rsidR="00E57B71" w:rsidRPr="00327323" w:rsidDel="002E0E11" w:rsidRDefault="00E57B71" w:rsidP="00B019BE">
            <w:pPr>
              <w:pStyle w:val="TAL"/>
              <w:rPr>
                <w:del w:id="2055" w:author="Huawei" w:date="2020-08-11T15:18:00Z"/>
              </w:rPr>
            </w:pPr>
          </w:p>
          <w:p w:rsidR="00E57B71" w:rsidRPr="00327323" w:rsidDel="002E0E11" w:rsidRDefault="00E57B71" w:rsidP="00B019BE">
            <w:pPr>
              <w:pStyle w:val="TAL"/>
              <w:rPr>
                <w:del w:id="2056" w:author="Huawei" w:date="2020-08-11T15:18:00Z"/>
              </w:rPr>
            </w:pPr>
            <w:del w:id="2057" w:author="Huawei" w:date="2020-08-11T15:18:00Z">
              <w:r w:rsidRPr="00327323" w:rsidDel="002E0E11">
                <w:delText>Sh-Subs (SNR/SNA)</w:delText>
              </w:r>
            </w:del>
          </w:p>
          <w:p w:rsidR="00E57B71" w:rsidRPr="00327323" w:rsidDel="002E0E11" w:rsidRDefault="00E57B71" w:rsidP="00B019BE">
            <w:pPr>
              <w:pStyle w:val="TAL"/>
              <w:rPr>
                <w:del w:id="2058" w:author="Huawei" w:date="2020-08-11T15:18:00Z"/>
              </w:rPr>
            </w:pPr>
          </w:p>
          <w:p w:rsidR="00E57B71" w:rsidRPr="00327323" w:rsidDel="002E0E11" w:rsidRDefault="00E57B71" w:rsidP="00B019BE">
            <w:pPr>
              <w:pStyle w:val="TAL"/>
              <w:rPr>
                <w:del w:id="2059" w:author="Huawei" w:date="2020-08-11T15:18:00Z"/>
              </w:rPr>
            </w:pPr>
          </w:p>
          <w:p w:rsidR="00E57B71" w:rsidRPr="00327323" w:rsidDel="002E0E11" w:rsidRDefault="00E57B71" w:rsidP="00B019BE">
            <w:pPr>
              <w:pStyle w:val="TAL"/>
              <w:rPr>
                <w:del w:id="2060" w:author="Huawei" w:date="2020-08-11T15:18:00Z"/>
              </w:rPr>
            </w:pPr>
          </w:p>
          <w:p w:rsidR="00E57B71" w:rsidRPr="00327323" w:rsidDel="002E0E11" w:rsidRDefault="00E57B71" w:rsidP="00B019BE">
            <w:pPr>
              <w:pStyle w:val="TAL"/>
              <w:rPr>
                <w:del w:id="2061" w:author="Huawei" w:date="2020-08-11T15:18:00Z"/>
              </w:rPr>
            </w:pPr>
            <w:del w:id="2062" w:author="Huawei" w:date="2020-08-11T15:18:00Z">
              <w:r w:rsidRPr="00327323" w:rsidDel="002E0E11">
                <w:delText>Sh-Notif (PNR/PNA)</w:delText>
              </w:r>
            </w:del>
          </w:p>
          <w:p w:rsidR="00E57B71" w:rsidRPr="00327323" w:rsidDel="002E0E11" w:rsidRDefault="00E57B71" w:rsidP="00B019BE">
            <w:pPr>
              <w:pStyle w:val="TAL"/>
              <w:rPr>
                <w:del w:id="2063" w:author="Huawei" w:date="2020-08-11T15:18:00Z"/>
              </w:rPr>
            </w:pPr>
          </w:p>
          <w:p w:rsidR="00E57B71" w:rsidRPr="00327323" w:rsidDel="002E0E11" w:rsidRDefault="00E57B71" w:rsidP="00B019BE">
            <w:pPr>
              <w:pStyle w:val="TAL"/>
              <w:rPr>
                <w:del w:id="2064" w:author="Huawei" w:date="2020-08-11T15:18:00Z"/>
              </w:rPr>
            </w:pPr>
            <w:del w:id="2065" w:author="Huawei" w:date="2020-08-11T15:18:00Z">
              <w:r w:rsidRPr="00327323"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57B71" w:rsidRPr="00327323" w:rsidDel="002E0E11" w:rsidRDefault="00E57B71" w:rsidP="00B019BE">
            <w:pPr>
              <w:pStyle w:val="TAL"/>
              <w:rPr>
                <w:del w:id="2066" w:author="Huawei" w:date="2020-08-11T15:18:00Z"/>
              </w:rPr>
            </w:pPr>
            <w:del w:id="2067" w:author="Huawei" w:date="2020-08-11T15:18:00Z">
              <w:r w:rsidRPr="00327323" w:rsidDel="002E0E11">
                <w:delText>Nudm_Sh_UECM_Get</w:delText>
              </w:r>
            </w:del>
          </w:p>
          <w:p w:rsidR="00E57B71" w:rsidRPr="00327323" w:rsidDel="002E0E11" w:rsidRDefault="00E57B71" w:rsidP="00B019BE">
            <w:pPr>
              <w:pStyle w:val="TAL"/>
              <w:rPr>
                <w:del w:id="2068" w:author="Huawei" w:date="2020-08-11T15:18:00Z"/>
              </w:rPr>
            </w:pPr>
          </w:p>
          <w:p w:rsidR="00E57B71" w:rsidRPr="00327323" w:rsidDel="002E0E11" w:rsidRDefault="00E57B71" w:rsidP="00B019BE">
            <w:pPr>
              <w:pStyle w:val="TAL"/>
              <w:rPr>
                <w:del w:id="2069" w:author="Huawei" w:date="2020-08-11T15:18:00Z"/>
              </w:rPr>
            </w:pPr>
            <w:del w:id="2070" w:author="Huawei" w:date="2020-08-11T15:18:00Z">
              <w:r w:rsidRPr="00327323" w:rsidDel="002E0E11">
                <w:delText>Nudm_Sh_UECM_Subscribe</w:delText>
              </w:r>
            </w:del>
          </w:p>
          <w:p w:rsidR="00E57B71" w:rsidRPr="00327323" w:rsidDel="002E0E11" w:rsidRDefault="00E57B71" w:rsidP="00B019BE">
            <w:pPr>
              <w:pStyle w:val="TAL"/>
              <w:rPr>
                <w:del w:id="2071" w:author="Huawei" w:date="2020-08-11T15:18:00Z"/>
              </w:rPr>
            </w:pPr>
            <w:del w:id="2072" w:author="Huawei" w:date="2020-08-11T15:18:00Z">
              <w:r w:rsidRPr="00327323" w:rsidDel="002E0E11">
                <w:delText>Nudm_Sh_UECM_Unsubscribe</w:delText>
              </w:r>
            </w:del>
          </w:p>
          <w:p w:rsidR="00E57B71" w:rsidRPr="00327323" w:rsidDel="002E0E11" w:rsidRDefault="00E57B71" w:rsidP="00B019BE">
            <w:pPr>
              <w:pStyle w:val="TAL"/>
              <w:rPr>
                <w:del w:id="2073" w:author="Huawei" w:date="2020-08-11T15:18:00Z"/>
              </w:rPr>
            </w:pPr>
            <w:del w:id="2074" w:author="Huawei" w:date="2020-08-11T15:18:00Z">
              <w:r w:rsidRPr="00327323" w:rsidDel="002E0E11">
                <w:delText>Nudm_Sh_UECM_Get</w:delText>
              </w:r>
            </w:del>
          </w:p>
          <w:p w:rsidR="00E57B71" w:rsidRPr="00327323" w:rsidDel="002E0E11" w:rsidRDefault="00E57B71" w:rsidP="00B019BE">
            <w:pPr>
              <w:pStyle w:val="TAL"/>
              <w:rPr>
                <w:del w:id="2075" w:author="Huawei" w:date="2020-08-11T15:18:00Z"/>
              </w:rPr>
            </w:pPr>
          </w:p>
          <w:p w:rsidR="00E57B71" w:rsidRPr="00327323" w:rsidDel="002E0E11" w:rsidRDefault="00E57B71" w:rsidP="00B019BE">
            <w:pPr>
              <w:pStyle w:val="TAL"/>
              <w:rPr>
                <w:del w:id="2076" w:author="Huawei" w:date="2020-08-11T15:18:00Z"/>
              </w:rPr>
            </w:pPr>
            <w:del w:id="2077" w:author="Huawei" w:date="2020-08-11T15:18:00Z">
              <w:r w:rsidRPr="00327323" w:rsidDel="002E0E11">
                <w:delText>Nudm_Sh_UECM_Notification</w:delText>
              </w:r>
            </w:del>
          </w:p>
          <w:p w:rsidR="00E57B71" w:rsidRPr="00327323" w:rsidDel="002E0E11" w:rsidRDefault="00E57B71" w:rsidP="00B019BE">
            <w:pPr>
              <w:pStyle w:val="TAL"/>
              <w:rPr>
                <w:del w:id="2078" w:author="Huawei" w:date="2020-08-11T15:18:00Z"/>
              </w:rPr>
            </w:pPr>
          </w:p>
          <w:p w:rsidR="00E57B71" w:rsidRPr="00327323" w:rsidDel="002E0E11" w:rsidRDefault="00E57B71" w:rsidP="00B019BE">
            <w:pPr>
              <w:pStyle w:val="TAL"/>
              <w:rPr>
                <w:del w:id="2079" w:author="Huawei" w:date="2020-08-11T15:18:00Z"/>
              </w:rPr>
            </w:pPr>
            <w:del w:id="2080" w:author="Huawei" w:date="2020-08-11T15:18:00Z">
              <w:r w:rsidRPr="00327323" w:rsidDel="002E0E11">
                <w:delText>Nudm_Sh_UECM_Update</w:delText>
              </w:r>
            </w:del>
          </w:p>
        </w:tc>
      </w:tr>
      <w:tr w:rsidR="00E57B71" w:rsidRPr="00327323" w:rsidDel="002E0E11" w:rsidTr="00B019BE">
        <w:trPr>
          <w:trHeight w:val="1145"/>
          <w:jc w:val="center"/>
          <w:del w:id="2081"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57B71" w:rsidRPr="00327323" w:rsidDel="002E0E11" w:rsidRDefault="00E57B71" w:rsidP="00B019BE">
            <w:pPr>
              <w:pStyle w:val="TAL"/>
              <w:rPr>
                <w:del w:id="2082" w:author="Huawei" w:date="2020-08-11T15:18:00Z"/>
              </w:rPr>
            </w:pPr>
            <w:del w:id="2083" w:author="Huawei" w:date="2020-08-11T15:18:00Z">
              <w:r w:rsidRPr="00327323" w:rsidDel="002E0E11">
                <w:delText>IMS operational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57B71" w:rsidRPr="00327323" w:rsidDel="002E0E11" w:rsidRDefault="00E57B71" w:rsidP="00B019BE">
            <w:pPr>
              <w:pStyle w:val="TAL"/>
              <w:rPr>
                <w:del w:id="2084" w:author="Huawei" w:date="2020-08-11T15:18:00Z"/>
              </w:rPr>
            </w:pPr>
            <w:del w:id="2085" w:author="Huawei" w:date="2020-08-11T15:18:00Z">
              <w:r w:rsidRPr="00327323" w:rsidDel="002E0E11">
                <w:delText>Sh-Pull (UDR/UDA</w:delText>
              </w:r>
            </w:del>
          </w:p>
          <w:p w:rsidR="00E57B71" w:rsidRPr="00327323" w:rsidDel="002E0E11" w:rsidRDefault="00E57B71" w:rsidP="00B019BE">
            <w:pPr>
              <w:pStyle w:val="TAL"/>
              <w:rPr>
                <w:del w:id="2086" w:author="Huawei" w:date="2020-08-11T15:18:00Z"/>
              </w:rPr>
            </w:pPr>
          </w:p>
          <w:p w:rsidR="00E57B71" w:rsidRPr="00327323" w:rsidDel="002E0E11" w:rsidRDefault="00E57B71" w:rsidP="00B019BE">
            <w:pPr>
              <w:pStyle w:val="TAL"/>
              <w:rPr>
                <w:del w:id="2087" w:author="Huawei" w:date="2020-08-11T15:18:00Z"/>
              </w:rPr>
            </w:pPr>
            <w:del w:id="2088" w:author="Huawei" w:date="2020-08-11T15:18:00Z">
              <w:r w:rsidRPr="00327323" w:rsidDel="002E0E11">
                <w:delText>Sh-Subs (SNR/SNA)</w:delText>
              </w:r>
            </w:del>
          </w:p>
          <w:p w:rsidR="00E57B71" w:rsidRPr="00327323" w:rsidDel="002E0E11" w:rsidRDefault="00E57B71" w:rsidP="00B019BE">
            <w:pPr>
              <w:pStyle w:val="TAL"/>
              <w:rPr>
                <w:del w:id="2089" w:author="Huawei" w:date="2020-08-11T15:18:00Z"/>
              </w:rPr>
            </w:pPr>
          </w:p>
          <w:p w:rsidR="00E57B71" w:rsidRPr="00327323" w:rsidDel="002E0E11" w:rsidRDefault="00E57B71" w:rsidP="00B019BE">
            <w:pPr>
              <w:pStyle w:val="TAL"/>
              <w:rPr>
                <w:del w:id="2090" w:author="Huawei" w:date="2020-08-11T15:18:00Z"/>
              </w:rPr>
            </w:pPr>
          </w:p>
          <w:p w:rsidR="00E57B71" w:rsidRPr="00327323" w:rsidDel="002E0E11" w:rsidRDefault="00E57B71" w:rsidP="00B019BE">
            <w:pPr>
              <w:pStyle w:val="TAL"/>
              <w:rPr>
                <w:del w:id="2091" w:author="Huawei" w:date="2020-08-11T15:18:00Z"/>
              </w:rPr>
            </w:pPr>
          </w:p>
          <w:p w:rsidR="00E57B71" w:rsidRPr="00327323" w:rsidDel="002E0E11" w:rsidRDefault="00E57B71" w:rsidP="00B019BE">
            <w:pPr>
              <w:pStyle w:val="TAL"/>
              <w:rPr>
                <w:del w:id="2092" w:author="Huawei" w:date="2020-08-11T15:18:00Z"/>
              </w:rPr>
            </w:pPr>
            <w:del w:id="2093" w:author="Huawei" w:date="2020-08-11T15:18:00Z">
              <w:r w:rsidRPr="00327323" w:rsidDel="002E0E11">
                <w:delText>Sh-Notif (PNR/PNA)</w:delText>
              </w:r>
            </w:del>
          </w:p>
          <w:p w:rsidR="00E57B71" w:rsidRPr="00327323" w:rsidDel="002E0E11" w:rsidRDefault="00E57B71" w:rsidP="00B019BE">
            <w:pPr>
              <w:pStyle w:val="TAL"/>
              <w:rPr>
                <w:del w:id="2094" w:author="Huawei" w:date="2020-08-11T15:18:00Z"/>
              </w:rPr>
            </w:pPr>
          </w:p>
          <w:p w:rsidR="00E57B71" w:rsidRPr="00327323" w:rsidDel="002E0E11" w:rsidRDefault="00E57B71" w:rsidP="00B019BE">
            <w:pPr>
              <w:pStyle w:val="TAL"/>
              <w:rPr>
                <w:del w:id="2095" w:author="Huawei" w:date="2020-08-11T15:18:00Z"/>
              </w:rPr>
            </w:pPr>
            <w:del w:id="2096" w:author="Huawei" w:date="2020-08-11T15:18:00Z">
              <w:r w:rsidRPr="00327323"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57B71" w:rsidRPr="00327323" w:rsidDel="002E0E11" w:rsidRDefault="00E57B71" w:rsidP="00B019BE">
            <w:pPr>
              <w:pStyle w:val="TAL"/>
              <w:rPr>
                <w:del w:id="2097" w:author="Huawei" w:date="2020-08-11T15:18:00Z"/>
              </w:rPr>
            </w:pPr>
            <w:del w:id="2098" w:author="Huawei" w:date="2020-08-11T15:18:00Z">
              <w:r w:rsidRPr="00327323" w:rsidDel="002E0E11">
                <w:delText>Nudm_Sh_UECM_Get</w:delText>
              </w:r>
            </w:del>
          </w:p>
          <w:p w:rsidR="00E57B71" w:rsidRPr="00327323" w:rsidDel="002E0E11" w:rsidRDefault="00E57B71" w:rsidP="00B019BE">
            <w:pPr>
              <w:pStyle w:val="TAL"/>
              <w:rPr>
                <w:del w:id="2099" w:author="Huawei" w:date="2020-08-11T15:18:00Z"/>
              </w:rPr>
            </w:pPr>
          </w:p>
          <w:p w:rsidR="00E57B71" w:rsidRPr="00327323" w:rsidDel="002E0E11" w:rsidRDefault="00E57B71" w:rsidP="00B019BE">
            <w:pPr>
              <w:pStyle w:val="TAL"/>
              <w:rPr>
                <w:del w:id="2100" w:author="Huawei" w:date="2020-08-11T15:18:00Z"/>
              </w:rPr>
            </w:pPr>
            <w:del w:id="2101" w:author="Huawei" w:date="2020-08-11T15:18:00Z">
              <w:r w:rsidRPr="00327323" w:rsidDel="002E0E11">
                <w:delText>Nudm_Sh_UECM_Subscribe</w:delText>
              </w:r>
            </w:del>
          </w:p>
          <w:p w:rsidR="00E57B71" w:rsidRPr="00327323" w:rsidDel="002E0E11" w:rsidRDefault="00E57B71" w:rsidP="00B019BE">
            <w:pPr>
              <w:pStyle w:val="TAL"/>
              <w:rPr>
                <w:del w:id="2102" w:author="Huawei" w:date="2020-08-11T15:18:00Z"/>
              </w:rPr>
            </w:pPr>
            <w:del w:id="2103" w:author="Huawei" w:date="2020-08-11T15:18:00Z">
              <w:r w:rsidRPr="00327323" w:rsidDel="002E0E11">
                <w:delText>Nudm_Sh_UECM_Unsubscribe</w:delText>
              </w:r>
            </w:del>
          </w:p>
          <w:p w:rsidR="00E57B71" w:rsidRPr="00327323" w:rsidDel="002E0E11" w:rsidRDefault="00E57B71" w:rsidP="00B019BE">
            <w:pPr>
              <w:pStyle w:val="TAL"/>
              <w:rPr>
                <w:del w:id="2104" w:author="Huawei" w:date="2020-08-11T15:18:00Z"/>
              </w:rPr>
            </w:pPr>
            <w:del w:id="2105" w:author="Huawei" w:date="2020-08-11T15:18:00Z">
              <w:r w:rsidRPr="00327323" w:rsidDel="002E0E11">
                <w:delText>Nudm_Sh_UECM_Get</w:delText>
              </w:r>
            </w:del>
          </w:p>
          <w:p w:rsidR="00E57B71" w:rsidRPr="00327323" w:rsidDel="002E0E11" w:rsidRDefault="00E57B71" w:rsidP="00B019BE">
            <w:pPr>
              <w:pStyle w:val="TAL"/>
              <w:rPr>
                <w:del w:id="2106" w:author="Huawei" w:date="2020-08-11T15:18:00Z"/>
              </w:rPr>
            </w:pPr>
          </w:p>
          <w:p w:rsidR="00E57B71" w:rsidRPr="00327323" w:rsidDel="002E0E11" w:rsidRDefault="00E57B71" w:rsidP="00B019BE">
            <w:pPr>
              <w:pStyle w:val="TAL"/>
              <w:rPr>
                <w:del w:id="2107" w:author="Huawei" w:date="2020-08-11T15:18:00Z"/>
              </w:rPr>
            </w:pPr>
            <w:del w:id="2108" w:author="Huawei" w:date="2020-08-11T15:18:00Z">
              <w:r w:rsidRPr="00327323" w:rsidDel="002E0E11">
                <w:delText>Nudm_Sh_UECM_Notification</w:delText>
              </w:r>
            </w:del>
          </w:p>
          <w:p w:rsidR="00E57B71" w:rsidRPr="00327323" w:rsidDel="002E0E11" w:rsidRDefault="00E57B71" w:rsidP="00B019BE">
            <w:pPr>
              <w:pStyle w:val="TAL"/>
              <w:rPr>
                <w:del w:id="2109" w:author="Huawei" w:date="2020-08-11T15:18:00Z"/>
              </w:rPr>
            </w:pPr>
          </w:p>
          <w:p w:rsidR="00E57B71" w:rsidRPr="00327323" w:rsidDel="002E0E11" w:rsidRDefault="00E57B71" w:rsidP="00B019BE">
            <w:pPr>
              <w:pStyle w:val="TAL"/>
              <w:rPr>
                <w:del w:id="2110" w:author="Huawei" w:date="2020-08-11T15:18:00Z"/>
              </w:rPr>
            </w:pPr>
            <w:del w:id="2111" w:author="Huawei" w:date="2020-08-11T15:18:00Z">
              <w:r w:rsidRPr="00327323" w:rsidDel="002E0E11">
                <w:delText>Nudm_Sh_UECM_Update</w:delText>
              </w:r>
            </w:del>
          </w:p>
        </w:tc>
      </w:tr>
      <w:tr w:rsidR="00E57B71" w:rsidRPr="00327323" w:rsidDel="002E0E11" w:rsidTr="00B019BE">
        <w:trPr>
          <w:trHeight w:val="1928"/>
          <w:jc w:val="center"/>
          <w:del w:id="2112" w:author="Huawei" w:date="2020-08-11T15:18:00Z"/>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57B71" w:rsidRPr="00327323" w:rsidDel="002E0E11" w:rsidRDefault="00E57B71" w:rsidP="00B019BE">
            <w:pPr>
              <w:pStyle w:val="TAL"/>
              <w:rPr>
                <w:del w:id="2113" w:author="Huawei" w:date="2020-08-11T15:18:00Z"/>
              </w:rPr>
            </w:pPr>
            <w:del w:id="2114" w:author="Huawei" w:date="2020-08-11T15:18:00Z">
              <w:r w:rsidRPr="00327323" w:rsidDel="002E0E11">
                <w:delText>IMS-AS Repository Data</w:delText>
              </w:r>
            </w:del>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57B71" w:rsidRPr="00327323" w:rsidDel="002E0E11" w:rsidRDefault="00E57B71" w:rsidP="00B019BE">
            <w:pPr>
              <w:pStyle w:val="TAL"/>
              <w:rPr>
                <w:del w:id="2115" w:author="Huawei" w:date="2020-08-11T15:18:00Z"/>
              </w:rPr>
            </w:pPr>
            <w:del w:id="2116" w:author="Huawei" w:date="2020-08-11T15:18:00Z">
              <w:r w:rsidRPr="00327323" w:rsidDel="002E0E11">
                <w:delText>Sh-Pull (UDR/UDA)</w:delText>
              </w:r>
            </w:del>
          </w:p>
          <w:p w:rsidR="00E57B71" w:rsidRPr="00327323" w:rsidDel="002E0E11" w:rsidRDefault="00E57B71" w:rsidP="00B019BE">
            <w:pPr>
              <w:pStyle w:val="TAL"/>
              <w:rPr>
                <w:del w:id="2117" w:author="Huawei" w:date="2020-08-11T15:18:00Z"/>
              </w:rPr>
            </w:pPr>
          </w:p>
          <w:p w:rsidR="00E57B71" w:rsidRPr="00327323" w:rsidDel="002E0E11" w:rsidRDefault="00E57B71" w:rsidP="00B019BE">
            <w:pPr>
              <w:pStyle w:val="TAL"/>
              <w:rPr>
                <w:del w:id="2118" w:author="Huawei" w:date="2020-08-11T15:18:00Z"/>
              </w:rPr>
            </w:pPr>
            <w:del w:id="2119" w:author="Huawei" w:date="2020-08-11T15:18:00Z">
              <w:r w:rsidRPr="00327323" w:rsidDel="002E0E11">
                <w:delText>Sh-Subs (SNR/SNA)</w:delText>
              </w:r>
            </w:del>
          </w:p>
          <w:p w:rsidR="00E57B71" w:rsidRPr="00327323" w:rsidDel="002E0E11" w:rsidRDefault="00E57B71" w:rsidP="00B019BE">
            <w:pPr>
              <w:pStyle w:val="TAL"/>
              <w:rPr>
                <w:del w:id="2120" w:author="Huawei" w:date="2020-08-11T15:18:00Z"/>
              </w:rPr>
            </w:pPr>
          </w:p>
          <w:p w:rsidR="00E57B71" w:rsidRPr="00327323" w:rsidDel="002E0E11" w:rsidRDefault="00E57B71" w:rsidP="00B019BE">
            <w:pPr>
              <w:pStyle w:val="TAL"/>
              <w:rPr>
                <w:del w:id="2121" w:author="Huawei" w:date="2020-08-11T15:18:00Z"/>
              </w:rPr>
            </w:pPr>
          </w:p>
          <w:p w:rsidR="00E57B71" w:rsidRPr="00327323" w:rsidDel="002E0E11" w:rsidRDefault="00E57B71" w:rsidP="00B019BE">
            <w:pPr>
              <w:pStyle w:val="TAL"/>
              <w:rPr>
                <w:del w:id="2122" w:author="Huawei" w:date="2020-08-11T15:18:00Z"/>
              </w:rPr>
            </w:pPr>
            <w:del w:id="2123" w:author="Huawei" w:date="2020-08-11T15:18:00Z">
              <w:r w:rsidRPr="00327323" w:rsidDel="002E0E11">
                <w:delText>Sh-Notif (PNR/PNA)</w:delText>
              </w:r>
            </w:del>
          </w:p>
          <w:p w:rsidR="00E57B71" w:rsidRPr="00327323" w:rsidDel="002E0E11" w:rsidRDefault="00E57B71" w:rsidP="00B019BE">
            <w:pPr>
              <w:pStyle w:val="TAL"/>
              <w:rPr>
                <w:del w:id="2124" w:author="Huawei" w:date="2020-08-11T15:18:00Z"/>
              </w:rPr>
            </w:pPr>
          </w:p>
          <w:p w:rsidR="00E57B71" w:rsidRPr="00327323" w:rsidDel="002E0E11" w:rsidRDefault="00E57B71" w:rsidP="00B019BE">
            <w:pPr>
              <w:pStyle w:val="TAL"/>
              <w:rPr>
                <w:del w:id="2125" w:author="Huawei" w:date="2020-08-11T15:18:00Z"/>
              </w:rPr>
            </w:pPr>
            <w:del w:id="2126" w:author="Huawei" w:date="2020-08-11T15:18:00Z">
              <w:r w:rsidRPr="00327323" w:rsidDel="002E0E11">
                <w:delText>Sh-Update (PUR/PUA)</w:delText>
              </w:r>
            </w:del>
          </w:p>
        </w:tc>
        <w:tc>
          <w:tcPr>
            <w:tcW w:w="3068" w:type="dxa"/>
            <w:tcBorders>
              <w:top w:val="single" w:sz="8" w:space="0" w:color="auto"/>
              <w:left w:val="single" w:sz="8" w:space="0" w:color="auto"/>
              <w:bottom w:val="single" w:sz="8" w:space="0" w:color="auto"/>
              <w:right w:val="single" w:sz="8" w:space="0" w:color="auto"/>
            </w:tcBorders>
          </w:tcPr>
          <w:p w:rsidR="00E57B71" w:rsidRPr="00327323" w:rsidDel="002E0E11" w:rsidRDefault="00E57B71" w:rsidP="00B019BE">
            <w:pPr>
              <w:pStyle w:val="TAL"/>
              <w:rPr>
                <w:del w:id="2127" w:author="Huawei" w:date="2020-08-11T15:18:00Z"/>
              </w:rPr>
            </w:pPr>
            <w:del w:id="2128" w:author="Huawei" w:date="2020-08-11T15:18:00Z">
              <w:r w:rsidRPr="00327323" w:rsidDel="002E0E11">
                <w:delText>Nudr_DR_Query</w:delText>
              </w:r>
            </w:del>
          </w:p>
          <w:p w:rsidR="00E57B71" w:rsidRPr="00327323" w:rsidDel="002E0E11" w:rsidRDefault="00E57B71" w:rsidP="00B019BE">
            <w:pPr>
              <w:pStyle w:val="TAL"/>
              <w:rPr>
                <w:del w:id="2129" w:author="Huawei" w:date="2020-08-11T15:18:00Z"/>
              </w:rPr>
            </w:pPr>
          </w:p>
          <w:p w:rsidR="00E57B71" w:rsidRPr="00327323" w:rsidDel="002E0E11" w:rsidRDefault="00E57B71" w:rsidP="00B019BE">
            <w:pPr>
              <w:pStyle w:val="TAL"/>
              <w:rPr>
                <w:del w:id="2130" w:author="Huawei" w:date="2020-08-11T15:18:00Z"/>
              </w:rPr>
            </w:pPr>
            <w:del w:id="2131" w:author="Huawei" w:date="2020-08-11T15:18:00Z">
              <w:r w:rsidRPr="00327323" w:rsidDel="002E0E11">
                <w:delText>Nudr_DR_Subscribe</w:delText>
              </w:r>
            </w:del>
          </w:p>
          <w:p w:rsidR="00E57B71" w:rsidRPr="00327323" w:rsidDel="002E0E11" w:rsidRDefault="00E57B71" w:rsidP="00B019BE">
            <w:pPr>
              <w:pStyle w:val="TAL"/>
              <w:rPr>
                <w:del w:id="2132" w:author="Huawei" w:date="2020-08-11T15:18:00Z"/>
              </w:rPr>
            </w:pPr>
            <w:del w:id="2133" w:author="Huawei" w:date="2020-08-11T15:18:00Z">
              <w:r w:rsidRPr="00327323" w:rsidDel="002E0E11">
                <w:delText>Nudr_DR_UnSubscribe</w:delText>
              </w:r>
            </w:del>
          </w:p>
          <w:p w:rsidR="00E57B71" w:rsidRPr="00327323" w:rsidDel="002E0E11" w:rsidRDefault="00E57B71" w:rsidP="00B019BE">
            <w:pPr>
              <w:pStyle w:val="TAL"/>
              <w:rPr>
                <w:del w:id="2134" w:author="Huawei" w:date="2020-08-11T15:18:00Z"/>
              </w:rPr>
            </w:pPr>
          </w:p>
          <w:p w:rsidR="00E57B71" w:rsidRPr="00327323" w:rsidDel="002E0E11" w:rsidRDefault="00E57B71" w:rsidP="00B019BE">
            <w:pPr>
              <w:pStyle w:val="TAL"/>
              <w:rPr>
                <w:del w:id="2135" w:author="Huawei" w:date="2020-08-11T15:18:00Z"/>
              </w:rPr>
            </w:pPr>
            <w:del w:id="2136" w:author="Huawei" w:date="2020-08-11T15:18:00Z">
              <w:r w:rsidRPr="00327323" w:rsidDel="002E0E11">
                <w:delText>Nudr_DR_Notify</w:delText>
              </w:r>
            </w:del>
          </w:p>
          <w:p w:rsidR="00E57B71" w:rsidRPr="00327323" w:rsidDel="002E0E11" w:rsidRDefault="00E57B71" w:rsidP="00B019BE">
            <w:pPr>
              <w:pStyle w:val="TAL"/>
              <w:rPr>
                <w:del w:id="2137" w:author="Huawei" w:date="2020-08-11T15:18:00Z"/>
              </w:rPr>
            </w:pPr>
          </w:p>
          <w:p w:rsidR="00E57B71" w:rsidRPr="00327323" w:rsidDel="002E0E11" w:rsidRDefault="00E57B71" w:rsidP="00B019BE">
            <w:pPr>
              <w:pStyle w:val="TAL"/>
              <w:rPr>
                <w:del w:id="2138" w:author="Huawei" w:date="2020-08-11T15:18:00Z"/>
              </w:rPr>
            </w:pPr>
            <w:del w:id="2139" w:author="Huawei" w:date="2020-08-11T15:18:00Z">
              <w:r w:rsidRPr="00327323" w:rsidDel="002E0E11">
                <w:delText>Nudr_DR_Update</w:delText>
              </w:r>
            </w:del>
          </w:p>
        </w:tc>
      </w:tr>
    </w:tbl>
    <w:p w:rsidR="00E57B71" w:rsidRPr="00274557" w:rsidDel="002E0E11" w:rsidRDefault="00E57B71" w:rsidP="00E57B71">
      <w:pPr>
        <w:rPr>
          <w:del w:id="2140" w:author="Huawei" w:date="2020-08-11T15:18:00Z"/>
          <w:lang w:val="es-ES_tradnl"/>
        </w:rPr>
      </w:pPr>
    </w:p>
    <w:p w:rsidR="00E57B71" w:rsidDel="002E0E11" w:rsidRDefault="00E57B71" w:rsidP="00E57B71">
      <w:pPr>
        <w:pStyle w:val="EditorsNote"/>
        <w:rPr>
          <w:del w:id="2141" w:author="Huawei" w:date="2020-08-11T15:18:00Z"/>
          <w:lang w:eastAsia="zh-CN"/>
        </w:rPr>
      </w:pPr>
      <w:del w:id="2142" w:author="Huawei" w:date="2020-08-11T15:18:00Z">
        <w:r w:rsidDel="002E0E11">
          <w:rPr>
            <w:lang w:eastAsia="ko-KR"/>
          </w:rPr>
          <w:delText>Editor's note:</w:delText>
        </w:r>
        <w:r w:rsidDel="002E0E11">
          <w:rPr>
            <w:lang w:eastAsia="ko-KR"/>
          </w:rPr>
          <w:tab/>
        </w:r>
        <w:r w:rsidDel="002E0E11">
          <w:delText>The exact service names is FFS.</w:delText>
        </w:r>
      </w:del>
    </w:p>
    <w:p w:rsidR="00E57B71" w:rsidDel="002E0E11" w:rsidRDefault="00E57B71" w:rsidP="00E57B71">
      <w:pPr>
        <w:rPr>
          <w:del w:id="2143" w:author="Huawei" w:date="2020-08-11T15:18:00Z"/>
        </w:rPr>
      </w:pPr>
      <w:del w:id="2144" w:author="Huawei" w:date="2020-08-11T15:18:00Z">
        <w:r w:rsidDel="002E0E11">
          <w:delText>Figure 6.16.2-2 shows an example:</w:delText>
        </w:r>
      </w:del>
    </w:p>
    <w:p w:rsidR="00E57B71" w:rsidDel="002E0E11" w:rsidRDefault="00A67C31" w:rsidP="00E57B71">
      <w:pPr>
        <w:pStyle w:val="TH"/>
        <w:rPr>
          <w:del w:id="2145" w:author="Huawei" w:date="2020-08-11T15:18:00Z"/>
        </w:rPr>
      </w:pPr>
      <w:del w:id="2146" w:author="Huawei" w:date="2020-08-11T15:18:00Z">
        <w:r>
          <w:rPr>
            <w:noProof/>
            <w:lang w:val="en-US" w:eastAsia="zh-CN"/>
          </w:rPr>
          <w:lastRenderedPageBreak/>
          <w:pict>
            <v:shape id="Picture 30" o:spid="_x0000_i1054" type="#_x0000_t75" style="width:481.5pt;height:303pt;visibility:visible">
              <v:imagedata r:id="rId66" o:title=""/>
            </v:shape>
          </w:pict>
        </w:r>
      </w:del>
    </w:p>
    <w:p w:rsidR="00E57B71" w:rsidDel="002E0E11" w:rsidRDefault="00E57B71" w:rsidP="00E57B71">
      <w:pPr>
        <w:pStyle w:val="TF"/>
        <w:rPr>
          <w:del w:id="2147" w:author="Huawei" w:date="2020-08-11T15:18:00Z"/>
        </w:rPr>
      </w:pPr>
      <w:del w:id="2148" w:author="Huawei" w:date="2020-08-11T15:18:00Z">
        <w:r w:rsidDel="002E0E11">
          <w:delText>Figure 6.16.2-2</w:delText>
        </w:r>
      </w:del>
    </w:p>
    <w:p w:rsidR="00E57B71" w:rsidDel="002E0E11" w:rsidRDefault="00E57B71" w:rsidP="00E57B71">
      <w:pPr>
        <w:pStyle w:val="3"/>
        <w:rPr>
          <w:del w:id="2149" w:author="Huawei" w:date="2020-08-11T15:18:00Z"/>
        </w:rPr>
      </w:pPr>
      <w:bookmarkStart w:id="2150" w:name="_Toc3469587"/>
      <w:bookmarkStart w:id="2151" w:name="_Toc25656879"/>
      <w:bookmarkStart w:id="2152" w:name="_Toc26287130"/>
      <w:bookmarkStart w:id="2153" w:name="_Toc27897894"/>
      <w:del w:id="2154" w:author="Huawei" w:date="2020-08-11T15:18:00Z">
        <w:r w:rsidDel="002E0E11">
          <w:delText>6.16.3</w:delText>
        </w:r>
        <w:r w:rsidDel="002E0E11">
          <w:tab/>
          <w:delText>Additional Requirements</w:delText>
        </w:r>
        <w:bookmarkEnd w:id="2150"/>
        <w:bookmarkEnd w:id="2151"/>
        <w:bookmarkEnd w:id="2152"/>
        <w:bookmarkEnd w:id="2153"/>
      </w:del>
    </w:p>
    <w:p w:rsidR="00E57B71" w:rsidDel="002E0E11" w:rsidRDefault="00E57B71" w:rsidP="00E57B71">
      <w:pPr>
        <w:pStyle w:val="af4"/>
        <w:rPr>
          <w:del w:id="2155" w:author="Huawei" w:date="2020-08-11T15:18:00Z"/>
        </w:rPr>
      </w:pPr>
      <w:del w:id="2156" w:author="Huawei" w:date="2020-08-11T15:18:00Z">
        <w:r w:rsidDel="002E0E11">
          <w:delText>Based on the above, the following additional high-level requirements can be identified:</w:delText>
        </w:r>
      </w:del>
    </w:p>
    <w:p w:rsidR="00E57B71" w:rsidDel="002E0E11" w:rsidRDefault="00E57B71" w:rsidP="00E57B71">
      <w:pPr>
        <w:pStyle w:val="B1"/>
        <w:rPr>
          <w:del w:id="2157" w:author="Huawei" w:date="2020-08-11T15:18:00Z"/>
        </w:rPr>
      </w:pPr>
      <w:del w:id="2158" w:author="Huawei" w:date="2020-08-11T15:18:00Z">
        <w:r w:rsidDel="002E0E11">
          <w:delText>-</w:delText>
        </w:r>
        <w:r w:rsidDel="002E0E11">
          <w:tab/>
          <w:delText>A new SBA service set, Nudm_Sh, is proposed to be used to interact with the IMS AS in the IMS regarding IMS subscription data, IMS subscriber context data and IMS operation data.</w:delText>
        </w:r>
      </w:del>
    </w:p>
    <w:p w:rsidR="00E57B71" w:rsidDel="002E0E11" w:rsidRDefault="00E57B71" w:rsidP="00E57B71">
      <w:pPr>
        <w:pStyle w:val="B1"/>
        <w:rPr>
          <w:del w:id="2159" w:author="Huawei" w:date="2020-08-11T15:18:00Z"/>
        </w:rPr>
      </w:pPr>
      <w:del w:id="2160" w:author="Huawei" w:date="2020-08-11T15:18:00Z">
        <w:r w:rsidDel="002E0E11">
          <w:delText>-</w:delText>
        </w:r>
        <w:r w:rsidDel="002E0E11">
          <w:tab/>
          <w:delText>UDR Data storage and Nudr service operations must support data segmentation and their identification, which can be input to services/operations related to Sh data parameters.</w:delText>
        </w:r>
      </w:del>
    </w:p>
    <w:p w:rsidR="00E57B71" w:rsidDel="002E0E11" w:rsidRDefault="00E57B71" w:rsidP="00E57B71">
      <w:pPr>
        <w:pStyle w:val="3"/>
        <w:rPr>
          <w:del w:id="2161" w:author="Huawei" w:date="2020-08-11T15:18:00Z"/>
        </w:rPr>
      </w:pPr>
      <w:bookmarkStart w:id="2162" w:name="_Toc3469588"/>
      <w:bookmarkStart w:id="2163" w:name="_Toc25656880"/>
      <w:bookmarkStart w:id="2164" w:name="_Toc26287131"/>
      <w:bookmarkStart w:id="2165" w:name="_Toc27897895"/>
      <w:del w:id="2166" w:author="Huawei" w:date="2020-08-11T15:18:00Z">
        <w:r w:rsidDel="002E0E11">
          <w:delText>6.16.2</w:delText>
        </w:r>
        <w:r w:rsidDel="002E0E11">
          <w:tab/>
          <w:delText>Impacts on existing nodes and functions</w:delText>
        </w:r>
        <w:bookmarkEnd w:id="2162"/>
        <w:bookmarkEnd w:id="2163"/>
        <w:bookmarkEnd w:id="2164"/>
        <w:bookmarkEnd w:id="2165"/>
      </w:del>
    </w:p>
    <w:p w:rsidR="00E57B71" w:rsidRPr="0008310E" w:rsidDel="002E0E11" w:rsidRDefault="00E57B71" w:rsidP="00E57B71">
      <w:pPr>
        <w:pStyle w:val="EditorsNote"/>
        <w:rPr>
          <w:del w:id="2167" w:author="Huawei" w:date="2020-08-11T15:18:00Z"/>
        </w:rPr>
      </w:pPr>
      <w:del w:id="2168" w:author="Huawei" w:date="2020-08-11T15:18:00Z">
        <w:r w:rsidDel="002E0E11">
          <w:delText>Editor's note:</w:delText>
        </w:r>
        <w:r w:rsidDel="002E0E11">
          <w:tab/>
          <w:delText>This clause describes impacts to existing entities and interfaces.</w:delText>
        </w:r>
      </w:del>
    </w:p>
    <w:p w:rsidR="00E57B71" w:rsidDel="002E0E11" w:rsidRDefault="00E57B71" w:rsidP="00E57B71">
      <w:pPr>
        <w:pStyle w:val="3"/>
        <w:rPr>
          <w:del w:id="2169" w:author="Huawei" w:date="2020-08-11T15:18:00Z"/>
        </w:rPr>
      </w:pPr>
      <w:bookmarkStart w:id="2170" w:name="_Toc3469589"/>
      <w:bookmarkStart w:id="2171" w:name="_Toc25656881"/>
      <w:bookmarkStart w:id="2172" w:name="_Toc26287132"/>
      <w:bookmarkStart w:id="2173" w:name="_Toc27897896"/>
      <w:del w:id="2174" w:author="Huawei" w:date="2020-08-11T15:18:00Z">
        <w:r w:rsidDel="002E0E11">
          <w:delText>6.16.3</w:delText>
        </w:r>
        <w:r w:rsidDel="002E0E11">
          <w:tab/>
          <w:delText>Solution Evaluation</w:delText>
        </w:r>
        <w:bookmarkEnd w:id="2170"/>
        <w:bookmarkEnd w:id="2171"/>
        <w:bookmarkEnd w:id="2172"/>
        <w:bookmarkEnd w:id="2173"/>
      </w:del>
    </w:p>
    <w:p w:rsidR="00E57B71" w:rsidDel="002E0E11" w:rsidRDefault="00E57B71" w:rsidP="00E57B71">
      <w:pPr>
        <w:rPr>
          <w:del w:id="2175" w:author="Huawei" w:date="2020-08-11T15:18:00Z"/>
          <w:rFonts w:eastAsia="Malgun Gothic"/>
          <w:lang w:eastAsia="zh-CN"/>
        </w:rPr>
      </w:pPr>
      <w:del w:id="2176" w:author="Huawei" w:date="2020-08-11T15:18:00Z">
        <w:r w:rsidDel="002E0E11">
          <w:rPr>
            <w:rFonts w:eastAsia="Malgun Gothic"/>
            <w:lang w:eastAsia="zh-CN"/>
          </w:rPr>
          <w:delText>See clause 7.2.</w:delText>
        </w:r>
      </w:del>
    </w:p>
    <w:p w:rsidR="00E57B71" w:rsidRDefault="00E57B71" w:rsidP="00E57B71">
      <w:pPr>
        <w:pStyle w:val="2"/>
      </w:pPr>
      <w:bookmarkStart w:id="2177" w:name="_Toc3469590"/>
      <w:bookmarkStart w:id="2178" w:name="_Toc25656882"/>
      <w:bookmarkStart w:id="2179" w:name="_Toc26287133"/>
      <w:bookmarkStart w:id="2180" w:name="_Toc27897897"/>
      <w:r>
        <w:t>6.17</w:t>
      </w:r>
      <w:r>
        <w:tab/>
        <w:t xml:space="preserve">Solution 17: </w:t>
      </w:r>
      <w:r>
        <w:rPr>
          <w:rFonts w:hint="eastAsia"/>
          <w:lang w:eastAsia="zh-CN"/>
        </w:rPr>
        <w:t>Slicing information carried in the IMS registration</w:t>
      </w:r>
      <w:r>
        <w:rPr>
          <w:lang w:eastAsia="zh-CN"/>
        </w:rPr>
        <w:t xml:space="preserve"> and for T-ADS</w:t>
      </w:r>
      <w:bookmarkEnd w:id="2177"/>
      <w:bookmarkEnd w:id="2178"/>
      <w:bookmarkEnd w:id="2179"/>
      <w:bookmarkEnd w:id="2180"/>
    </w:p>
    <w:p w:rsidR="00E57B71" w:rsidRDefault="00E57B71" w:rsidP="00E57B71">
      <w:pPr>
        <w:pStyle w:val="3"/>
      </w:pPr>
      <w:bookmarkStart w:id="2181" w:name="_Toc3469591"/>
      <w:bookmarkStart w:id="2182" w:name="_Toc25656883"/>
      <w:bookmarkStart w:id="2183" w:name="_Toc26287134"/>
      <w:bookmarkStart w:id="2184" w:name="_Toc27897898"/>
      <w:r>
        <w:t>6.17.1</w:t>
      </w:r>
      <w:r>
        <w:tab/>
        <w:t>Description</w:t>
      </w:r>
      <w:bookmarkEnd w:id="2181"/>
      <w:bookmarkEnd w:id="2182"/>
      <w:bookmarkEnd w:id="2183"/>
      <w:bookmarkEnd w:id="2184"/>
    </w:p>
    <w:p w:rsidR="00E57B71" w:rsidRDefault="00E57B71" w:rsidP="00E57B71">
      <w:pPr>
        <w:rPr>
          <w:lang w:eastAsia="zh-CN"/>
        </w:rPr>
      </w:pPr>
      <w:r>
        <w:rPr>
          <w:lang w:eastAsia="zh-CN"/>
        </w:rPr>
        <w:t>This solution is to resolve the key issue 3: Network slicing and IMS. This solution cover both multiple IMS core and common IMS core scenario.</w:t>
      </w:r>
    </w:p>
    <w:p w:rsidR="00E57B71" w:rsidRDefault="00E57B71" w:rsidP="00E57B71">
      <w:pPr>
        <w:rPr>
          <w:lang w:eastAsia="zh-CN"/>
        </w:rPr>
      </w:pPr>
      <w:r w:rsidRPr="00FA42E7">
        <w:rPr>
          <w:lang w:eastAsia="zh-CN"/>
        </w:rPr>
        <w:t xml:space="preserve">The UE </w:t>
      </w:r>
      <w:r>
        <w:rPr>
          <w:lang w:eastAsia="zh-CN"/>
        </w:rPr>
        <w:t>uses the URSP to determine the IMS service in the particular slice.</w:t>
      </w:r>
    </w:p>
    <w:p w:rsidR="00E57B71" w:rsidRDefault="00E57B71" w:rsidP="00E57B71">
      <w:pPr>
        <w:rPr>
          <w:lang w:eastAsia="zh-CN"/>
        </w:rPr>
      </w:pPr>
      <w:r>
        <w:rPr>
          <w:lang w:eastAsia="zh-CN"/>
        </w:rPr>
        <w:t xml:space="preserve">The UE establishes the PDU session for IMS in the particular slicing and </w:t>
      </w:r>
      <w:r>
        <w:rPr>
          <w:rFonts w:hint="eastAsia"/>
          <w:lang w:eastAsia="zh-CN"/>
        </w:rPr>
        <w:t>makes the IMS registration</w:t>
      </w:r>
      <w:r>
        <w:rPr>
          <w:lang w:eastAsia="zh-CN"/>
        </w:rPr>
        <w:t>.</w:t>
      </w:r>
    </w:p>
    <w:p w:rsidR="00E57B71" w:rsidRPr="000A547C" w:rsidRDefault="00E57B71" w:rsidP="00E57B71">
      <w:pPr>
        <w:pStyle w:val="EditorsNote"/>
      </w:pPr>
      <w:r>
        <w:lastRenderedPageBreak/>
        <w:t>Editor's note</w:t>
      </w:r>
      <w:r w:rsidRPr="00B319A9">
        <w:t>:</w:t>
      </w:r>
      <w:r>
        <w:tab/>
        <w:t>Whether the slicing information is S-NSSAI or something else is FFS.</w:t>
      </w:r>
    </w:p>
    <w:p w:rsidR="00E57B71" w:rsidRDefault="00E57B71" w:rsidP="00E57B71">
      <w:pPr>
        <w:rPr>
          <w:lang w:eastAsia="zh-CN"/>
        </w:rPr>
      </w:pPr>
      <w:r>
        <w:rPr>
          <w:rFonts w:hint="eastAsia"/>
          <w:lang w:eastAsia="zh-CN"/>
        </w:rPr>
        <w:t xml:space="preserve">When the P-CSCF receives </w:t>
      </w:r>
      <w:r>
        <w:rPr>
          <w:lang w:eastAsia="zh-CN"/>
        </w:rPr>
        <w:t xml:space="preserve">IMS </w:t>
      </w:r>
      <w:r>
        <w:rPr>
          <w:rFonts w:hint="eastAsia"/>
          <w:lang w:eastAsia="zh-CN"/>
        </w:rPr>
        <w:t xml:space="preserve">Registration message, it </w:t>
      </w:r>
      <w:r>
        <w:rPr>
          <w:lang w:eastAsia="zh-CN"/>
        </w:rPr>
        <w:t xml:space="preserve">can </w:t>
      </w:r>
      <w:r>
        <w:rPr>
          <w:rFonts w:hint="eastAsia"/>
          <w:lang w:eastAsia="zh-CN"/>
        </w:rPr>
        <w:t xml:space="preserve">get Slicing information from PCC procedure. The P-CSCF checks whether the UE provided Slicing information is same with network provided Slicing information. If not, the P-CSCF replace the UE provided </w:t>
      </w:r>
      <w:r>
        <w:rPr>
          <w:lang w:eastAsia="zh-CN"/>
        </w:rPr>
        <w:t>s</w:t>
      </w:r>
      <w:r>
        <w:rPr>
          <w:rFonts w:hint="eastAsia"/>
          <w:lang w:eastAsia="zh-CN"/>
        </w:rPr>
        <w:t>licing information with network provided Slicing information.</w:t>
      </w:r>
    </w:p>
    <w:p w:rsidR="00E57B71" w:rsidRDefault="00E57B71" w:rsidP="00E57B71">
      <w:pPr>
        <w:rPr>
          <w:lang w:eastAsia="zh-CN"/>
        </w:rPr>
      </w:pPr>
      <w:r>
        <w:rPr>
          <w:lang w:eastAsia="zh-CN"/>
        </w:rPr>
        <w:t>In th</w:t>
      </w:r>
      <w:r w:rsidRPr="00D418C3">
        <w:t>e 3rd party Reg</w:t>
      </w:r>
      <w:r>
        <w:rPr>
          <w:lang w:eastAsia="zh-CN"/>
        </w:rPr>
        <w:t>istration, t</w:t>
      </w:r>
      <w:r>
        <w:rPr>
          <w:rFonts w:hint="eastAsia"/>
          <w:lang w:eastAsia="zh-CN"/>
        </w:rPr>
        <w:t xml:space="preserve">he </w:t>
      </w:r>
      <w:r>
        <w:rPr>
          <w:lang w:eastAsia="zh-CN"/>
        </w:rPr>
        <w:t>AS</w:t>
      </w:r>
      <w:r>
        <w:rPr>
          <w:rFonts w:hint="eastAsia"/>
          <w:lang w:eastAsia="zh-CN"/>
        </w:rPr>
        <w:t xml:space="preserve"> gets the UE subscription from HSS/UDM </w:t>
      </w:r>
      <w:r>
        <w:rPr>
          <w:lang w:eastAsia="zh-CN"/>
        </w:rPr>
        <w:t>and slicing information from IMS Registration message. It</w:t>
      </w:r>
      <w:r>
        <w:rPr>
          <w:rFonts w:hint="eastAsia"/>
          <w:lang w:eastAsia="zh-CN"/>
        </w:rPr>
        <w:t xml:space="preserve"> check whether the </w:t>
      </w:r>
      <w:r>
        <w:t xml:space="preserve">IMS </w:t>
      </w:r>
      <w:r>
        <w:rPr>
          <w:rFonts w:hint="eastAsia"/>
          <w:lang w:eastAsia="zh-CN"/>
        </w:rPr>
        <w:t xml:space="preserve">MMTEL </w:t>
      </w:r>
      <w:r>
        <w:t xml:space="preserve">service </w:t>
      </w:r>
      <w:r>
        <w:rPr>
          <w:rFonts w:hint="eastAsia"/>
          <w:lang w:eastAsia="zh-CN"/>
        </w:rPr>
        <w:t xml:space="preserve">can be provided in this </w:t>
      </w:r>
      <w:r>
        <w:t>specific 5GC slice</w:t>
      </w:r>
      <w:r>
        <w:rPr>
          <w:rFonts w:hint="eastAsia"/>
          <w:lang w:eastAsia="zh-CN"/>
        </w:rPr>
        <w:t xml:space="preserve"> according to UE subscription and</w:t>
      </w:r>
      <w:r>
        <w:rPr>
          <w:lang w:eastAsia="zh-CN"/>
        </w:rPr>
        <w:t>/or</w:t>
      </w:r>
      <w:r>
        <w:rPr>
          <w:rFonts w:hint="eastAsia"/>
          <w:lang w:eastAsia="zh-CN"/>
        </w:rPr>
        <w:t xml:space="preserve"> operator policy.</w:t>
      </w:r>
    </w:p>
    <w:p w:rsidR="00E57B71" w:rsidRDefault="00E57B71" w:rsidP="00E57B71">
      <w:pPr>
        <w:rPr>
          <w:lang w:eastAsia="zh-CN"/>
        </w:rPr>
      </w:pPr>
      <w:r>
        <w:rPr>
          <w:lang w:eastAsia="zh-CN"/>
        </w:rPr>
        <w:t>When the UE has multiple slices simultaneously and establishes the PDU session for IMS DNN for each slice, the UE makes multiple IMS Registration with IMS network. Because each PDU session has unique IP address, the IMS network treat these IMS registration as multiple IMS registration for the same UE.</w:t>
      </w:r>
    </w:p>
    <w:p w:rsidR="00E57B71" w:rsidRDefault="00E57B71" w:rsidP="00E57B71">
      <w:pPr>
        <w:pStyle w:val="NO"/>
        <w:rPr>
          <w:lang w:eastAsia="zh-CN"/>
        </w:rPr>
      </w:pPr>
      <w:r>
        <w:rPr>
          <w:lang w:eastAsia="zh-CN"/>
        </w:rPr>
        <w:t>NOTE:</w:t>
      </w:r>
      <w:r>
        <w:rPr>
          <w:lang w:eastAsia="zh-CN"/>
        </w:rPr>
        <w:tab/>
        <w:t>RFC 5626 [92]/5627 [93] has solved multiple registration problem. In the TS 24.229, clause 4.2 "If the UE supports GRUU (see table A.4, item A.4/53) or multiple registrations, then it shall have an Instance ID, in conformance with the mandatory requirements for Instance IDs specified in RFC 5627 [93] and RFC 5626 [92]".</w:t>
      </w:r>
    </w:p>
    <w:p w:rsidR="00E57B71" w:rsidRDefault="00E57B71" w:rsidP="00E57B71">
      <w:pPr>
        <w:rPr>
          <w:lang w:eastAsia="zh-CN"/>
        </w:rPr>
      </w:pPr>
      <w:r>
        <w:rPr>
          <w:lang w:eastAsia="zh-CN"/>
        </w:rPr>
        <w:t>In the 3rd party Registration, the AS gets the UE subscription from HSS/UDM and slicing information from IMS Registration message. When the MT call arrive the AS, the AS can choose the slicing (contact address) for MT delivery according to UE subscription and/or operator policy and IMS service.</w:t>
      </w:r>
    </w:p>
    <w:p w:rsidR="00E57B71" w:rsidRDefault="00E57B71" w:rsidP="00E57B71">
      <w:pPr>
        <w:pStyle w:val="3"/>
        <w:rPr>
          <w:lang w:eastAsia="zh-CN"/>
        </w:rPr>
      </w:pPr>
      <w:bookmarkStart w:id="2185" w:name="_Toc3469592"/>
      <w:bookmarkStart w:id="2186" w:name="_Toc25656884"/>
      <w:bookmarkStart w:id="2187" w:name="_Toc26287135"/>
      <w:bookmarkStart w:id="2188" w:name="_Toc27897899"/>
      <w:r>
        <w:t>6.17.</w:t>
      </w:r>
      <w:r>
        <w:rPr>
          <w:rFonts w:hint="eastAsia"/>
          <w:lang w:eastAsia="zh-CN"/>
        </w:rPr>
        <w:t>2</w:t>
      </w:r>
      <w:r>
        <w:tab/>
        <w:t xml:space="preserve">Registration </w:t>
      </w:r>
      <w:r>
        <w:rPr>
          <w:rFonts w:hint="eastAsia"/>
          <w:lang w:eastAsia="zh-CN"/>
        </w:rPr>
        <w:t>Procedure</w:t>
      </w:r>
      <w:bookmarkEnd w:id="2185"/>
      <w:bookmarkEnd w:id="2186"/>
      <w:bookmarkEnd w:id="2187"/>
      <w:bookmarkEnd w:id="2188"/>
    </w:p>
    <w:p w:rsidR="00E57B71" w:rsidRDefault="00E57B71" w:rsidP="00E57B71">
      <w:pPr>
        <w:pStyle w:val="TH"/>
        <w:rPr>
          <w:lang w:eastAsia="zh-CN"/>
        </w:rPr>
      </w:pPr>
      <w:r>
        <w:object w:dxaOrig="9692" w:dyaOrig="6291">
          <v:shape id="_x0000_i1055" type="#_x0000_t75" style="width:480.75pt;height:312pt" o:ole="">
            <v:imagedata r:id="rId67" o:title=""/>
          </v:shape>
          <o:OLEObject Type="Embed" ProgID="Visio.Drawing.11" ShapeID="_x0000_i1055" DrawAspect="Content" ObjectID="_1658679485" r:id="rId68"/>
        </w:object>
      </w:r>
    </w:p>
    <w:p w:rsidR="00E57B71" w:rsidRDefault="00E57B71" w:rsidP="00E57B71">
      <w:pPr>
        <w:pStyle w:val="TF"/>
      </w:pPr>
      <w:r w:rsidRPr="00A530A2">
        <w:t xml:space="preserve">Figure </w:t>
      </w:r>
      <w:r>
        <w:rPr>
          <w:rFonts w:hint="eastAsia"/>
          <w:lang w:eastAsia="zh-CN"/>
        </w:rPr>
        <w:t>6.</w:t>
      </w:r>
      <w:r>
        <w:rPr>
          <w:lang w:eastAsia="zh-CN"/>
        </w:rPr>
        <w:t>17</w:t>
      </w:r>
      <w:r>
        <w:rPr>
          <w:rFonts w:hint="eastAsia"/>
          <w:lang w:eastAsia="zh-CN"/>
        </w:rPr>
        <w:t>.2</w:t>
      </w:r>
      <w:r>
        <w:rPr>
          <w:rFonts w:hint="eastAsia"/>
        </w:rPr>
        <w:t>-</w:t>
      </w:r>
      <w:r>
        <w:rPr>
          <w:rFonts w:hint="eastAsia"/>
          <w:lang w:eastAsia="zh-CN"/>
        </w:rPr>
        <w:t>1</w:t>
      </w:r>
      <w:r>
        <w:rPr>
          <w:lang w:eastAsia="zh-CN"/>
        </w:rPr>
        <w:t>:</w:t>
      </w:r>
      <w:r w:rsidRPr="00A530A2">
        <w:rPr>
          <w:rFonts w:hint="eastAsia"/>
        </w:rPr>
        <w:t xml:space="preserve"> </w:t>
      </w:r>
      <w:r>
        <w:rPr>
          <w:rFonts w:hint="eastAsia"/>
          <w:lang w:eastAsia="zh-CN"/>
        </w:rPr>
        <w:t>Slicing information carried in the IMS registration</w:t>
      </w:r>
    </w:p>
    <w:p w:rsidR="00E57B71" w:rsidRDefault="00E57B71" w:rsidP="00E57B71">
      <w:pPr>
        <w:pStyle w:val="B1"/>
      </w:pPr>
      <w:r>
        <w:t>1.</w:t>
      </w:r>
      <w:r>
        <w:tab/>
        <w:t>The UE makes Registration in the 5GS as per TS 23.502 [4].</w:t>
      </w:r>
    </w:p>
    <w:p w:rsidR="00E57B71" w:rsidRDefault="00E57B71" w:rsidP="00E57B71">
      <w:pPr>
        <w:pStyle w:val="B1"/>
      </w:pPr>
      <w:r>
        <w:t>2.</w:t>
      </w:r>
      <w:r>
        <w:tab/>
        <w:t>The UE initiates PDU session establishment for IMS DNN in particular slice as per TS 23.502 [4].</w:t>
      </w:r>
    </w:p>
    <w:p w:rsidR="00E57B71" w:rsidRDefault="00E57B71" w:rsidP="00E57B71">
      <w:pPr>
        <w:pStyle w:val="B1"/>
      </w:pPr>
      <w:r>
        <w:t>3.</w:t>
      </w:r>
      <w:r>
        <w:tab/>
        <w:t>The UE sends IMS Registration message to P-CSCF.</w:t>
      </w:r>
    </w:p>
    <w:p w:rsidR="00E57B71" w:rsidRDefault="00E57B71" w:rsidP="00E57B71">
      <w:pPr>
        <w:pStyle w:val="EditorsNote"/>
      </w:pPr>
      <w:r>
        <w:t>Editor's note:</w:t>
      </w:r>
      <w:r>
        <w:tab/>
        <w:t>Whether the UE sends the information or P-CSCF fetches this information only is FFS.4.</w:t>
      </w:r>
      <w:r>
        <w:tab/>
        <w:t>P-CSCF gets the slicing information via PCC procedure.</w:t>
      </w:r>
    </w:p>
    <w:p w:rsidR="00E57B71" w:rsidRDefault="00E57B71" w:rsidP="00E57B71">
      <w:pPr>
        <w:pStyle w:val="B1"/>
      </w:pPr>
      <w:r>
        <w:lastRenderedPageBreak/>
        <w:t>5.</w:t>
      </w:r>
      <w:r>
        <w:tab/>
        <w:t>The P-CSCF inserts the network provided slice information into Registration message and forward to IMS core.</w:t>
      </w:r>
    </w:p>
    <w:p w:rsidR="00E57B71" w:rsidRDefault="00E57B71" w:rsidP="00E57B71">
      <w:pPr>
        <w:pStyle w:val="B1"/>
      </w:pPr>
      <w:r>
        <w:t>6.</w:t>
      </w:r>
      <w:r>
        <w:tab/>
        <w:t>The S-CSCF gets the UE subscription from HSS/UDM.</w:t>
      </w:r>
    </w:p>
    <w:p w:rsidR="00E57B71" w:rsidRDefault="00E57B71" w:rsidP="00E57B71">
      <w:pPr>
        <w:pStyle w:val="B1"/>
      </w:pPr>
      <w:r>
        <w:t>7.</w:t>
      </w:r>
      <w:r>
        <w:tab/>
        <w:t>The S-CSCF check whether the register IMS MMTEL service can be provided in this specific 5GC slice according to UE subscription and operator policy.</w:t>
      </w:r>
    </w:p>
    <w:p w:rsidR="00E57B71" w:rsidRDefault="00E57B71" w:rsidP="00E57B71">
      <w:pPr>
        <w:pStyle w:val="EditorsNote"/>
      </w:pPr>
      <w:r>
        <w:t>Editor's note:</w:t>
      </w:r>
      <w:r>
        <w:tab/>
        <w:t>How the IMS uses the slicing information is FFS.</w:t>
      </w:r>
    </w:p>
    <w:p w:rsidR="00E57B71" w:rsidRDefault="00E57B71" w:rsidP="00E57B71">
      <w:pPr>
        <w:pStyle w:val="B1"/>
      </w:pPr>
      <w:r>
        <w:t>8.</w:t>
      </w:r>
      <w:r>
        <w:tab/>
        <w:t>The S-CSCF perform the IMS 3rd party Registration to AS. The AS store the slicing information for this IMS Registration.</w:t>
      </w:r>
    </w:p>
    <w:p w:rsidR="00E57B71" w:rsidRDefault="00E57B71" w:rsidP="00E57B71">
      <w:pPr>
        <w:pStyle w:val="B1"/>
      </w:pPr>
      <w:r>
        <w:t>9.</w:t>
      </w:r>
      <w:r>
        <w:tab/>
        <w:t>The IMS registration procedure is completed as per TS 23.228 [2].</w:t>
      </w:r>
    </w:p>
    <w:p w:rsidR="00E57B71" w:rsidRDefault="00E57B71" w:rsidP="00E57B71">
      <w:pPr>
        <w:pStyle w:val="EditorsNote"/>
        <w:rPr>
          <w:lang w:eastAsia="zh-CN"/>
        </w:rPr>
      </w:pPr>
      <w:r>
        <w:t>Editor's note</w:t>
      </w:r>
      <w:r w:rsidRPr="00B319A9">
        <w:t>:</w:t>
      </w:r>
      <w:r>
        <w:tab/>
        <w:t>When the UE receives the rejection for the service it registers, the UE behaviour regarding URSP is FFS.</w:t>
      </w:r>
    </w:p>
    <w:p w:rsidR="00E57B71" w:rsidRDefault="00E57B71" w:rsidP="00E57B71">
      <w:pPr>
        <w:pStyle w:val="3"/>
        <w:rPr>
          <w:lang w:eastAsia="zh-CN"/>
        </w:rPr>
      </w:pPr>
      <w:bookmarkStart w:id="2189" w:name="_Toc3469593"/>
      <w:bookmarkStart w:id="2190" w:name="_Toc25656885"/>
      <w:bookmarkStart w:id="2191" w:name="_Toc26287136"/>
      <w:bookmarkStart w:id="2192" w:name="_Toc27897900"/>
      <w:r>
        <w:t>6.17.</w:t>
      </w:r>
      <w:r>
        <w:rPr>
          <w:rFonts w:hint="eastAsia"/>
          <w:lang w:eastAsia="zh-CN"/>
        </w:rPr>
        <w:t>3</w:t>
      </w:r>
      <w:r>
        <w:tab/>
        <w:t xml:space="preserve">MT </w:t>
      </w:r>
      <w:r>
        <w:rPr>
          <w:rFonts w:hint="eastAsia"/>
          <w:lang w:eastAsia="zh-CN"/>
        </w:rPr>
        <w:t>Procedure</w:t>
      </w:r>
      <w:bookmarkEnd w:id="2189"/>
      <w:bookmarkEnd w:id="2190"/>
      <w:bookmarkEnd w:id="2191"/>
      <w:bookmarkEnd w:id="2192"/>
    </w:p>
    <w:p w:rsidR="00E57B71" w:rsidRDefault="00E57B71" w:rsidP="00E57B71">
      <w:pPr>
        <w:pStyle w:val="TH"/>
      </w:pPr>
      <w:r>
        <w:object w:dxaOrig="8907" w:dyaOrig="4456">
          <v:shape id="_x0000_i1056" type="#_x0000_t75" style="width:445.5pt;height:222.75pt" o:ole="">
            <v:imagedata r:id="rId69" o:title=""/>
          </v:shape>
          <o:OLEObject Type="Embed" ProgID="Visio.Drawing.11" ShapeID="_x0000_i1056" DrawAspect="Content" ObjectID="_1658679486" r:id="rId70"/>
        </w:object>
      </w:r>
    </w:p>
    <w:p w:rsidR="00E57B71" w:rsidRDefault="00E57B71" w:rsidP="00E57B71">
      <w:pPr>
        <w:pStyle w:val="TF"/>
      </w:pPr>
      <w:r w:rsidRPr="00A530A2">
        <w:t xml:space="preserve">Figure </w:t>
      </w:r>
      <w:r>
        <w:rPr>
          <w:rFonts w:hint="eastAsia"/>
          <w:lang w:eastAsia="zh-CN"/>
        </w:rPr>
        <w:t>6.</w:t>
      </w:r>
      <w:r>
        <w:rPr>
          <w:lang w:eastAsia="zh-CN"/>
        </w:rPr>
        <w:t>17</w:t>
      </w:r>
      <w:r>
        <w:rPr>
          <w:rFonts w:hint="eastAsia"/>
          <w:lang w:eastAsia="zh-CN"/>
        </w:rPr>
        <w:t>.</w:t>
      </w:r>
      <w:r>
        <w:rPr>
          <w:lang w:eastAsia="zh-CN"/>
        </w:rPr>
        <w:t>3</w:t>
      </w:r>
      <w:r>
        <w:rPr>
          <w:rFonts w:hint="eastAsia"/>
        </w:rPr>
        <w:t>-</w:t>
      </w:r>
      <w:r>
        <w:rPr>
          <w:rFonts w:hint="eastAsia"/>
          <w:lang w:eastAsia="zh-CN"/>
        </w:rPr>
        <w:t>1</w:t>
      </w:r>
      <w:r>
        <w:rPr>
          <w:lang w:eastAsia="zh-CN"/>
        </w:rPr>
        <w:t>:</w:t>
      </w:r>
      <w:r w:rsidRPr="00A530A2">
        <w:rPr>
          <w:rFonts w:hint="eastAsia"/>
        </w:rPr>
        <w:t xml:space="preserve"> </w:t>
      </w:r>
      <w:r>
        <w:t xml:space="preserve">IMS </w:t>
      </w:r>
      <w:r>
        <w:rPr>
          <w:lang w:eastAsia="zh-CN"/>
        </w:rPr>
        <w:t>MT call procedure</w:t>
      </w:r>
    </w:p>
    <w:p w:rsidR="00E57B71" w:rsidRDefault="00E57B71" w:rsidP="00E57B71">
      <w:pPr>
        <w:pStyle w:val="B1"/>
      </w:pPr>
      <w:r>
        <w:t>1.</w:t>
      </w:r>
      <w:r>
        <w:tab/>
        <w:t>The AS receives the IMS MT call.</w:t>
      </w:r>
    </w:p>
    <w:p w:rsidR="00E57B71" w:rsidRDefault="00E57B71" w:rsidP="00E57B71">
      <w:pPr>
        <w:pStyle w:val="B1"/>
      </w:pPr>
      <w:r>
        <w:t>2.</w:t>
      </w:r>
      <w:r>
        <w:tab/>
        <w:t>The AS select the contact address of UE for particular slicing for the service deliver according to Service information, slicing information and operator's policy.</w:t>
      </w:r>
    </w:p>
    <w:p w:rsidR="00E57B71" w:rsidRDefault="00E57B71" w:rsidP="00E57B71">
      <w:pPr>
        <w:pStyle w:val="B1"/>
      </w:pPr>
      <w:r>
        <w:t>3.</w:t>
      </w:r>
      <w:r>
        <w:tab/>
        <w:t>The AS sends the SIP INVITE to CSCF.</w:t>
      </w:r>
    </w:p>
    <w:p w:rsidR="00E57B71" w:rsidRDefault="00E57B71" w:rsidP="00E57B71">
      <w:pPr>
        <w:pStyle w:val="B1"/>
      </w:pPr>
      <w:r>
        <w:t>4.</w:t>
      </w:r>
      <w:r>
        <w:tab/>
        <w:t>The CSCF sends the SIP INVITE to UE.</w:t>
      </w:r>
    </w:p>
    <w:p w:rsidR="00E57B71" w:rsidRDefault="00E57B71" w:rsidP="00E57B71">
      <w:pPr>
        <w:pStyle w:val="B1"/>
      </w:pPr>
      <w:r>
        <w:t>5.</w:t>
      </w:r>
      <w:r>
        <w:tab/>
        <w:t>The IMS Call establishment procedure is completed as per TS 23.228 [2].</w:t>
      </w:r>
    </w:p>
    <w:p w:rsidR="00E57B71" w:rsidRDefault="00E57B71" w:rsidP="00E57B71">
      <w:pPr>
        <w:pStyle w:val="3"/>
      </w:pPr>
      <w:bookmarkStart w:id="2193" w:name="_Toc3469594"/>
      <w:bookmarkStart w:id="2194" w:name="_Toc25656886"/>
      <w:bookmarkStart w:id="2195" w:name="_Toc26287137"/>
      <w:bookmarkStart w:id="2196" w:name="_Toc27897901"/>
      <w:r>
        <w:t>6.17.</w:t>
      </w:r>
      <w:r>
        <w:rPr>
          <w:lang w:eastAsia="zh-CN"/>
        </w:rPr>
        <w:t>4</w:t>
      </w:r>
      <w:r>
        <w:tab/>
        <w:t>Impacts on existing nodes and functions</w:t>
      </w:r>
      <w:bookmarkEnd w:id="2193"/>
      <w:bookmarkEnd w:id="2194"/>
      <w:bookmarkEnd w:id="2195"/>
      <w:bookmarkEnd w:id="2196"/>
    </w:p>
    <w:p w:rsidR="00E57B71" w:rsidRDefault="00E57B71" w:rsidP="00E57B71">
      <w:pPr>
        <w:pStyle w:val="EditorsNote"/>
      </w:pPr>
      <w:r>
        <w:t>Editor's note:</w:t>
      </w:r>
      <w:r>
        <w:tab/>
        <w:t>This clause describes impacts to existing entities and interfaces.</w:t>
      </w:r>
    </w:p>
    <w:p w:rsidR="00E57B71" w:rsidRPr="0008310E" w:rsidRDefault="00E57B71" w:rsidP="00E57B71"/>
    <w:p w:rsidR="00E57B71" w:rsidRDefault="00E57B71" w:rsidP="00E57B71">
      <w:pPr>
        <w:pStyle w:val="3"/>
      </w:pPr>
      <w:bookmarkStart w:id="2197" w:name="_Toc3469595"/>
      <w:bookmarkStart w:id="2198" w:name="_Toc25656887"/>
      <w:bookmarkStart w:id="2199" w:name="_Toc26287138"/>
      <w:bookmarkStart w:id="2200" w:name="_Toc27897902"/>
      <w:r>
        <w:t>6.17.</w:t>
      </w:r>
      <w:r>
        <w:rPr>
          <w:lang w:eastAsia="zh-CN"/>
        </w:rPr>
        <w:t>5</w:t>
      </w:r>
      <w:r>
        <w:tab/>
        <w:t>Solution Evaluation</w:t>
      </w:r>
      <w:bookmarkEnd w:id="2197"/>
      <w:bookmarkEnd w:id="2198"/>
      <w:bookmarkEnd w:id="2199"/>
      <w:bookmarkEnd w:id="2200"/>
    </w:p>
    <w:p w:rsidR="00E57B71" w:rsidRPr="0008310E" w:rsidRDefault="00E57B71" w:rsidP="00E57B71">
      <w:pPr>
        <w:pStyle w:val="EditorsNote"/>
      </w:pPr>
      <w:r>
        <w:t>Editor's note:</w:t>
      </w:r>
      <w:r>
        <w:tab/>
        <w:t>This clause provides an evaluation of the solution.</w:t>
      </w:r>
    </w:p>
    <w:p w:rsidR="00E57B71" w:rsidRPr="0008310E" w:rsidRDefault="00E57B71" w:rsidP="00E57B71"/>
    <w:p w:rsidR="00E57B71" w:rsidRPr="005542F2" w:rsidDel="002E0E11" w:rsidRDefault="00E57B71" w:rsidP="00E57B71">
      <w:pPr>
        <w:pStyle w:val="2"/>
        <w:rPr>
          <w:del w:id="2201" w:author="Huawei" w:date="2020-08-11T15:19:00Z"/>
        </w:rPr>
      </w:pPr>
      <w:bookmarkStart w:id="2202" w:name="_Toc3469596"/>
      <w:bookmarkStart w:id="2203" w:name="_Toc25656888"/>
      <w:bookmarkStart w:id="2204" w:name="_Toc26287139"/>
      <w:bookmarkStart w:id="2205" w:name="_Toc27897903"/>
      <w:del w:id="2206" w:author="Huawei" w:date="2020-08-11T15:19:00Z">
        <w:r w:rsidDel="002E0E11">
          <w:delText>6.18</w:delText>
        </w:r>
        <w:r w:rsidRPr="005542F2" w:rsidDel="002E0E11">
          <w:tab/>
        </w:r>
        <w:r w:rsidDel="002E0E11">
          <w:delText>Solution 18</w:delText>
        </w:r>
        <w:r w:rsidRPr="005542F2" w:rsidDel="002E0E11">
          <w:delText>: NRF based P-CSCF discovery</w:delText>
        </w:r>
        <w:bookmarkEnd w:id="2202"/>
        <w:bookmarkEnd w:id="2203"/>
        <w:bookmarkEnd w:id="2204"/>
        <w:bookmarkEnd w:id="2205"/>
      </w:del>
    </w:p>
    <w:p w:rsidR="00E57B71" w:rsidRPr="005542F2" w:rsidDel="002E0E11" w:rsidRDefault="00E57B71" w:rsidP="00E57B71">
      <w:pPr>
        <w:pStyle w:val="3"/>
        <w:rPr>
          <w:del w:id="2207" w:author="Huawei" w:date="2020-08-11T15:19:00Z"/>
        </w:rPr>
      </w:pPr>
      <w:bookmarkStart w:id="2208" w:name="_Toc3469597"/>
      <w:bookmarkStart w:id="2209" w:name="_Toc25656889"/>
      <w:bookmarkStart w:id="2210" w:name="_Toc26287140"/>
      <w:bookmarkStart w:id="2211" w:name="_Toc27897904"/>
      <w:del w:id="2212" w:author="Huawei" w:date="2020-08-11T15:19:00Z">
        <w:r w:rsidDel="002E0E11">
          <w:delText>6.18</w:delText>
        </w:r>
        <w:r w:rsidRPr="005542F2" w:rsidDel="002E0E11">
          <w:delText>.1</w:delText>
        </w:r>
        <w:r w:rsidRPr="005542F2" w:rsidDel="002E0E11">
          <w:tab/>
          <w:delText>Description</w:delText>
        </w:r>
        <w:bookmarkEnd w:id="2208"/>
        <w:bookmarkEnd w:id="2209"/>
        <w:bookmarkEnd w:id="2210"/>
        <w:bookmarkEnd w:id="2211"/>
      </w:del>
    </w:p>
    <w:p w:rsidR="00E57B71" w:rsidRPr="005542F2" w:rsidDel="002E0E11" w:rsidRDefault="00E57B71" w:rsidP="00E57B71">
      <w:pPr>
        <w:rPr>
          <w:del w:id="2213" w:author="Huawei" w:date="2020-08-11T15:19:00Z"/>
          <w:rFonts w:eastAsia="MS Mincho"/>
        </w:rPr>
      </w:pPr>
      <w:del w:id="2214" w:author="Huawei" w:date="2020-08-11T15:19:00Z">
        <w:r w:rsidDel="002E0E11">
          <w:rPr>
            <w:rFonts w:eastAsia="MS Mincho"/>
          </w:rPr>
          <w:delText>This solution applies to Key Issue 4: Discovery of Network Functions - explores options for discovery of network functions exposed to IMS e.g. discovery of PCF services, as well as discovery of IMS functions e.g. P-CSCF.</w:delText>
        </w:r>
      </w:del>
    </w:p>
    <w:p w:rsidR="00E57B71" w:rsidRPr="005542F2" w:rsidDel="002E0E11" w:rsidRDefault="00E57B71" w:rsidP="00E57B71">
      <w:pPr>
        <w:pStyle w:val="TH"/>
        <w:rPr>
          <w:del w:id="2215" w:author="Huawei" w:date="2020-08-11T15:19:00Z"/>
          <w:lang w:eastAsia="zh-CN"/>
        </w:rPr>
      </w:pPr>
      <w:del w:id="2216" w:author="Huawei" w:date="2020-08-11T15:19:00Z">
        <w:r w:rsidRPr="005542F2" w:rsidDel="002E0E11">
          <w:rPr>
            <w:lang w:val="en-US" w:eastAsia="zh-CN"/>
          </w:rPr>
          <w:object w:dxaOrig="6552" w:dyaOrig="3312">
            <v:shape id="_x0000_i1057" type="#_x0000_t75" style="width:258.75pt;height:130.5pt" o:ole="">
              <v:imagedata r:id="rId71" o:title=""/>
            </v:shape>
            <o:OLEObject Type="Embed" ProgID="Visio.Drawing.15" ShapeID="_x0000_i1057" DrawAspect="Content" ObjectID="_1658679487" r:id="rId72"/>
          </w:object>
        </w:r>
      </w:del>
    </w:p>
    <w:p w:rsidR="00E57B71" w:rsidRPr="005542F2" w:rsidDel="002E0E11" w:rsidRDefault="00E57B71" w:rsidP="00E57B71">
      <w:pPr>
        <w:pStyle w:val="TF"/>
        <w:rPr>
          <w:del w:id="2217" w:author="Huawei" w:date="2020-08-11T15:19:00Z"/>
          <w:lang w:eastAsia="zh-CN"/>
        </w:rPr>
      </w:pPr>
      <w:del w:id="2218" w:author="Huawei" w:date="2020-08-11T15:19:00Z">
        <w:r w:rsidRPr="005542F2" w:rsidDel="002E0E11">
          <w:delText>Figure 6.</w:delText>
        </w:r>
        <w:r w:rsidDel="002E0E11">
          <w:delText>18</w:delText>
        </w:r>
        <w:r w:rsidRPr="005542F2" w:rsidDel="002E0E11">
          <w:delText xml:space="preserve">.1-1: </w:delText>
        </w:r>
        <w:r w:rsidRPr="005542F2" w:rsidDel="002E0E11">
          <w:rPr>
            <w:lang w:eastAsia="zh-CN"/>
          </w:rPr>
          <w:delText>Architecture for P-CSCF Discovery</w:delText>
        </w:r>
      </w:del>
    </w:p>
    <w:p w:rsidR="00E57B71" w:rsidDel="002E0E11" w:rsidRDefault="00E57B71" w:rsidP="00E57B71">
      <w:pPr>
        <w:rPr>
          <w:del w:id="2219" w:author="Huawei" w:date="2020-08-11T15:19:00Z"/>
          <w:lang w:eastAsia="zh-CN"/>
        </w:rPr>
      </w:pPr>
      <w:del w:id="2220" w:author="Huawei" w:date="2020-08-11T15:19:00Z">
        <w:r w:rsidDel="002E0E11">
          <w:rPr>
            <w:lang w:eastAsia="zh-CN"/>
          </w:rPr>
          <w:delText>The P-CSCF invokes the NRF services and operations, i.e. NFRegister, NFUpdate, NFDeregister operations of Nnrf_NFManagement service, as defined in the TS 23.502 [4] clause 5.2.7 to register/update/deregister the P-CSCF address, location information (e.g. Cell-Id, TA), services and/or slice types supported by the P-CSCF, e.g. when the P-CSCF profile changes, P-CSCF uses the NFUpdate operation of Nnrf_NFManagement service to update the profile of P-CSCF stored in NRF.</w:delText>
        </w:r>
      </w:del>
    </w:p>
    <w:p w:rsidR="00E57B71" w:rsidDel="002E0E11" w:rsidRDefault="00E57B71" w:rsidP="00E57B71">
      <w:pPr>
        <w:rPr>
          <w:del w:id="2221" w:author="Huawei" w:date="2020-08-11T15:19:00Z"/>
          <w:lang w:eastAsia="zh-CN"/>
        </w:rPr>
      </w:pPr>
      <w:del w:id="2222" w:author="Huawei" w:date="2020-08-11T15:19:00Z">
        <w:r w:rsidDel="002E0E11">
          <w:rPr>
            <w:lang w:eastAsia="zh-CN"/>
          </w:rPr>
          <w:delText>The SMF invokes the NRF services and operations, i.e. Nnrf_NFDiscovery service and NFStatusSubscribe, NFStatusNotify, NFStatusUnSubscribe operations of Nnrf_NFManagement service to discover and subscribe/unsubscribe and get updated of the P-CSCF address list from NRF, e.g. discover the P-CSCF address list during the IMS PDU session establishment procedure.</w:delText>
        </w:r>
      </w:del>
    </w:p>
    <w:p w:rsidR="00E57B71" w:rsidRPr="005542F2" w:rsidDel="002E0E11" w:rsidRDefault="00E57B71" w:rsidP="00E57B71">
      <w:pPr>
        <w:pStyle w:val="3"/>
        <w:rPr>
          <w:del w:id="2223" w:author="Huawei" w:date="2020-08-11T15:19:00Z"/>
        </w:rPr>
      </w:pPr>
      <w:bookmarkStart w:id="2224" w:name="_Toc3469598"/>
      <w:bookmarkStart w:id="2225" w:name="_Toc25656890"/>
      <w:bookmarkStart w:id="2226" w:name="_Toc26287141"/>
      <w:bookmarkStart w:id="2227" w:name="_Toc27897905"/>
      <w:del w:id="2228" w:author="Huawei" w:date="2020-08-11T15:19:00Z">
        <w:r w:rsidDel="002E0E11">
          <w:delText>6.18</w:delText>
        </w:r>
        <w:r w:rsidRPr="005542F2" w:rsidDel="002E0E11">
          <w:delText>.</w:delText>
        </w:r>
        <w:r w:rsidDel="002E0E11">
          <w:delText>1A</w:delText>
        </w:r>
        <w:r w:rsidRPr="005542F2" w:rsidDel="002E0E11">
          <w:tab/>
        </w:r>
        <w:r w:rsidDel="002E0E11">
          <w:delText xml:space="preserve">P-CSCF </w:delText>
        </w:r>
        <w:r w:rsidRPr="009E0DE1" w:rsidDel="002E0E11">
          <w:delText>selection</w:delText>
        </w:r>
        <w:bookmarkEnd w:id="2224"/>
        <w:bookmarkEnd w:id="2225"/>
        <w:bookmarkEnd w:id="2226"/>
        <w:bookmarkEnd w:id="2227"/>
      </w:del>
    </w:p>
    <w:p w:rsidR="00E57B71" w:rsidDel="002E0E11" w:rsidRDefault="00E57B71" w:rsidP="00E57B71">
      <w:pPr>
        <w:rPr>
          <w:del w:id="2229" w:author="Huawei" w:date="2020-08-11T15:19:00Z"/>
        </w:rPr>
      </w:pPr>
      <w:del w:id="2230" w:author="Huawei" w:date="2020-08-11T15:19:00Z">
        <w:r w:rsidDel="002E0E11">
          <w:delText>P-CSCF selection functionality is used by the SMF to select the P-CSCF for a UE.</w:delText>
        </w:r>
      </w:del>
    </w:p>
    <w:p w:rsidR="00E57B71" w:rsidDel="002E0E11" w:rsidRDefault="00E57B71" w:rsidP="00E57B71">
      <w:pPr>
        <w:rPr>
          <w:del w:id="2231" w:author="Huawei" w:date="2020-08-11T15:19:00Z"/>
        </w:rPr>
      </w:pPr>
      <w:del w:id="2232" w:author="Huawei" w:date="2020-08-11T15:19:00Z">
        <w:r w:rsidDel="002E0E11">
          <w:delText>The SMF can utilize the Network Repository Function to discover the P-CSCF instance(s) unless P-CSCF information is available by other means, e.g. locally configured on SMF. The NRF provides the IP address or the FQDN of P-CSCF instance(s) to the SMF. The P-CSCF selection function in the SMF selects a P-CSCF instance based on the available P-CSCF instances obtained from NRF or based on the configured P-CSCF information in the SMF.</w:delText>
        </w:r>
      </w:del>
    </w:p>
    <w:p w:rsidR="00E57B71" w:rsidDel="002E0E11" w:rsidRDefault="00E57B71" w:rsidP="00E57B71">
      <w:pPr>
        <w:rPr>
          <w:del w:id="2233" w:author="Huawei" w:date="2020-08-11T15:19:00Z"/>
        </w:rPr>
      </w:pPr>
      <w:del w:id="2234" w:author="Huawei" w:date="2020-08-11T15:19:00Z">
        <w:r w:rsidDel="002E0E11">
          <w:delText>The following factors may be considered during the P-CSCF selection:</w:delText>
        </w:r>
      </w:del>
    </w:p>
    <w:p w:rsidR="00E57B71" w:rsidRPr="009E0DE1" w:rsidDel="002E0E11" w:rsidRDefault="00E57B71" w:rsidP="00E57B71">
      <w:pPr>
        <w:pStyle w:val="B1"/>
        <w:rPr>
          <w:del w:id="2235" w:author="Huawei" w:date="2020-08-11T15:19:00Z"/>
        </w:rPr>
      </w:pPr>
      <w:del w:id="2236" w:author="Huawei" w:date="2020-08-11T15:19:00Z">
        <w:r w:rsidRPr="009E0DE1" w:rsidDel="002E0E11">
          <w:delText>-</w:delText>
        </w:r>
        <w:r w:rsidRPr="009E0DE1" w:rsidDel="002E0E11">
          <w:tab/>
          <w:delText>Selected Data Network Name (DNN).</w:delText>
        </w:r>
      </w:del>
    </w:p>
    <w:p w:rsidR="00E57B71" w:rsidRPr="009E0DE1" w:rsidDel="002E0E11" w:rsidRDefault="00E57B71" w:rsidP="00E57B71">
      <w:pPr>
        <w:pStyle w:val="B1"/>
        <w:rPr>
          <w:del w:id="2237" w:author="Huawei" w:date="2020-08-11T15:19:00Z"/>
        </w:rPr>
      </w:pPr>
      <w:del w:id="2238" w:author="Huawei" w:date="2020-08-11T15:19:00Z">
        <w:r w:rsidRPr="009E0DE1" w:rsidDel="002E0E11">
          <w:delText>-</w:delText>
        </w:r>
        <w:r w:rsidRPr="009E0DE1" w:rsidDel="002E0E11">
          <w:tab/>
          <w:delText>Local operator policies.</w:delText>
        </w:r>
      </w:del>
    </w:p>
    <w:p w:rsidR="00E57B71" w:rsidRPr="009E0DE1" w:rsidDel="002E0E11" w:rsidRDefault="00E57B71" w:rsidP="00E57B71">
      <w:pPr>
        <w:pStyle w:val="B1"/>
        <w:rPr>
          <w:del w:id="2239" w:author="Huawei" w:date="2020-08-11T15:19:00Z"/>
        </w:rPr>
      </w:pPr>
      <w:del w:id="2240" w:author="Huawei" w:date="2020-08-11T15:19:00Z">
        <w:r w:rsidRPr="009E0DE1" w:rsidDel="002E0E11">
          <w:delText>-</w:delText>
        </w:r>
        <w:r w:rsidRPr="009E0DE1" w:rsidDel="002E0E11">
          <w:tab/>
          <w:delText xml:space="preserve">Availability of candidate </w:delText>
        </w:r>
        <w:r w:rsidDel="002E0E11">
          <w:delText>P-CSCFs</w:delText>
        </w:r>
        <w:r w:rsidRPr="009E0DE1" w:rsidDel="002E0E11">
          <w:delText>.</w:delText>
        </w:r>
      </w:del>
    </w:p>
    <w:p w:rsidR="00E57B71" w:rsidDel="002E0E11" w:rsidRDefault="00E57B71" w:rsidP="00E57B71">
      <w:pPr>
        <w:pStyle w:val="B1"/>
        <w:rPr>
          <w:del w:id="2241" w:author="Huawei" w:date="2020-08-11T15:19:00Z"/>
          <w:lang w:eastAsia="zh-CN"/>
        </w:rPr>
      </w:pPr>
      <w:del w:id="2242" w:author="Huawei" w:date="2020-08-11T15:19:00Z">
        <w:r w:rsidRPr="009E0DE1" w:rsidDel="002E0E11">
          <w:delText>-</w:delText>
        </w:r>
        <w:r w:rsidRPr="009E0DE1" w:rsidDel="002E0E11">
          <w:tab/>
          <w:delText xml:space="preserve">Load balancing across candidate </w:delText>
        </w:r>
        <w:r w:rsidDel="002E0E11">
          <w:delText>P-CSCFs</w:delText>
        </w:r>
        <w:r w:rsidRPr="009E0DE1" w:rsidDel="002E0E11">
          <w:delText xml:space="preserve"> (e.g. considering weight factors of candidate </w:delText>
        </w:r>
        <w:r w:rsidDel="002E0E11">
          <w:delText>P-CSCFs</w:delText>
        </w:r>
        <w:r w:rsidRPr="009E0DE1" w:rsidDel="002E0E11">
          <w:delText xml:space="preserve"> in the </w:delText>
        </w:r>
        <w:r w:rsidDel="002E0E11">
          <w:delText>P-CSCF</w:delText>
        </w:r>
        <w:r w:rsidRPr="009E0DE1" w:rsidDel="002E0E11">
          <w:delText xml:space="preserve"> Set).</w:delText>
        </w:r>
      </w:del>
    </w:p>
    <w:p w:rsidR="00E57B71" w:rsidRPr="005542F2" w:rsidDel="002E0E11" w:rsidRDefault="00E57B71" w:rsidP="00E57B71">
      <w:pPr>
        <w:pStyle w:val="3"/>
        <w:rPr>
          <w:del w:id="2243" w:author="Huawei" w:date="2020-08-11T15:19:00Z"/>
        </w:rPr>
      </w:pPr>
      <w:bookmarkStart w:id="2244" w:name="_Toc3469599"/>
      <w:bookmarkStart w:id="2245" w:name="_Toc25656891"/>
      <w:bookmarkStart w:id="2246" w:name="_Toc26287142"/>
      <w:bookmarkStart w:id="2247" w:name="_Toc27897906"/>
      <w:del w:id="2248" w:author="Huawei" w:date="2020-08-11T15:19:00Z">
        <w:r w:rsidDel="002E0E11">
          <w:delText>6.18</w:delText>
        </w:r>
        <w:r w:rsidRPr="005542F2" w:rsidDel="002E0E11">
          <w:delText>.2</w:delText>
        </w:r>
        <w:r w:rsidRPr="005542F2" w:rsidDel="002E0E11">
          <w:tab/>
          <w:delText>Impacts on existing nodes and functions</w:delText>
        </w:r>
        <w:bookmarkEnd w:id="2244"/>
        <w:bookmarkEnd w:id="2245"/>
        <w:bookmarkEnd w:id="2246"/>
        <w:bookmarkEnd w:id="2247"/>
      </w:del>
    </w:p>
    <w:p w:rsidR="00E57B71" w:rsidDel="002E0E11" w:rsidRDefault="00E57B71" w:rsidP="00E57B71">
      <w:pPr>
        <w:rPr>
          <w:del w:id="2249" w:author="Huawei" w:date="2020-08-11T15:19:00Z"/>
          <w:lang w:eastAsia="zh-CN"/>
        </w:rPr>
      </w:pPr>
      <w:del w:id="2250" w:author="Huawei" w:date="2020-08-11T15:19:00Z">
        <w:r w:rsidRPr="00D9305B" w:rsidDel="002E0E11">
          <w:rPr>
            <w:lang w:eastAsia="zh-CN"/>
          </w:rPr>
          <w:delText xml:space="preserve">The </w:delText>
        </w:r>
        <w:r w:rsidDel="002E0E11">
          <w:rPr>
            <w:lang w:eastAsia="zh-CN"/>
          </w:rPr>
          <w:delText>SMF</w:delText>
        </w:r>
        <w:r w:rsidRPr="00D9305B" w:rsidDel="002E0E11">
          <w:rPr>
            <w:lang w:eastAsia="zh-CN"/>
          </w:rPr>
          <w:delText xml:space="preserve"> </w:delText>
        </w:r>
        <w:r w:rsidDel="002E0E11">
          <w:rPr>
            <w:lang w:eastAsia="zh-CN"/>
          </w:rPr>
          <w:delText xml:space="preserve">needs to </w:delText>
        </w:r>
        <w:r w:rsidRPr="00D9305B" w:rsidDel="002E0E11">
          <w:rPr>
            <w:lang w:eastAsia="zh-CN"/>
          </w:rPr>
          <w:delText>utilize</w:delText>
        </w:r>
        <w:r w:rsidDel="002E0E11">
          <w:rPr>
            <w:lang w:eastAsia="zh-CN"/>
          </w:rPr>
          <w:delText xml:space="preserve"> NRF</w:delText>
        </w:r>
        <w:r w:rsidRPr="00D9305B" w:rsidDel="002E0E11">
          <w:rPr>
            <w:lang w:eastAsia="zh-CN"/>
          </w:rPr>
          <w:delText xml:space="preserve"> for </w:delText>
        </w:r>
        <w:r w:rsidDel="002E0E11">
          <w:rPr>
            <w:lang w:eastAsia="zh-CN"/>
          </w:rPr>
          <w:delText xml:space="preserve">discovery and selection of </w:delText>
        </w:r>
        <w:r w:rsidDel="002E0E11">
          <w:delText>P-CSCF address(s)</w:delText>
        </w:r>
        <w:r w:rsidRPr="00D9305B" w:rsidDel="002E0E11">
          <w:rPr>
            <w:lang w:eastAsia="zh-CN"/>
          </w:rPr>
          <w:delText>.</w:delText>
        </w:r>
      </w:del>
    </w:p>
    <w:p w:rsidR="00E57B71" w:rsidRPr="005542F2" w:rsidDel="002E0E11" w:rsidRDefault="00E57B71" w:rsidP="00E57B71">
      <w:pPr>
        <w:pStyle w:val="3"/>
        <w:rPr>
          <w:del w:id="2251" w:author="Huawei" w:date="2020-08-11T15:19:00Z"/>
        </w:rPr>
      </w:pPr>
      <w:bookmarkStart w:id="2252" w:name="_Toc3469600"/>
      <w:bookmarkStart w:id="2253" w:name="_Toc25656892"/>
      <w:bookmarkStart w:id="2254" w:name="_Toc26287143"/>
      <w:bookmarkStart w:id="2255" w:name="_Toc27897907"/>
      <w:del w:id="2256" w:author="Huawei" w:date="2020-08-11T15:19:00Z">
        <w:r w:rsidDel="002E0E11">
          <w:lastRenderedPageBreak/>
          <w:delText>6.18</w:delText>
        </w:r>
        <w:r w:rsidRPr="005542F2" w:rsidDel="002E0E11">
          <w:delText>.3</w:delText>
        </w:r>
        <w:r w:rsidRPr="005542F2" w:rsidDel="002E0E11">
          <w:tab/>
          <w:delText>Solution Evaluation</w:delText>
        </w:r>
        <w:bookmarkEnd w:id="2252"/>
        <w:bookmarkEnd w:id="2253"/>
        <w:bookmarkEnd w:id="2254"/>
        <w:bookmarkEnd w:id="2255"/>
      </w:del>
    </w:p>
    <w:p w:rsidR="00E57B71" w:rsidRPr="007D4524" w:rsidDel="002E0E11" w:rsidRDefault="00E57B71" w:rsidP="00E57B71">
      <w:pPr>
        <w:pStyle w:val="EditorsNote"/>
        <w:rPr>
          <w:del w:id="2257" w:author="Huawei" w:date="2020-08-11T15:19:00Z"/>
          <w:rFonts w:eastAsia="MS Mincho"/>
          <w:lang w:val="en-US"/>
        </w:rPr>
      </w:pPr>
      <w:del w:id="2258" w:author="Huawei" w:date="2020-08-11T15:19:00Z">
        <w:r w:rsidRPr="005542F2" w:rsidDel="002E0E11">
          <w:rPr>
            <w:lang w:eastAsia="ko-KR"/>
          </w:rPr>
          <w:delText>Editor's note:</w:delText>
        </w:r>
        <w:r w:rsidRPr="005542F2" w:rsidDel="002E0E11">
          <w:rPr>
            <w:lang w:eastAsia="ko-KR"/>
          </w:rPr>
          <w:tab/>
        </w:r>
        <w:r w:rsidRPr="005542F2" w:rsidDel="002E0E11">
          <w:delText>This clause provides an evaluation of the solution.</w:delText>
        </w:r>
      </w:del>
    </w:p>
    <w:p w:rsidR="00E57B71" w:rsidDel="002E0E11" w:rsidRDefault="00E57B71" w:rsidP="00E57B71">
      <w:pPr>
        <w:rPr>
          <w:del w:id="2259" w:author="Huawei" w:date="2020-08-11T15:19:00Z"/>
          <w:rFonts w:eastAsia="Malgun Gothic"/>
          <w:lang w:eastAsia="zh-CN"/>
        </w:rPr>
      </w:pPr>
    </w:p>
    <w:p w:rsidR="00E57B71" w:rsidRDefault="00E57B71" w:rsidP="00E57B71">
      <w:pPr>
        <w:pStyle w:val="2"/>
      </w:pPr>
      <w:bookmarkStart w:id="2260" w:name="_Toc3469601"/>
      <w:bookmarkStart w:id="2261" w:name="_Toc25656893"/>
      <w:bookmarkStart w:id="2262" w:name="_Toc26287144"/>
      <w:bookmarkStart w:id="2263" w:name="_Toc27897908"/>
      <w:r>
        <w:t>6.19</w:t>
      </w:r>
      <w:r>
        <w:tab/>
        <w:t xml:space="preserve">Solution 19: </w:t>
      </w:r>
      <w:r>
        <w:rPr>
          <w:lang w:eastAsia="zh-CN"/>
        </w:rPr>
        <w:t>IMS signalling and media of an application through one 5GC slice</w:t>
      </w:r>
      <w:bookmarkEnd w:id="2260"/>
      <w:bookmarkEnd w:id="2261"/>
      <w:bookmarkEnd w:id="2262"/>
      <w:bookmarkEnd w:id="2263"/>
    </w:p>
    <w:p w:rsidR="00E57B71" w:rsidRDefault="00E57B71" w:rsidP="00E57B71">
      <w:pPr>
        <w:pStyle w:val="3"/>
      </w:pPr>
      <w:bookmarkStart w:id="2264" w:name="_Toc3469602"/>
      <w:bookmarkStart w:id="2265" w:name="_Toc25656894"/>
      <w:bookmarkStart w:id="2266" w:name="_Toc26287145"/>
      <w:bookmarkStart w:id="2267" w:name="_Toc27897909"/>
      <w:r>
        <w:t>6.19.1</w:t>
      </w:r>
      <w:r>
        <w:tab/>
        <w:t>Description</w:t>
      </w:r>
      <w:bookmarkEnd w:id="2264"/>
      <w:bookmarkEnd w:id="2265"/>
      <w:bookmarkEnd w:id="2266"/>
      <w:bookmarkEnd w:id="2267"/>
    </w:p>
    <w:p w:rsidR="00E57B71" w:rsidRPr="00E8469C" w:rsidRDefault="00E57B71" w:rsidP="00E57B71">
      <w:pPr>
        <w:rPr>
          <w:lang w:eastAsia="zh-CN"/>
        </w:rPr>
      </w:pPr>
      <w:r w:rsidRPr="00E8469C">
        <w:t>This solution addresses network slicing with common IMS network scenario of Key Issue 3: Network Slicing and IMS Key Issue.</w:t>
      </w:r>
    </w:p>
    <w:p w:rsidR="00E57B71" w:rsidRDefault="00E57B71" w:rsidP="00E57B71">
      <w:pPr>
        <w:rPr>
          <w:lang w:eastAsia="zh-CN"/>
        </w:rPr>
      </w:pPr>
      <w:r w:rsidRPr="00E8469C">
        <w:rPr>
          <w:lang w:eastAsia="zh-CN"/>
        </w:rPr>
        <w:t>As an example for this scenario, one 5GC slice is used for common voice communication application and another 5GC slice is used for public safety communication application.</w:t>
      </w:r>
    </w:p>
    <w:p w:rsidR="00E57B71" w:rsidRDefault="00A67C31" w:rsidP="00E57B71">
      <w:pPr>
        <w:pStyle w:val="TH"/>
        <w:rPr>
          <w:lang w:eastAsia="zh-CN"/>
        </w:rPr>
      </w:pPr>
      <w:r>
        <w:rPr>
          <w:noProof/>
          <w:lang w:val="en-US" w:eastAsia="zh-CN"/>
        </w:rPr>
        <w:pict>
          <v:shape id="Picture 34" o:spid="_x0000_i1058" type="#_x0000_t75" style="width:398.25pt;height:216.75pt;visibility:visible">
            <v:imagedata r:id="rId73" o:title=""/>
          </v:shape>
        </w:pict>
      </w:r>
    </w:p>
    <w:p w:rsidR="00E57B71" w:rsidRDefault="00E57B71" w:rsidP="00E57B71">
      <w:pPr>
        <w:pStyle w:val="TF"/>
        <w:rPr>
          <w:lang w:eastAsia="zh-CN"/>
        </w:rPr>
      </w:pPr>
      <w:r>
        <w:rPr>
          <w:lang w:eastAsia="zh-CN"/>
        </w:rPr>
        <w:t>Figure 6.19.1-1</w:t>
      </w:r>
    </w:p>
    <w:p w:rsidR="00E57B71" w:rsidRDefault="00E57B71" w:rsidP="00E57B71">
      <w:pPr>
        <w:rPr>
          <w:lang w:eastAsia="zh-CN"/>
        </w:rPr>
      </w:pPr>
      <w:r w:rsidRPr="00E8469C">
        <w:rPr>
          <w:lang w:eastAsia="zh-CN"/>
        </w:rPr>
        <w:t>IMS signalling and media of an application go through the same 5GC slice, so each application can map to a single 5GC slice.</w:t>
      </w:r>
    </w:p>
    <w:p w:rsidR="00E57B71" w:rsidRDefault="00E57B71" w:rsidP="00E57B71">
      <w:pPr>
        <w:rPr>
          <w:lang w:eastAsia="zh-CN"/>
        </w:rPr>
      </w:pPr>
      <w:r>
        <w:rPr>
          <w:lang w:eastAsia="zh-CN"/>
        </w:rPr>
        <w:t>In this solution, the UE initiates independent IMS registration through each 5GC slice with the common IMS network.</w:t>
      </w:r>
    </w:p>
    <w:p w:rsidR="00E57B71" w:rsidRDefault="00E57B71" w:rsidP="00E57B71">
      <w:pPr>
        <w:rPr>
          <w:lang w:eastAsia="zh-CN"/>
        </w:rPr>
      </w:pPr>
      <w:r>
        <w:rPr>
          <w:lang w:eastAsia="zh-CN"/>
        </w:rPr>
        <w:t>The procedure is shown in figure 6.19.1-2.</w:t>
      </w:r>
    </w:p>
    <w:p w:rsidR="00E57B71" w:rsidRDefault="00A67C31" w:rsidP="00E57B71">
      <w:pPr>
        <w:pStyle w:val="TH"/>
        <w:rPr>
          <w:lang w:eastAsia="zh-CN"/>
        </w:rPr>
      </w:pPr>
      <w:r>
        <w:rPr>
          <w:noProof/>
          <w:lang w:val="en-US" w:eastAsia="zh-CN"/>
        </w:rPr>
        <w:lastRenderedPageBreak/>
        <w:pict>
          <v:shape id="Picture 35" o:spid="_x0000_i1059" type="#_x0000_t75" style="width:480.75pt;height:392.25pt;visibility:visible">
            <v:imagedata r:id="rId74" o:title=""/>
          </v:shape>
        </w:pict>
      </w:r>
    </w:p>
    <w:p w:rsidR="00E57B71" w:rsidRDefault="00E57B71" w:rsidP="00E57B71">
      <w:pPr>
        <w:pStyle w:val="TF"/>
        <w:rPr>
          <w:lang w:eastAsia="zh-CN"/>
        </w:rPr>
      </w:pPr>
      <w:r>
        <w:rPr>
          <w:lang w:eastAsia="zh-CN"/>
        </w:rPr>
        <w:t>Figure 6.19.1-2: IMS signalling and media of an application through one 5GC slice</w:t>
      </w:r>
    </w:p>
    <w:p w:rsidR="00E57B71" w:rsidRDefault="00E57B71" w:rsidP="00E57B71">
      <w:pPr>
        <w:pStyle w:val="B1"/>
        <w:rPr>
          <w:lang w:eastAsia="zh-CN"/>
        </w:rPr>
      </w:pPr>
      <w:r>
        <w:rPr>
          <w:lang w:eastAsia="zh-CN"/>
        </w:rPr>
        <w:t>1.</w:t>
      </w:r>
      <w:r>
        <w:rPr>
          <w:lang w:eastAsia="zh-CN"/>
        </w:rPr>
        <w:tab/>
        <w:t>When the UE registers to 5GC, the UE gets Allowed NSSAI, containing the S-NSSAIs it can use, and URSP.</w:t>
      </w:r>
    </w:p>
    <w:p w:rsidR="00E57B71" w:rsidRDefault="00E57B71" w:rsidP="00E57B71">
      <w:pPr>
        <w:pStyle w:val="B1"/>
        <w:rPr>
          <w:lang w:eastAsia="zh-CN"/>
        </w:rPr>
      </w:pPr>
      <w:r>
        <w:rPr>
          <w:lang w:eastAsia="zh-CN"/>
        </w:rPr>
        <w:t>2.</w:t>
      </w:r>
      <w:r>
        <w:rPr>
          <w:lang w:eastAsia="zh-CN"/>
        </w:rPr>
        <w:tab/>
        <w:t>According to URSP and IMS application information the UE requests, the UE establishes the PDU Sessions with each corresponding 5GC Slice for specific IMS application. The UE uses the IMS application information it requests to select the corresponding 5GC Slice. The IMS application information may contain ICSIs or IARIs, as defined in the TS 23.228 [2].</w:t>
      </w:r>
    </w:p>
    <w:p w:rsidR="00E57B71" w:rsidRDefault="00E57B71" w:rsidP="00E57B71">
      <w:pPr>
        <w:pStyle w:val="B1"/>
        <w:rPr>
          <w:lang w:eastAsia="zh-CN"/>
        </w:rPr>
      </w:pPr>
      <w:r>
        <w:rPr>
          <w:lang w:eastAsia="zh-CN"/>
        </w:rPr>
        <w:t>3.</w:t>
      </w:r>
      <w:r>
        <w:rPr>
          <w:lang w:eastAsia="zh-CN"/>
        </w:rPr>
        <w:tab/>
        <w:t>For each PDU session established for IMS, the UE initiates registration request to IMS network with the corresponding IMS application information through the corresponding 5GC slice.</w:t>
      </w:r>
    </w:p>
    <w:p w:rsidR="00E57B71" w:rsidRPr="00E8469C" w:rsidRDefault="00E57B71" w:rsidP="00E57B71">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5G CN entity that communicates with the IMS network.</w:t>
      </w:r>
    </w:p>
    <w:p w:rsidR="00E57B71" w:rsidRPr="00E8469C" w:rsidRDefault="00E57B71" w:rsidP="00E57B71">
      <w:pPr>
        <w:pStyle w:val="B1"/>
        <w:rPr>
          <w:lang w:eastAsia="zh-CN"/>
        </w:rPr>
      </w:pPr>
      <w:r w:rsidRPr="00E8469C">
        <w:rPr>
          <w:lang w:eastAsia="zh-CN"/>
        </w:rPr>
        <w:t>4.</w:t>
      </w:r>
      <w:r w:rsidRPr="00E8469C">
        <w:rPr>
          <w:lang w:eastAsia="zh-CN"/>
        </w:rPr>
        <w:tab/>
        <w:t>After successful IMS registration, the S-CSCF records the binding relationship between the IMS application information and the UE contact address.</w:t>
      </w:r>
    </w:p>
    <w:p w:rsidR="00E57B71" w:rsidRPr="00E8469C" w:rsidRDefault="00E57B71" w:rsidP="00E57B71">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UE contact address.</w:t>
      </w:r>
    </w:p>
    <w:p w:rsidR="00E57B71" w:rsidRPr="00E8469C" w:rsidRDefault="00E57B71" w:rsidP="00E57B71">
      <w:pPr>
        <w:pStyle w:val="B1"/>
        <w:rPr>
          <w:lang w:eastAsia="zh-CN"/>
        </w:rPr>
      </w:pPr>
      <w:r w:rsidRPr="00E8469C">
        <w:rPr>
          <w:lang w:eastAsia="zh-CN"/>
        </w:rPr>
        <w:t>5a.</w:t>
      </w:r>
      <w:r w:rsidRPr="00E8469C">
        <w:rPr>
          <w:lang w:eastAsia="zh-CN"/>
        </w:rPr>
        <w:tab/>
        <w:t>For MO, the UE sends the SIP request with the requested IMS application information to the IMS network. The Originating S-CSCF routes the SIP request together with the IMS application information to the IMS network of the called party, after routing the SIP request to the appropriate application servers for originating services according to the requested IMS application information.</w:t>
      </w:r>
    </w:p>
    <w:p w:rsidR="00E57B71" w:rsidRDefault="00E57B71" w:rsidP="00E57B71">
      <w:pPr>
        <w:pStyle w:val="B1"/>
        <w:rPr>
          <w:lang w:eastAsia="zh-CN"/>
        </w:rPr>
      </w:pPr>
      <w:r w:rsidRPr="00E8469C">
        <w:rPr>
          <w:lang w:eastAsia="zh-CN"/>
        </w:rPr>
        <w:t>5b.</w:t>
      </w:r>
      <w:r w:rsidRPr="00E8469C">
        <w:rPr>
          <w:lang w:eastAsia="zh-CN"/>
        </w:rPr>
        <w:tab/>
        <w:t>For MT, the Terminating S-CSCF routes the SIP request to the appropriate application servers for terminating services according to the requested IMS application information.</w:t>
      </w:r>
    </w:p>
    <w:p w:rsidR="00E57B71" w:rsidRDefault="00E57B71" w:rsidP="00E57B71">
      <w:pPr>
        <w:rPr>
          <w:lang w:eastAsia="zh-CN"/>
        </w:rPr>
      </w:pPr>
      <w:r>
        <w:rPr>
          <w:lang w:eastAsia="zh-CN"/>
        </w:rPr>
        <w:lastRenderedPageBreak/>
        <w:t>The Terminating S-CSCF decides the UE contact address registered for the requested IMS application, then routes the SIP request to the UE with the matched UE contact address.</w:t>
      </w:r>
    </w:p>
    <w:p w:rsidR="00E57B71" w:rsidRPr="00E8469C" w:rsidRDefault="00E57B71" w:rsidP="00E57B71">
      <w:pPr>
        <w:rPr>
          <w:lang w:eastAsia="zh-CN"/>
        </w:rPr>
      </w:pPr>
      <w:r w:rsidRPr="00E8469C">
        <w:rPr>
          <w:lang w:eastAsia="zh-CN"/>
        </w:rPr>
        <w:t>When the SIP request does not contain specific IMS application information, the Terminating S-CSCF selects the appropriate application server based on the contents of the SIP request (such as SDP media capabilities, Content-Type header field, media feature tag), and route the SIP request to the UE with the corresponding UE contact address.</w:t>
      </w:r>
    </w:p>
    <w:p w:rsidR="00E57B71" w:rsidRPr="00E8469C" w:rsidRDefault="00E57B71" w:rsidP="00E57B71">
      <w:pPr>
        <w:pStyle w:val="EditorsNote"/>
        <w:rPr>
          <w:lang w:eastAsia="zh-CN"/>
        </w:rPr>
      </w:pPr>
      <w:r w:rsidRPr="00E8469C">
        <w:rPr>
          <w:lang w:eastAsia="zh-CN"/>
        </w:rPr>
        <w:t>Editor's note:</w:t>
      </w:r>
      <w:r w:rsidRPr="00E8469C">
        <w:rPr>
          <w:lang w:eastAsia="zh-CN"/>
        </w:rPr>
        <w:tab/>
        <w:t>In MT calls, it is FFS how a non-supporting terminating S-CSCF selects the appropriate application server.</w:t>
      </w:r>
    </w:p>
    <w:p w:rsidR="00E57B71" w:rsidRDefault="00E57B71" w:rsidP="00E57B71">
      <w:pPr>
        <w:pStyle w:val="EditorsNote"/>
        <w:rPr>
          <w:lang w:eastAsia="zh-CN"/>
        </w:rPr>
      </w:pPr>
      <w:r w:rsidRPr="00E8469C">
        <w:rPr>
          <w:lang w:eastAsia="zh-CN"/>
        </w:rPr>
        <w:t>Editor's note:</w:t>
      </w:r>
      <w:r w:rsidRPr="00E8469C">
        <w:rPr>
          <w:lang w:eastAsia="zh-CN"/>
        </w:rPr>
        <w:tab/>
        <w:t>In MT calls, it is FFS whether the selection of the application server based on IMS application information and the selection of the application server based on SDP contents would give same results or not.</w:t>
      </w:r>
    </w:p>
    <w:p w:rsidR="00E57B71" w:rsidRDefault="00E57B71" w:rsidP="00E57B71">
      <w:pPr>
        <w:pStyle w:val="3"/>
      </w:pPr>
      <w:bookmarkStart w:id="2268" w:name="_Toc3469603"/>
      <w:bookmarkStart w:id="2269" w:name="_Toc25656895"/>
      <w:bookmarkStart w:id="2270" w:name="_Toc26287146"/>
      <w:bookmarkStart w:id="2271" w:name="_Toc27897910"/>
      <w:r>
        <w:t>6.19.2</w:t>
      </w:r>
      <w:r>
        <w:tab/>
        <w:t>Impacts on existing nodes and functions</w:t>
      </w:r>
      <w:bookmarkEnd w:id="2268"/>
      <w:bookmarkEnd w:id="2269"/>
      <w:bookmarkEnd w:id="2270"/>
      <w:bookmarkEnd w:id="2271"/>
    </w:p>
    <w:p w:rsidR="00E57B71" w:rsidRPr="00C82589" w:rsidRDefault="00E57B71" w:rsidP="00E57B71">
      <w:pPr>
        <w:rPr>
          <w:b/>
          <w:lang w:eastAsia="zh-CN"/>
        </w:rPr>
      </w:pPr>
      <w:r w:rsidRPr="00C82589">
        <w:rPr>
          <w:b/>
          <w:lang w:eastAsia="zh-CN"/>
        </w:rPr>
        <w:t>On the S-CSCF:</w:t>
      </w:r>
    </w:p>
    <w:p w:rsidR="00E57B71" w:rsidRDefault="00E57B71" w:rsidP="00E57B71">
      <w:pPr>
        <w:rPr>
          <w:lang w:eastAsia="zh-CN"/>
        </w:rPr>
      </w:pPr>
      <w:r>
        <w:rPr>
          <w:lang w:eastAsia="zh-CN"/>
        </w:rPr>
        <w:t>After successful registration, S-CSCF records the binding relationship between the registered IMS application information and the UE contact address.</w:t>
      </w:r>
    </w:p>
    <w:p w:rsidR="00E57B71" w:rsidRDefault="00E57B71" w:rsidP="00E57B71">
      <w:pPr>
        <w:rPr>
          <w:lang w:eastAsia="zh-CN"/>
        </w:rPr>
      </w:pPr>
      <w:r>
        <w:rPr>
          <w:lang w:eastAsia="zh-CN"/>
        </w:rPr>
        <w:t>The Terminating S-CSCF decides the UE contact address according to the requested IMS application information, then routes the request to the UE with the matched UE contact address.</w:t>
      </w:r>
    </w:p>
    <w:p w:rsidR="00E57B71" w:rsidRPr="00C82589" w:rsidRDefault="00E57B71" w:rsidP="00E57B71">
      <w:pPr>
        <w:rPr>
          <w:b/>
          <w:lang w:eastAsia="zh-CN"/>
        </w:rPr>
      </w:pPr>
      <w:r w:rsidRPr="00C82589">
        <w:rPr>
          <w:b/>
          <w:lang w:eastAsia="zh-CN"/>
        </w:rPr>
        <w:t>On the UE:</w:t>
      </w:r>
    </w:p>
    <w:p w:rsidR="00E57B71" w:rsidRDefault="00E57B71" w:rsidP="00E57B71">
      <w:pPr>
        <w:rPr>
          <w:lang w:eastAsia="zh-CN"/>
        </w:rPr>
      </w:pPr>
      <w:r>
        <w:rPr>
          <w:lang w:eastAsia="zh-CN"/>
        </w:rPr>
        <w:t>According to URSP and IMS application information the UE requests, the UE establishes the PDU Sessions with each corresponding 5GC Slice for specific IMS application.</w:t>
      </w:r>
    </w:p>
    <w:p w:rsidR="00E57B71" w:rsidRDefault="00E57B71" w:rsidP="00E57B71">
      <w:pPr>
        <w:rPr>
          <w:lang w:eastAsia="zh-CN"/>
        </w:rPr>
      </w:pPr>
      <w:r>
        <w:rPr>
          <w:lang w:eastAsia="zh-CN"/>
        </w:rPr>
        <w:t>For each PDU session for IMS, the UE initiates registration request to IMS network with the corresponding IMS application information. The UE uses the IMS application information it requests to select the corresponding 5GC Slice. The IMS application information may contain ICSIs or IARIs.</w:t>
      </w:r>
    </w:p>
    <w:p w:rsidR="00E57B71" w:rsidRDefault="00E57B71" w:rsidP="00E57B71">
      <w:pPr>
        <w:pStyle w:val="3"/>
      </w:pPr>
      <w:bookmarkStart w:id="2272" w:name="_Toc3469604"/>
      <w:bookmarkStart w:id="2273" w:name="_Toc25656896"/>
      <w:bookmarkStart w:id="2274" w:name="_Toc26287147"/>
      <w:bookmarkStart w:id="2275" w:name="_Toc27897911"/>
      <w:r>
        <w:t>6.19.3</w:t>
      </w:r>
      <w:r>
        <w:tab/>
        <w:t>Solution Evaluation</w:t>
      </w:r>
      <w:bookmarkEnd w:id="2272"/>
      <w:bookmarkEnd w:id="2273"/>
      <w:bookmarkEnd w:id="2274"/>
      <w:bookmarkEnd w:id="2275"/>
    </w:p>
    <w:p w:rsidR="00E57B71" w:rsidRDefault="00E57B71" w:rsidP="00E57B71">
      <w:pPr>
        <w:pStyle w:val="EditorsNote"/>
      </w:pPr>
      <w:r w:rsidRPr="00CD320E">
        <w:rPr>
          <w:lang w:eastAsia="ko-KR"/>
        </w:rPr>
        <w:t>Editor's note:</w:t>
      </w:r>
      <w:r>
        <w:rPr>
          <w:lang w:eastAsia="ko-KR"/>
        </w:rPr>
        <w:tab/>
      </w:r>
      <w:r w:rsidRPr="00CD320E">
        <w:t>This clause provides an evaluation of the solution.</w:t>
      </w:r>
    </w:p>
    <w:p w:rsidR="00E57B71" w:rsidRDefault="00E57B71" w:rsidP="00E57B71">
      <w:pPr>
        <w:rPr>
          <w:rFonts w:eastAsia="Malgun Gothic"/>
          <w:lang w:eastAsia="zh-CN"/>
        </w:rPr>
      </w:pPr>
    </w:p>
    <w:p w:rsidR="00E57B71" w:rsidDel="002E0E11" w:rsidRDefault="00E57B71" w:rsidP="00E57B71">
      <w:pPr>
        <w:pStyle w:val="2"/>
        <w:rPr>
          <w:del w:id="2276" w:author="Huawei" w:date="2020-08-11T15:19:00Z"/>
        </w:rPr>
      </w:pPr>
      <w:bookmarkStart w:id="2277" w:name="_Toc3469605"/>
      <w:bookmarkStart w:id="2278" w:name="_Toc25656897"/>
      <w:bookmarkStart w:id="2279" w:name="_Toc26287148"/>
      <w:bookmarkStart w:id="2280" w:name="_Toc27897912"/>
      <w:del w:id="2281" w:author="Huawei" w:date="2020-08-11T15:19:00Z">
        <w:r w:rsidDel="002E0E11">
          <w:delText>6.20</w:delText>
        </w:r>
        <w:r w:rsidDel="002E0E11">
          <w:tab/>
          <w:delText>Solution 20: Selection of Rx or N5 based on P-GW trunk id.</w:delText>
        </w:r>
        <w:bookmarkEnd w:id="2277"/>
        <w:bookmarkEnd w:id="2278"/>
        <w:bookmarkEnd w:id="2279"/>
        <w:bookmarkEnd w:id="2280"/>
      </w:del>
    </w:p>
    <w:p w:rsidR="00E57B71" w:rsidDel="002E0E11" w:rsidRDefault="00E57B71" w:rsidP="00E57B71">
      <w:pPr>
        <w:pStyle w:val="3"/>
        <w:rPr>
          <w:del w:id="2282" w:author="Huawei" w:date="2020-08-11T15:19:00Z"/>
        </w:rPr>
      </w:pPr>
      <w:bookmarkStart w:id="2283" w:name="_Toc3469606"/>
      <w:bookmarkStart w:id="2284" w:name="_Toc25656898"/>
      <w:bookmarkStart w:id="2285" w:name="_Toc26287149"/>
      <w:bookmarkStart w:id="2286" w:name="_Toc27897913"/>
      <w:del w:id="2287" w:author="Huawei" w:date="2020-08-11T15:19:00Z">
        <w:r w:rsidDel="002E0E11">
          <w:delText>6.20.1</w:delText>
        </w:r>
        <w:r w:rsidDel="002E0E11">
          <w:tab/>
          <w:delText>Description</w:delText>
        </w:r>
        <w:bookmarkEnd w:id="2283"/>
        <w:bookmarkEnd w:id="2284"/>
        <w:bookmarkEnd w:id="2285"/>
        <w:bookmarkEnd w:id="2286"/>
      </w:del>
    </w:p>
    <w:p w:rsidR="00E57B71" w:rsidRPr="00DC5966" w:rsidDel="002E0E11" w:rsidRDefault="00E57B71" w:rsidP="00E57B71">
      <w:pPr>
        <w:rPr>
          <w:del w:id="2288" w:author="Huawei" w:date="2020-08-11T15:19:00Z"/>
          <w:rFonts w:ascii="Arial" w:hAnsi="Arial" w:cs="Arial"/>
        </w:rPr>
      </w:pPr>
      <w:del w:id="2289" w:author="Huawei" w:date="2020-08-11T15:19:00Z">
        <w:r w:rsidRPr="00C82589" w:rsidDel="002E0E11">
          <w:delText xml:space="preserve">This is a solution to part of Key issue #7 - specifically the question of </w:delText>
        </w:r>
        <w:r w:rsidRPr="00C82589" w:rsidDel="002E0E11">
          <w:rPr>
            <w:i/>
          </w:rPr>
          <w:delText>what information is used by P-CSCF and how the P-CSCF derives the information to determine which PCF interface is used for a specific IMS session establishment, when P-CSCF supports N5 and Rx simultaneously"?</w:delText>
        </w:r>
      </w:del>
    </w:p>
    <w:p w:rsidR="00E57B71" w:rsidRPr="00C82589" w:rsidDel="002E0E11" w:rsidRDefault="00E57B71" w:rsidP="00E57B71">
      <w:pPr>
        <w:rPr>
          <w:del w:id="2290" w:author="Huawei" w:date="2020-08-11T15:19:00Z"/>
        </w:rPr>
      </w:pPr>
      <w:del w:id="2291" w:author="Huawei" w:date="2020-08-11T15:19:00Z">
        <w:r w:rsidRPr="00C82589" w:rsidDel="002E0E11">
          <w:delText>When a P-CSCF can support both Rx and N5 interfaces toward the policy function, it needs to select the appropriate interface/protocol to use.</w:delText>
        </w:r>
        <w:r w:rsidDel="002E0E11">
          <w:delText xml:space="preserve"> </w:delText>
        </w:r>
        <w:r w:rsidRPr="00C82589" w:rsidDel="002E0E11">
          <w:delText xml:space="preserve">However, such hybrid P-CSCFs are only deployed during the transition to 5G-RAN access, and thus the interworking architecture defined in </w:delText>
        </w:r>
        <w:r w:rsidDel="002E0E11">
          <w:delText>TS </w:delText>
        </w:r>
        <w:r w:rsidRPr="00C82589" w:rsidDel="002E0E11">
          <w:delText>23.501</w:delText>
        </w:r>
        <w:r w:rsidDel="002E0E11">
          <w:delText> [3]</w:delText>
        </w:r>
        <w:r w:rsidRPr="00C82589" w:rsidDel="002E0E11">
          <w:delText xml:space="preserve"> is supported, and thus the network will have combined P-GW-C/SMF functionalities.</w:delText>
        </w:r>
      </w:del>
    </w:p>
    <w:p w:rsidR="00E57B71" w:rsidRPr="00C82589" w:rsidDel="002E0E11" w:rsidRDefault="00E57B71" w:rsidP="00E57B71">
      <w:pPr>
        <w:rPr>
          <w:del w:id="2292" w:author="Huawei" w:date="2020-08-11T15:19:00Z"/>
        </w:rPr>
      </w:pPr>
      <w:del w:id="2293" w:author="Huawei" w:date="2020-08-11T15:19:00Z">
        <w:r w:rsidRPr="00C82589" w:rsidDel="002E0E11">
          <w:delText>If the EPC network homogeneously supports the combined P-GW-C/SMF functionality, then the P-CSCF can always use N5 interface toward the combined PCF/PCRF function.</w:delText>
        </w:r>
      </w:del>
    </w:p>
    <w:p w:rsidR="00E57B71" w:rsidRPr="00C82589" w:rsidDel="002E0E11" w:rsidRDefault="00E57B71" w:rsidP="00E57B71">
      <w:pPr>
        <w:rPr>
          <w:del w:id="2294" w:author="Huawei" w:date="2020-08-11T15:19:00Z"/>
        </w:rPr>
      </w:pPr>
      <w:del w:id="2295" w:author="Huawei" w:date="2020-08-11T15:19:00Z">
        <w:r w:rsidRPr="00C82589" w:rsidDel="002E0E11">
          <w:delText>If, however, only some nodes support the combined P-GW-C/SMF functions the EPC will be configured such that any UE indicating support for 5GC will utilize the combined nodes (in case that the UE moves to an area supporting 5G-RAN), and only UE's not supporting 5GC will utilize the non-combined P-GW or P-GW-C.</w:delText>
        </w:r>
        <w:r w:rsidDel="002E0E11">
          <w:delText xml:space="preserve"> </w:delText>
        </w:r>
        <w:r w:rsidRPr="00C82589" w:rsidDel="002E0E11">
          <w:delText>Thus, the P-CSCF is able to use the trunk identity (in some implementations this may be a physical port, VPN, or source MAC address, for example) corresponding to the access network node to determine the appropriate protocol/interface to use; If the identity is associated with trunks to a combined node - use N5; if the identity is associated with a non-combined node - use Rx.</w:delText>
        </w:r>
      </w:del>
    </w:p>
    <w:p w:rsidR="00E57B71" w:rsidRPr="00C82589" w:rsidDel="002E0E11" w:rsidRDefault="00E57B71" w:rsidP="00E57B71">
      <w:pPr>
        <w:rPr>
          <w:del w:id="2296" w:author="Huawei" w:date="2020-08-11T15:19:00Z"/>
        </w:rPr>
      </w:pPr>
      <w:del w:id="2297" w:author="Huawei" w:date="2020-08-11T15:19:00Z">
        <w:r w:rsidRPr="00C82589" w:rsidDel="002E0E11">
          <w:lastRenderedPageBreak/>
          <w:delText>It is a matter of configuration in the P-CSCF whether to use Rx or N5 interface.</w:delText>
        </w:r>
      </w:del>
    </w:p>
    <w:p w:rsidR="00E57B71" w:rsidDel="002E0E11" w:rsidRDefault="00E57B71" w:rsidP="00E57B71">
      <w:pPr>
        <w:pStyle w:val="3"/>
        <w:rPr>
          <w:del w:id="2298" w:author="Huawei" w:date="2020-08-11T15:19:00Z"/>
        </w:rPr>
      </w:pPr>
      <w:bookmarkStart w:id="2299" w:name="_Toc3469607"/>
      <w:bookmarkStart w:id="2300" w:name="_Toc25656899"/>
      <w:bookmarkStart w:id="2301" w:name="_Toc26287150"/>
      <w:bookmarkStart w:id="2302" w:name="_Toc27897914"/>
      <w:del w:id="2303" w:author="Huawei" w:date="2020-08-11T15:19:00Z">
        <w:r w:rsidDel="002E0E11">
          <w:delText>6.20.2</w:delText>
        </w:r>
        <w:r w:rsidDel="002E0E11">
          <w:tab/>
          <w:delText>Impacts to Existing Nodes and Functions</w:delText>
        </w:r>
        <w:bookmarkEnd w:id="2299"/>
        <w:bookmarkEnd w:id="2300"/>
        <w:bookmarkEnd w:id="2301"/>
        <w:bookmarkEnd w:id="2302"/>
      </w:del>
    </w:p>
    <w:p w:rsidR="00E57B71" w:rsidRPr="00C82589" w:rsidDel="002E0E11" w:rsidRDefault="00E57B71" w:rsidP="00E57B71">
      <w:pPr>
        <w:rPr>
          <w:del w:id="2304" w:author="Huawei" w:date="2020-08-11T15:19:00Z"/>
          <w:b/>
        </w:rPr>
      </w:pPr>
      <w:del w:id="2305" w:author="Huawei" w:date="2020-08-11T15:19:00Z">
        <w:r w:rsidRPr="00C82589" w:rsidDel="002E0E11">
          <w:rPr>
            <w:b/>
          </w:rPr>
          <w:delText>P-GW:</w:delText>
        </w:r>
      </w:del>
    </w:p>
    <w:p w:rsidR="00E57B71" w:rsidRPr="00C82589" w:rsidDel="002E0E11" w:rsidRDefault="00E57B71" w:rsidP="00E57B71">
      <w:pPr>
        <w:rPr>
          <w:del w:id="2306" w:author="Huawei" w:date="2020-08-11T15:19:00Z"/>
        </w:rPr>
      </w:pPr>
      <w:del w:id="2307" w:author="Huawei" w:date="2020-08-11T15:19:00Z">
        <w:r w:rsidRPr="00C82589" w:rsidDel="002E0E11">
          <w:delText>No impact.</w:delText>
        </w:r>
      </w:del>
    </w:p>
    <w:p w:rsidR="00E57B71" w:rsidRPr="00C82589" w:rsidDel="002E0E11" w:rsidRDefault="00E57B71" w:rsidP="00E57B71">
      <w:pPr>
        <w:rPr>
          <w:del w:id="2308" w:author="Huawei" w:date="2020-08-11T15:19:00Z"/>
          <w:b/>
        </w:rPr>
      </w:pPr>
      <w:del w:id="2309" w:author="Huawei" w:date="2020-08-11T15:19:00Z">
        <w:r w:rsidRPr="00C82589" w:rsidDel="002E0E11">
          <w:rPr>
            <w:b/>
          </w:rPr>
          <w:delText>P-GW-C/SMF:</w:delText>
        </w:r>
      </w:del>
    </w:p>
    <w:p w:rsidR="00E57B71" w:rsidRPr="00C82589" w:rsidDel="002E0E11" w:rsidRDefault="00E57B71" w:rsidP="00E57B71">
      <w:pPr>
        <w:rPr>
          <w:del w:id="2310" w:author="Huawei" w:date="2020-08-11T15:19:00Z"/>
        </w:rPr>
      </w:pPr>
      <w:del w:id="2311" w:author="Huawei" w:date="2020-08-11T15:19:00Z">
        <w:r w:rsidRPr="00C82589" w:rsidDel="002E0E11">
          <w:delText>No impact.</w:delText>
        </w:r>
      </w:del>
    </w:p>
    <w:p w:rsidR="00E57B71" w:rsidRPr="00C82589" w:rsidDel="002E0E11" w:rsidRDefault="00E57B71" w:rsidP="00E57B71">
      <w:pPr>
        <w:rPr>
          <w:del w:id="2312" w:author="Huawei" w:date="2020-08-11T15:19:00Z"/>
          <w:b/>
        </w:rPr>
      </w:pPr>
      <w:del w:id="2313" w:author="Huawei" w:date="2020-08-11T15:19:00Z">
        <w:r w:rsidRPr="00C82589" w:rsidDel="002E0E11">
          <w:rPr>
            <w:b/>
          </w:rPr>
          <w:delText>P-CSCF:</w:delText>
        </w:r>
      </w:del>
    </w:p>
    <w:p w:rsidR="00E57B71" w:rsidRPr="00C82589" w:rsidDel="002E0E11" w:rsidRDefault="00E57B71" w:rsidP="00E57B71">
      <w:pPr>
        <w:rPr>
          <w:del w:id="2314" w:author="Huawei" w:date="2020-08-11T15:19:00Z"/>
        </w:rPr>
      </w:pPr>
      <w:del w:id="2315" w:author="Huawei" w:date="2020-08-11T15:19:00Z">
        <w:r w:rsidRPr="00C82589" w:rsidDel="002E0E11">
          <w:delText>Select Rx or N5 interface with incoming trunk identifiers.</w:delText>
        </w:r>
      </w:del>
    </w:p>
    <w:p w:rsidR="00E57B71" w:rsidDel="002E0E11" w:rsidRDefault="00E57B71" w:rsidP="00E57B71">
      <w:pPr>
        <w:pStyle w:val="3"/>
        <w:rPr>
          <w:del w:id="2316" w:author="Huawei" w:date="2020-08-11T15:19:00Z"/>
        </w:rPr>
      </w:pPr>
      <w:bookmarkStart w:id="2317" w:name="_Toc3469608"/>
      <w:bookmarkStart w:id="2318" w:name="_Toc25656900"/>
      <w:bookmarkStart w:id="2319" w:name="_Toc26287151"/>
      <w:bookmarkStart w:id="2320" w:name="_Toc27897915"/>
      <w:del w:id="2321" w:author="Huawei" w:date="2020-08-11T15:19:00Z">
        <w:r w:rsidDel="002E0E11">
          <w:delText>6.20.3</w:delText>
        </w:r>
        <w:r w:rsidDel="002E0E11">
          <w:tab/>
          <w:delText>Evaluation</w:delText>
        </w:r>
        <w:bookmarkEnd w:id="2317"/>
        <w:bookmarkEnd w:id="2318"/>
        <w:bookmarkEnd w:id="2319"/>
        <w:bookmarkEnd w:id="2320"/>
      </w:del>
    </w:p>
    <w:p w:rsidR="00E57B71" w:rsidRPr="00C82589" w:rsidDel="002E0E11" w:rsidRDefault="00E57B71" w:rsidP="00E57B71">
      <w:pPr>
        <w:pStyle w:val="EditorsNote"/>
        <w:rPr>
          <w:del w:id="2322" w:author="Huawei" w:date="2020-08-11T15:19:00Z"/>
        </w:rPr>
      </w:pPr>
      <w:del w:id="2323" w:author="Huawei" w:date="2020-08-11T15:19:00Z">
        <w:r w:rsidRPr="00C82589" w:rsidDel="002E0E11">
          <w:delText>Editor's note:</w:delText>
        </w:r>
        <w:r w:rsidRPr="00C82589" w:rsidDel="002E0E11">
          <w:tab/>
          <w:delText>This clause provides an evaluation of the solution.</w:delText>
        </w:r>
      </w:del>
    </w:p>
    <w:p w:rsidR="00E57B71" w:rsidDel="002E0E11" w:rsidRDefault="00E57B71" w:rsidP="00E57B71">
      <w:pPr>
        <w:rPr>
          <w:del w:id="2324" w:author="Huawei" w:date="2020-08-11T15:19:00Z"/>
        </w:rPr>
      </w:pPr>
    </w:p>
    <w:p w:rsidR="00E57B71" w:rsidDel="002E0E11" w:rsidRDefault="00E57B71" w:rsidP="00E57B71">
      <w:pPr>
        <w:pStyle w:val="2"/>
        <w:rPr>
          <w:del w:id="2325" w:author="Huawei" w:date="2020-08-11T15:19:00Z"/>
        </w:rPr>
      </w:pPr>
      <w:bookmarkStart w:id="2326" w:name="_Toc3469609"/>
      <w:bookmarkStart w:id="2327" w:name="_Toc25656901"/>
      <w:bookmarkStart w:id="2328" w:name="_Toc26287152"/>
      <w:bookmarkStart w:id="2329" w:name="_Toc27897916"/>
      <w:del w:id="2330" w:author="Huawei" w:date="2020-08-11T15:19:00Z">
        <w:r w:rsidDel="002E0E11">
          <w:delText>6.21</w:delText>
        </w:r>
        <w:r w:rsidDel="002E0E11">
          <w:tab/>
          <w:delText>Solution 21: Selection of Nx or N5 based on UE Contact IP address</w:delText>
        </w:r>
        <w:bookmarkEnd w:id="2326"/>
        <w:bookmarkEnd w:id="2327"/>
        <w:bookmarkEnd w:id="2328"/>
        <w:bookmarkEnd w:id="2329"/>
      </w:del>
    </w:p>
    <w:p w:rsidR="00E57B71" w:rsidDel="002E0E11" w:rsidRDefault="00E57B71" w:rsidP="00E57B71">
      <w:pPr>
        <w:pStyle w:val="3"/>
        <w:rPr>
          <w:del w:id="2331" w:author="Huawei" w:date="2020-08-11T15:19:00Z"/>
        </w:rPr>
      </w:pPr>
      <w:bookmarkStart w:id="2332" w:name="_Toc3469610"/>
      <w:bookmarkStart w:id="2333" w:name="_Toc25656902"/>
      <w:bookmarkStart w:id="2334" w:name="_Toc26287153"/>
      <w:bookmarkStart w:id="2335" w:name="_Toc27897917"/>
      <w:del w:id="2336" w:author="Huawei" w:date="2020-08-11T15:19:00Z">
        <w:r w:rsidDel="002E0E11">
          <w:delText>6.21.1</w:delText>
        </w:r>
        <w:r w:rsidDel="002E0E11">
          <w:tab/>
          <w:delText>Description</w:delText>
        </w:r>
        <w:bookmarkEnd w:id="2332"/>
        <w:bookmarkEnd w:id="2333"/>
        <w:bookmarkEnd w:id="2334"/>
        <w:bookmarkEnd w:id="2335"/>
      </w:del>
    </w:p>
    <w:p w:rsidR="00E57B71" w:rsidRPr="00DC5966" w:rsidDel="002E0E11" w:rsidRDefault="00E57B71" w:rsidP="00E57B71">
      <w:pPr>
        <w:rPr>
          <w:del w:id="2337" w:author="Huawei" w:date="2020-08-11T15:19:00Z"/>
          <w:rFonts w:ascii="Arial" w:hAnsi="Arial" w:cs="Arial"/>
        </w:rPr>
      </w:pPr>
      <w:del w:id="2338" w:author="Huawei" w:date="2020-08-11T15:19:00Z">
        <w:r w:rsidRPr="00C82589" w:rsidDel="002E0E11">
          <w:delText xml:space="preserve">This is a solution to part of Key issue #7 - specifically the question of </w:delText>
        </w:r>
        <w:r w:rsidRPr="00C82589" w:rsidDel="002E0E11">
          <w:rPr>
            <w:i/>
          </w:rPr>
          <w:delText>what information is used by P-CSCF and how the P-CSCF derives the information to determine which PCF interface is used for a specific IMS session establishment, when P-CSCF supports N5 and Rx simultaneously"?</w:delText>
        </w:r>
      </w:del>
    </w:p>
    <w:p w:rsidR="00E57B71" w:rsidRPr="00C82589" w:rsidDel="002E0E11" w:rsidRDefault="00E57B71" w:rsidP="00E57B71">
      <w:pPr>
        <w:rPr>
          <w:del w:id="2339" w:author="Huawei" w:date="2020-08-11T15:19:00Z"/>
        </w:rPr>
      </w:pPr>
      <w:del w:id="2340" w:author="Huawei" w:date="2020-08-11T15:19:00Z">
        <w:r w:rsidRPr="00C82589" w:rsidDel="002E0E11">
          <w:delText>When a P-CSCF can support both Rx and N5 interfaces toward the policy function, it needs to select the appropriate interface/protocol to use.</w:delText>
        </w:r>
        <w:r w:rsidDel="002E0E11">
          <w:delText xml:space="preserve"> </w:delText>
        </w:r>
        <w:r w:rsidRPr="00C82589" w:rsidDel="002E0E11">
          <w:delText xml:space="preserve">However, such hybrid P-CSCFs are only deployed during the transition to 5G-RAN access, and thus the interworking architecture defined in </w:delText>
        </w:r>
        <w:r w:rsidDel="002E0E11">
          <w:delText>TS </w:delText>
        </w:r>
        <w:r w:rsidRPr="00C82589" w:rsidDel="002E0E11">
          <w:delText>23.501</w:delText>
        </w:r>
        <w:r w:rsidDel="002E0E11">
          <w:delText> [3]</w:delText>
        </w:r>
        <w:r w:rsidRPr="00C82589" w:rsidDel="002E0E11">
          <w:delText xml:space="preserve"> is supported, and thus the network will have combined P-GW-C/SMF functionalities.</w:delText>
        </w:r>
      </w:del>
    </w:p>
    <w:p w:rsidR="00E57B71" w:rsidRPr="00C82589" w:rsidDel="002E0E11" w:rsidRDefault="00E57B71" w:rsidP="00E57B71">
      <w:pPr>
        <w:rPr>
          <w:del w:id="2341" w:author="Huawei" w:date="2020-08-11T15:19:00Z"/>
        </w:rPr>
      </w:pPr>
      <w:del w:id="2342" w:author="Huawei" w:date="2020-08-11T15:19:00Z">
        <w:r w:rsidRPr="00C82589" w:rsidDel="002E0E11">
          <w:delText>If the EPC network homogeneously supports the combined P-GW-C/SMF functionality, then the P-CSCF can always use N5 interface toward the combined PCF/PCRF function.</w:delText>
        </w:r>
      </w:del>
    </w:p>
    <w:p w:rsidR="00E57B71" w:rsidRPr="00C82589" w:rsidDel="002E0E11" w:rsidRDefault="00E57B71" w:rsidP="00E57B71">
      <w:pPr>
        <w:rPr>
          <w:del w:id="2343" w:author="Huawei" w:date="2020-08-11T15:19:00Z"/>
        </w:rPr>
      </w:pPr>
      <w:del w:id="2344" w:author="Huawei" w:date="2020-08-11T15:19:00Z">
        <w:r w:rsidRPr="00C82589" w:rsidDel="002E0E11">
          <w:delText>If, however, only some nodes support the combined P-GW-C/SMF functions the EPC will be configured such that any UE indicating support for 5GC will utilize the combined nodes (in case that the UE moves to an area supporting 5G-RAN), and only UE's not supporting 5GC will utilize the non-combined P-GW or P-GW-C.</w:delText>
        </w:r>
        <w:r w:rsidDel="002E0E11">
          <w:delText xml:space="preserve"> </w:delText>
        </w:r>
        <w:r w:rsidRPr="00C82589" w:rsidDel="002E0E11">
          <w:delText>Since the EPC nodes allocate from different IP address pools, the contact IP address of the UE can be used to determine the node and hence whether the node is a combined P-GW-C/SMF, or non-combined P-GW node. Therefore, the P-CSCF is able to use the UE's contact IP address to determine the appropriate protocol/interface to use; If the IP address is associated with a combined node - use N5; if the IP address is associated with a non-combined node - use Rx.</w:delText>
        </w:r>
      </w:del>
    </w:p>
    <w:p w:rsidR="00E57B71" w:rsidRPr="00C82589" w:rsidDel="002E0E11" w:rsidRDefault="00E57B71" w:rsidP="00E57B71">
      <w:pPr>
        <w:rPr>
          <w:del w:id="2345" w:author="Huawei" w:date="2020-08-11T15:19:00Z"/>
        </w:rPr>
      </w:pPr>
      <w:del w:id="2346" w:author="Huawei" w:date="2020-08-11T15:19:00Z">
        <w:r w:rsidRPr="00C82589" w:rsidDel="002E0E11">
          <w:delText>The configuration settings of the SMF/P-GW determine the IP addresses that are allocated to the UEs, and corresponding configuration in the P-CSCF can therefore determine whether the Rx or N5 interface is used.</w:delText>
        </w:r>
      </w:del>
    </w:p>
    <w:p w:rsidR="00E57B71" w:rsidDel="002E0E11" w:rsidRDefault="00E57B71" w:rsidP="00E57B71">
      <w:pPr>
        <w:pStyle w:val="3"/>
        <w:rPr>
          <w:del w:id="2347" w:author="Huawei" w:date="2020-08-11T15:19:00Z"/>
        </w:rPr>
      </w:pPr>
      <w:bookmarkStart w:id="2348" w:name="_Toc3469611"/>
      <w:bookmarkStart w:id="2349" w:name="_Toc25656903"/>
      <w:bookmarkStart w:id="2350" w:name="_Toc26287154"/>
      <w:bookmarkStart w:id="2351" w:name="_Toc27897918"/>
      <w:del w:id="2352" w:author="Huawei" w:date="2020-08-11T15:19:00Z">
        <w:r w:rsidDel="002E0E11">
          <w:delText>6.21.2</w:delText>
        </w:r>
        <w:r w:rsidDel="002E0E11">
          <w:tab/>
          <w:delText>Impacts to Existing Nodes and Functions</w:delText>
        </w:r>
        <w:bookmarkEnd w:id="2348"/>
        <w:bookmarkEnd w:id="2349"/>
        <w:bookmarkEnd w:id="2350"/>
        <w:bookmarkEnd w:id="2351"/>
      </w:del>
    </w:p>
    <w:p w:rsidR="00E57B71" w:rsidRPr="00C82589" w:rsidDel="002E0E11" w:rsidRDefault="00E57B71" w:rsidP="00E57B71">
      <w:pPr>
        <w:rPr>
          <w:del w:id="2353" w:author="Huawei" w:date="2020-08-11T15:19:00Z"/>
          <w:b/>
        </w:rPr>
      </w:pPr>
      <w:del w:id="2354" w:author="Huawei" w:date="2020-08-11T15:19:00Z">
        <w:r w:rsidRPr="00C82589" w:rsidDel="002E0E11">
          <w:rPr>
            <w:b/>
          </w:rPr>
          <w:delText>P-GW:</w:delText>
        </w:r>
      </w:del>
    </w:p>
    <w:p w:rsidR="00E57B71" w:rsidRPr="00C82589" w:rsidDel="002E0E11" w:rsidRDefault="00E57B71" w:rsidP="00E57B71">
      <w:pPr>
        <w:rPr>
          <w:del w:id="2355" w:author="Huawei" w:date="2020-08-11T15:19:00Z"/>
        </w:rPr>
      </w:pPr>
      <w:del w:id="2356" w:author="Huawei" w:date="2020-08-11T15:19:00Z">
        <w:r w:rsidRPr="00C82589" w:rsidDel="002E0E11">
          <w:delText>No impact</w:delText>
        </w:r>
      </w:del>
    </w:p>
    <w:p w:rsidR="00E57B71" w:rsidRPr="00C82589" w:rsidDel="002E0E11" w:rsidRDefault="00E57B71" w:rsidP="00E57B71">
      <w:pPr>
        <w:rPr>
          <w:del w:id="2357" w:author="Huawei" w:date="2020-08-11T15:19:00Z"/>
          <w:b/>
        </w:rPr>
      </w:pPr>
      <w:del w:id="2358" w:author="Huawei" w:date="2020-08-11T15:19:00Z">
        <w:r w:rsidRPr="00C82589" w:rsidDel="002E0E11">
          <w:rPr>
            <w:b/>
          </w:rPr>
          <w:delText>P-GW-C/SMF:</w:delText>
        </w:r>
      </w:del>
    </w:p>
    <w:p w:rsidR="00E57B71" w:rsidRPr="00C82589" w:rsidDel="002E0E11" w:rsidRDefault="00E57B71" w:rsidP="00E57B71">
      <w:pPr>
        <w:rPr>
          <w:del w:id="2359" w:author="Huawei" w:date="2020-08-11T15:19:00Z"/>
        </w:rPr>
      </w:pPr>
      <w:del w:id="2360" w:author="Huawei" w:date="2020-08-11T15:19:00Z">
        <w:r w:rsidRPr="00C82589" w:rsidDel="002E0E11">
          <w:delText>No impact</w:delText>
        </w:r>
      </w:del>
    </w:p>
    <w:p w:rsidR="00E57B71" w:rsidRPr="00C82589" w:rsidDel="002E0E11" w:rsidRDefault="00E57B71" w:rsidP="00E57B71">
      <w:pPr>
        <w:rPr>
          <w:del w:id="2361" w:author="Huawei" w:date="2020-08-11T15:19:00Z"/>
          <w:b/>
        </w:rPr>
      </w:pPr>
      <w:del w:id="2362" w:author="Huawei" w:date="2020-08-11T15:19:00Z">
        <w:r w:rsidRPr="00C82589" w:rsidDel="002E0E11">
          <w:rPr>
            <w:b/>
          </w:rPr>
          <w:delText>P-CSCF:</w:delText>
        </w:r>
      </w:del>
    </w:p>
    <w:p w:rsidR="00E57B71" w:rsidRPr="00C82589" w:rsidDel="002E0E11" w:rsidRDefault="00E57B71" w:rsidP="00E57B71">
      <w:pPr>
        <w:rPr>
          <w:del w:id="2363" w:author="Huawei" w:date="2020-08-11T15:19:00Z"/>
        </w:rPr>
      </w:pPr>
      <w:del w:id="2364" w:author="Huawei" w:date="2020-08-11T15:19:00Z">
        <w:r w:rsidRPr="00C82589" w:rsidDel="002E0E11">
          <w:lastRenderedPageBreak/>
          <w:delText>Select Rx or N5 interface according to UE contact IP address.</w:delText>
        </w:r>
      </w:del>
    </w:p>
    <w:p w:rsidR="00E57B71" w:rsidDel="002E0E11" w:rsidRDefault="00E57B71" w:rsidP="00E57B71">
      <w:pPr>
        <w:pStyle w:val="3"/>
        <w:rPr>
          <w:del w:id="2365" w:author="Huawei" w:date="2020-08-11T15:19:00Z"/>
        </w:rPr>
      </w:pPr>
      <w:bookmarkStart w:id="2366" w:name="_Toc3469612"/>
      <w:bookmarkStart w:id="2367" w:name="_Toc25656904"/>
      <w:bookmarkStart w:id="2368" w:name="_Toc26287155"/>
      <w:bookmarkStart w:id="2369" w:name="_Toc27897919"/>
      <w:del w:id="2370" w:author="Huawei" w:date="2020-08-11T15:19:00Z">
        <w:r w:rsidDel="002E0E11">
          <w:delText>6.21.3</w:delText>
        </w:r>
        <w:r w:rsidDel="002E0E11">
          <w:tab/>
          <w:delText>Evaluation</w:delText>
        </w:r>
        <w:bookmarkEnd w:id="2366"/>
        <w:bookmarkEnd w:id="2367"/>
        <w:bookmarkEnd w:id="2368"/>
        <w:bookmarkEnd w:id="2369"/>
      </w:del>
    </w:p>
    <w:p w:rsidR="00E57B71" w:rsidRPr="00C82589" w:rsidDel="002E0E11" w:rsidRDefault="00E57B71" w:rsidP="00E57B71">
      <w:pPr>
        <w:pStyle w:val="EditorsNote"/>
        <w:rPr>
          <w:del w:id="2371" w:author="Huawei" w:date="2020-08-11T15:19:00Z"/>
        </w:rPr>
      </w:pPr>
      <w:del w:id="2372" w:author="Huawei" w:date="2020-08-11T15:19:00Z">
        <w:r w:rsidRPr="00C82589" w:rsidDel="002E0E11">
          <w:delText>Editor's note:</w:delText>
        </w:r>
        <w:r w:rsidRPr="00C82589" w:rsidDel="002E0E11">
          <w:tab/>
          <w:delText>This clause provides an evaluation of the solution.</w:delText>
        </w:r>
      </w:del>
    </w:p>
    <w:p w:rsidR="00E57B71" w:rsidDel="002E0E11" w:rsidRDefault="00E57B71" w:rsidP="00E57B71">
      <w:pPr>
        <w:rPr>
          <w:del w:id="2373" w:author="Huawei" w:date="2020-08-11T15:19:00Z"/>
        </w:rPr>
      </w:pPr>
    </w:p>
    <w:p w:rsidR="00E57B71" w:rsidRPr="000A0A94" w:rsidDel="002E0E11" w:rsidRDefault="00E57B71" w:rsidP="00E57B71">
      <w:pPr>
        <w:pStyle w:val="2"/>
        <w:rPr>
          <w:del w:id="2374" w:author="Huawei" w:date="2020-08-11T15:20:00Z"/>
        </w:rPr>
      </w:pPr>
      <w:bookmarkStart w:id="2375" w:name="_Toc3469613"/>
      <w:bookmarkStart w:id="2376" w:name="_Toc25656905"/>
      <w:bookmarkStart w:id="2377" w:name="_Toc26287156"/>
      <w:bookmarkStart w:id="2378" w:name="_Toc27897920"/>
      <w:del w:id="2379" w:author="Huawei" w:date="2020-08-11T15:20:00Z">
        <w:r w:rsidRPr="000E6F26" w:rsidDel="002E0E11">
          <w:delText>6.</w:delText>
        </w:r>
        <w:r w:rsidDel="002E0E11">
          <w:delText>22</w:delText>
        </w:r>
        <w:r w:rsidRPr="000E6F26" w:rsidDel="002E0E11">
          <w:tab/>
          <w:delText xml:space="preserve">Solution </w:delText>
        </w:r>
        <w:r w:rsidDel="002E0E11">
          <w:delText>22</w:delText>
        </w:r>
        <w:r w:rsidRPr="000E6F26" w:rsidDel="002E0E11">
          <w:delText xml:space="preserve">: </w:delText>
        </w:r>
        <w:r w:rsidDel="002E0E11">
          <w:rPr>
            <w:lang w:val="en-US" w:eastAsia="zh-CN"/>
          </w:rPr>
          <w:delText xml:space="preserve">IMS </w:delText>
        </w:r>
        <w:r w:rsidRPr="000E6F26" w:rsidDel="002E0E11">
          <w:rPr>
            <w:lang w:val="en-US" w:eastAsia="zh-CN"/>
          </w:rPr>
          <w:delText>services for SBA-based Cx interface</w:delText>
        </w:r>
        <w:bookmarkEnd w:id="2375"/>
        <w:bookmarkEnd w:id="2376"/>
        <w:bookmarkEnd w:id="2377"/>
        <w:bookmarkEnd w:id="2378"/>
      </w:del>
    </w:p>
    <w:p w:rsidR="00E57B71" w:rsidDel="002E0E11" w:rsidRDefault="00E57B71" w:rsidP="00E57B71">
      <w:pPr>
        <w:pStyle w:val="3"/>
        <w:rPr>
          <w:del w:id="2380" w:author="Huawei" w:date="2020-08-11T15:20:00Z"/>
        </w:rPr>
      </w:pPr>
      <w:bookmarkStart w:id="2381" w:name="_Toc3469614"/>
      <w:bookmarkStart w:id="2382" w:name="_Toc25656906"/>
      <w:bookmarkStart w:id="2383" w:name="_Toc26287157"/>
      <w:bookmarkStart w:id="2384" w:name="_Toc27897921"/>
      <w:del w:id="2385" w:author="Huawei" w:date="2020-08-11T15:20:00Z">
        <w:r w:rsidDel="002E0E11">
          <w:delText>6.22</w:delText>
        </w:r>
        <w:r w:rsidRPr="000A0A94" w:rsidDel="002E0E11">
          <w:delText>.1</w:delText>
        </w:r>
        <w:r w:rsidRPr="000A0A94" w:rsidDel="002E0E11">
          <w:tab/>
          <w:delText>Description</w:delText>
        </w:r>
        <w:bookmarkEnd w:id="2381"/>
        <w:bookmarkEnd w:id="2382"/>
        <w:bookmarkEnd w:id="2383"/>
        <w:bookmarkEnd w:id="2384"/>
      </w:del>
    </w:p>
    <w:p w:rsidR="00E57B71" w:rsidDel="002E0E11" w:rsidRDefault="00E57B71" w:rsidP="00E57B71">
      <w:pPr>
        <w:rPr>
          <w:del w:id="2386" w:author="Huawei" w:date="2020-08-11T15:20:00Z"/>
        </w:rPr>
      </w:pPr>
      <w:del w:id="2387" w:author="Huawei" w:date="2020-08-11T15:20:00Z">
        <w:r w:rsidDel="002E0E11">
          <w:delText>This solution addresses Key Issue 5 - exploring mapping of existing Cx procedures to currently defined Nudm services and operations and introducing an SBA-based interface to HSS.</w:delText>
        </w:r>
      </w:del>
    </w:p>
    <w:p w:rsidR="00E57B71" w:rsidDel="002E0E11" w:rsidRDefault="00E57B71" w:rsidP="00E57B71">
      <w:pPr>
        <w:rPr>
          <w:del w:id="2388" w:author="Huawei" w:date="2020-08-11T15:20:00Z"/>
        </w:rPr>
      </w:pPr>
      <w:del w:id="2389" w:author="Huawei" w:date="2020-08-11T15:20:00Z">
        <w:r w:rsidDel="002E0E11">
          <w:delText>The principle of this solution is to define specific IMS services while reusing the principles of the UDM services specified in Rel-15 (i.e. SDM, UECM, UEAuthentication) where service operations are interface agnostic (e.g. reusable between Sh and Cx) and hence can be used by any IMS NF.</w:delText>
        </w:r>
      </w:del>
    </w:p>
    <w:p w:rsidR="00E57B71" w:rsidDel="002E0E11" w:rsidRDefault="00E57B71" w:rsidP="00E57B71">
      <w:pPr>
        <w:rPr>
          <w:del w:id="2390" w:author="Huawei" w:date="2020-08-11T15:20:00Z"/>
        </w:rPr>
      </w:pPr>
      <w:del w:id="2391" w:author="Huawei" w:date="2020-08-11T15:20:00Z">
        <w:r w:rsidDel="002E0E11">
          <w:delText>The IMS related service operations are prefixed with "Nhss_ims_XXX" (it is assumed that the IMS data are managed by the HSS part of combo UDM/HSS or by a standalone HSS).</w:delText>
        </w:r>
      </w:del>
    </w:p>
    <w:p w:rsidR="00E57B71" w:rsidDel="002E0E11" w:rsidRDefault="00E57B71" w:rsidP="00E57B71">
      <w:pPr>
        <w:rPr>
          <w:del w:id="2392" w:author="Huawei" w:date="2020-08-11T15:20:00Z"/>
        </w:rPr>
      </w:pPr>
      <w:del w:id="2393" w:author="Huawei" w:date="2020-08-11T15:20:00Z">
        <w:r w:rsidDel="002E0E11">
          <w:delText>The currently defined 5GC services for SBA-based Cx defined in the TS 29.228 [10] and TS 29.229 [11] can be replaced by new IMS services as summarized in the following table and described in detail below.</w:delText>
        </w:r>
      </w:del>
    </w:p>
    <w:p w:rsidR="00E57B71" w:rsidDel="002E0E11" w:rsidRDefault="00E57B71" w:rsidP="00E57B71">
      <w:pPr>
        <w:pStyle w:val="TH"/>
        <w:rPr>
          <w:del w:id="2394" w:author="Huawei" w:date="2020-08-11T15:20:00Z"/>
        </w:rPr>
      </w:pPr>
      <w:del w:id="2395" w:author="Huawei" w:date="2020-08-11T15:20:00Z">
        <w:r w:rsidRPr="000A0A94" w:rsidDel="002E0E11">
          <w:delText>Table</w:delText>
        </w:r>
        <w:r w:rsidDel="002E0E11">
          <w:delText xml:space="preserve"> 6.22.1-1</w:delText>
        </w:r>
        <w:r w:rsidRPr="000A0A94" w:rsidDel="002E0E11">
          <w:delText xml:space="preserve">: </w:delText>
        </w:r>
        <w:r w:rsidDel="002E0E11">
          <w:delText>IMS services over Cx</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3923"/>
        <w:gridCol w:w="1605"/>
        <w:gridCol w:w="2034"/>
      </w:tblGrid>
      <w:tr w:rsidR="00E57B71" w:rsidRPr="00327323" w:rsidDel="002E0E11" w:rsidTr="00B019BE">
        <w:trPr>
          <w:del w:id="2396" w:author="Huawei" w:date="2020-08-11T15:20:00Z"/>
        </w:trPr>
        <w:tc>
          <w:tcPr>
            <w:tcW w:w="2292" w:type="dxa"/>
            <w:shd w:val="clear" w:color="auto" w:fill="auto"/>
          </w:tcPr>
          <w:p w:rsidR="00E57B71" w:rsidRPr="00327323" w:rsidDel="002E0E11" w:rsidRDefault="00E57B71" w:rsidP="00B019BE">
            <w:pPr>
              <w:pStyle w:val="TAH"/>
              <w:rPr>
                <w:del w:id="2397" w:author="Huawei" w:date="2020-08-11T15:20:00Z"/>
              </w:rPr>
            </w:pPr>
            <w:del w:id="2398" w:author="Huawei" w:date="2020-08-11T15:20:00Z">
              <w:r w:rsidRPr="00327323" w:rsidDel="002E0E11">
                <w:delText>Diameter Command</w:delText>
              </w:r>
            </w:del>
          </w:p>
        </w:tc>
        <w:tc>
          <w:tcPr>
            <w:tcW w:w="3923" w:type="dxa"/>
            <w:shd w:val="clear" w:color="auto" w:fill="auto"/>
          </w:tcPr>
          <w:p w:rsidR="00E57B71" w:rsidRPr="00327323" w:rsidDel="002E0E11" w:rsidRDefault="00E57B71" w:rsidP="00B019BE">
            <w:pPr>
              <w:pStyle w:val="TAH"/>
              <w:rPr>
                <w:del w:id="2399" w:author="Huawei" w:date="2020-08-11T15:20:00Z"/>
              </w:rPr>
            </w:pPr>
            <w:del w:id="2400" w:author="Huawei" w:date="2020-08-11T15:20:00Z">
              <w:r w:rsidRPr="00327323" w:rsidDel="002E0E11">
                <w:delText>Service Operation(s)</w:delText>
              </w:r>
            </w:del>
          </w:p>
        </w:tc>
        <w:tc>
          <w:tcPr>
            <w:tcW w:w="1605" w:type="dxa"/>
          </w:tcPr>
          <w:p w:rsidR="00E57B71" w:rsidRPr="00327323" w:rsidDel="002E0E11" w:rsidRDefault="00E57B71" w:rsidP="00B019BE">
            <w:pPr>
              <w:pStyle w:val="TAH"/>
              <w:rPr>
                <w:del w:id="2401" w:author="Huawei" w:date="2020-08-11T15:20:00Z"/>
              </w:rPr>
            </w:pPr>
            <w:del w:id="2402" w:author="Huawei" w:date="2020-08-11T15:20:00Z">
              <w:r w:rsidRPr="00327323" w:rsidDel="002E0E11">
                <w:delText>Producer</w:delText>
              </w:r>
            </w:del>
          </w:p>
        </w:tc>
        <w:tc>
          <w:tcPr>
            <w:tcW w:w="2034" w:type="dxa"/>
          </w:tcPr>
          <w:p w:rsidR="00E57B71" w:rsidRPr="00327323" w:rsidDel="002E0E11" w:rsidRDefault="00E57B71" w:rsidP="00B019BE">
            <w:pPr>
              <w:pStyle w:val="TAH"/>
              <w:rPr>
                <w:del w:id="2403" w:author="Huawei" w:date="2020-08-11T15:20:00Z"/>
              </w:rPr>
            </w:pPr>
            <w:del w:id="2404" w:author="Huawei" w:date="2020-08-11T15:20:00Z">
              <w:r w:rsidRPr="00327323" w:rsidDel="002E0E11">
                <w:delText>Example consumer(s)</w:delText>
              </w:r>
            </w:del>
          </w:p>
        </w:tc>
      </w:tr>
      <w:tr w:rsidR="00E57B71" w:rsidRPr="00327323" w:rsidDel="002E0E11" w:rsidTr="00B019BE">
        <w:trPr>
          <w:del w:id="2405" w:author="Huawei" w:date="2020-08-11T15:20:00Z"/>
        </w:trPr>
        <w:tc>
          <w:tcPr>
            <w:tcW w:w="2292" w:type="dxa"/>
            <w:shd w:val="clear" w:color="auto" w:fill="auto"/>
          </w:tcPr>
          <w:p w:rsidR="00E57B71" w:rsidRPr="00C82589" w:rsidDel="002E0E11" w:rsidRDefault="00E57B71" w:rsidP="00B019BE">
            <w:pPr>
              <w:pStyle w:val="TAL"/>
              <w:rPr>
                <w:del w:id="2406" w:author="Huawei" w:date="2020-08-11T15:20:00Z"/>
                <w:rFonts w:eastAsia="Nokia Pure Text Light"/>
              </w:rPr>
            </w:pPr>
            <w:del w:id="2407" w:author="Huawei" w:date="2020-08-11T15:20:00Z">
              <w:r w:rsidRPr="00C82589" w:rsidDel="002E0E11">
                <w:rPr>
                  <w:rFonts w:eastAsia="Nokia Pure Text Light"/>
                </w:rPr>
                <w:delText>Cx-UAR/UAA</w:delText>
              </w:r>
            </w:del>
          </w:p>
        </w:tc>
        <w:tc>
          <w:tcPr>
            <w:tcW w:w="3923" w:type="dxa"/>
            <w:shd w:val="clear" w:color="auto" w:fill="auto"/>
          </w:tcPr>
          <w:p w:rsidR="00E57B71" w:rsidRPr="00C82589" w:rsidDel="002E0E11" w:rsidRDefault="00E57B71" w:rsidP="00B019BE">
            <w:pPr>
              <w:pStyle w:val="TAL"/>
              <w:rPr>
                <w:del w:id="2408" w:author="Huawei" w:date="2020-08-11T15:20:00Z"/>
                <w:rFonts w:eastAsia="Nokia Pure Text Light"/>
              </w:rPr>
            </w:pPr>
            <w:del w:id="2409" w:author="Huawei" w:date="2020-08-11T15:20:00Z">
              <w:r w:rsidRPr="00C82589" w:rsidDel="002E0E11">
                <w:rPr>
                  <w:rFonts w:eastAsia="Nokia Pure Text Light"/>
                </w:rPr>
                <w:delText>Nhss_ims_UECM_Get</w:delText>
              </w:r>
            </w:del>
          </w:p>
        </w:tc>
        <w:tc>
          <w:tcPr>
            <w:tcW w:w="1605" w:type="dxa"/>
          </w:tcPr>
          <w:p w:rsidR="00E57B71" w:rsidRPr="00C82589" w:rsidDel="002E0E11" w:rsidRDefault="00E57B71" w:rsidP="00B019BE">
            <w:pPr>
              <w:pStyle w:val="TAC"/>
              <w:rPr>
                <w:del w:id="2410" w:author="Huawei" w:date="2020-08-11T15:20:00Z"/>
                <w:rFonts w:eastAsia="Nokia Pure Text Light"/>
              </w:rPr>
            </w:pPr>
            <w:del w:id="2411"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12" w:author="Huawei" w:date="2020-08-11T15:20:00Z"/>
                <w:rFonts w:eastAsia="Nokia Pure Text Light"/>
              </w:rPr>
            </w:pPr>
            <w:del w:id="2413" w:author="Huawei" w:date="2020-08-11T15:20:00Z">
              <w:r w:rsidRPr="00C82589" w:rsidDel="002E0E11">
                <w:rPr>
                  <w:rFonts w:eastAsia="Nokia Pure Text Light"/>
                </w:rPr>
                <w:delText>I-CSCF</w:delText>
              </w:r>
            </w:del>
          </w:p>
        </w:tc>
      </w:tr>
      <w:tr w:rsidR="00E57B71" w:rsidRPr="00327323" w:rsidDel="002E0E11" w:rsidTr="00B019BE">
        <w:trPr>
          <w:del w:id="2414" w:author="Huawei" w:date="2020-08-11T15:20:00Z"/>
        </w:trPr>
        <w:tc>
          <w:tcPr>
            <w:tcW w:w="2292" w:type="dxa"/>
            <w:shd w:val="clear" w:color="auto" w:fill="auto"/>
          </w:tcPr>
          <w:p w:rsidR="00E57B71" w:rsidRPr="00327323" w:rsidDel="002E0E11" w:rsidRDefault="00E57B71" w:rsidP="00B019BE">
            <w:pPr>
              <w:pStyle w:val="TAL"/>
              <w:rPr>
                <w:del w:id="2415" w:author="Huawei" w:date="2020-08-11T15:20:00Z"/>
              </w:rPr>
            </w:pPr>
            <w:del w:id="2416" w:author="Huawei" w:date="2020-08-11T15:20:00Z">
              <w:r w:rsidRPr="00C82589" w:rsidDel="002E0E11">
                <w:rPr>
                  <w:rFonts w:eastAsia="Nokia Pure Text Light"/>
                </w:rPr>
                <w:delText>Cx-LIR/LIA</w:delText>
              </w:r>
            </w:del>
          </w:p>
        </w:tc>
        <w:tc>
          <w:tcPr>
            <w:tcW w:w="3923" w:type="dxa"/>
            <w:shd w:val="clear" w:color="auto" w:fill="auto"/>
          </w:tcPr>
          <w:p w:rsidR="00E57B71" w:rsidRPr="00327323" w:rsidDel="002E0E11" w:rsidRDefault="00E57B71" w:rsidP="00B019BE">
            <w:pPr>
              <w:pStyle w:val="TAL"/>
              <w:rPr>
                <w:del w:id="2417" w:author="Huawei" w:date="2020-08-11T15:20:00Z"/>
              </w:rPr>
            </w:pPr>
            <w:del w:id="2418" w:author="Huawei" w:date="2020-08-11T15:20:00Z">
              <w:r w:rsidRPr="00C82589" w:rsidDel="002E0E11">
                <w:rPr>
                  <w:rFonts w:eastAsia="Nokia Pure Text Light"/>
                </w:rPr>
                <w:delText>Nhss_ims_UECM_Get</w:delText>
              </w:r>
            </w:del>
          </w:p>
        </w:tc>
        <w:tc>
          <w:tcPr>
            <w:tcW w:w="1605" w:type="dxa"/>
          </w:tcPr>
          <w:p w:rsidR="00E57B71" w:rsidRPr="00C82589" w:rsidDel="002E0E11" w:rsidRDefault="00E57B71" w:rsidP="00B019BE">
            <w:pPr>
              <w:pStyle w:val="TAC"/>
              <w:rPr>
                <w:del w:id="2419" w:author="Huawei" w:date="2020-08-11T15:20:00Z"/>
                <w:rFonts w:eastAsia="Nokia Pure Text Light"/>
              </w:rPr>
            </w:pPr>
            <w:del w:id="2420"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21" w:author="Huawei" w:date="2020-08-11T15:20:00Z"/>
                <w:rFonts w:eastAsia="Nokia Pure Text Light"/>
              </w:rPr>
            </w:pPr>
            <w:del w:id="2422" w:author="Huawei" w:date="2020-08-11T15:20:00Z">
              <w:r w:rsidRPr="00C82589" w:rsidDel="002E0E11">
                <w:rPr>
                  <w:rFonts w:eastAsia="Nokia Pure Text Light"/>
                </w:rPr>
                <w:delText>I-CSCF</w:delText>
              </w:r>
            </w:del>
          </w:p>
        </w:tc>
      </w:tr>
      <w:tr w:rsidR="00E57B71" w:rsidRPr="00327323" w:rsidDel="002E0E11" w:rsidTr="00B019BE">
        <w:trPr>
          <w:del w:id="2423" w:author="Huawei" w:date="2020-08-11T15:20:00Z"/>
        </w:trPr>
        <w:tc>
          <w:tcPr>
            <w:tcW w:w="2292" w:type="dxa"/>
            <w:shd w:val="clear" w:color="auto" w:fill="auto"/>
          </w:tcPr>
          <w:p w:rsidR="00E57B71" w:rsidRPr="00327323" w:rsidDel="002E0E11" w:rsidRDefault="00E57B71" w:rsidP="00B019BE">
            <w:pPr>
              <w:pStyle w:val="TAL"/>
              <w:rPr>
                <w:del w:id="2424" w:author="Huawei" w:date="2020-08-11T15:20:00Z"/>
              </w:rPr>
            </w:pPr>
            <w:del w:id="2425" w:author="Huawei" w:date="2020-08-11T15:20:00Z">
              <w:r w:rsidRPr="00C82589" w:rsidDel="002E0E11">
                <w:rPr>
                  <w:rFonts w:eastAsia="Nokia Pure Text Light"/>
                </w:rPr>
                <w:delText>Cx-MAR/MAA</w:delText>
              </w:r>
            </w:del>
          </w:p>
        </w:tc>
        <w:tc>
          <w:tcPr>
            <w:tcW w:w="3923" w:type="dxa"/>
            <w:shd w:val="clear" w:color="auto" w:fill="auto"/>
          </w:tcPr>
          <w:p w:rsidR="00E57B71" w:rsidRPr="00327323" w:rsidDel="002E0E11" w:rsidRDefault="00E57B71" w:rsidP="00B019BE">
            <w:pPr>
              <w:pStyle w:val="TAL"/>
              <w:rPr>
                <w:del w:id="2426" w:author="Huawei" w:date="2020-08-11T15:20:00Z"/>
              </w:rPr>
            </w:pPr>
            <w:del w:id="2427" w:author="Huawei" w:date="2020-08-11T15:20:00Z">
              <w:r w:rsidRPr="00C82589" w:rsidDel="002E0E11">
                <w:rPr>
                  <w:rFonts w:eastAsia="Nokia Pure Text Light"/>
                </w:rPr>
                <w:delText xml:space="preserve">Nhss_ims_UEAuthentication_Get + </w:delText>
              </w:r>
              <w:r w:rsidRPr="00327323" w:rsidDel="002E0E11">
                <w:delText>Nhss_ims_UECM_Update</w:delText>
              </w:r>
            </w:del>
          </w:p>
        </w:tc>
        <w:tc>
          <w:tcPr>
            <w:tcW w:w="1605" w:type="dxa"/>
          </w:tcPr>
          <w:p w:rsidR="00E57B71" w:rsidRPr="00C82589" w:rsidDel="002E0E11" w:rsidRDefault="00E57B71" w:rsidP="00B019BE">
            <w:pPr>
              <w:pStyle w:val="TAC"/>
              <w:rPr>
                <w:del w:id="2428" w:author="Huawei" w:date="2020-08-11T15:20:00Z"/>
                <w:rFonts w:eastAsia="Nokia Pure Text Light"/>
              </w:rPr>
            </w:pPr>
            <w:del w:id="2429"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30" w:author="Huawei" w:date="2020-08-11T15:20:00Z"/>
                <w:rFonts w:eastAsia="Nokia Pure Text Light"/>
              </w:rPr>
            </w:pPr>
            <w:del w:id="2431" w:author="Huawei" w:date="2020-08-11T15:20:00Z">
              <w:r w:rsidRPr="00C82589" w:rsidDel="002E0E11">
                <w:rPr>
                  <w:rFonts w:eastAsia="Nokia Pure Text Light"/>
                </w:rPr>
                <w:delText>S-CSCF</w:delText>
              </w:r>
            </w:del>
          </w:p>
        </w:tc>
      </w:tr>
      <w:tr w:rsidR="00E57B71" w:rsidRPr="00327323" w:rsidDel="002E0E11" w:rsidTr="00B019BE">
        <w:trPr>
          <w:del w:id="2432" w:author="Huawei" w:date="2020-08-11T15:20:00Z"/>
        </w:trPr>
        <w:tc>
          <w:tcPr>
            <w:tcW w:w="2292" w:type="dxa"/>
            <w:shd w:val="clear" w:color="auto" w:fill="auto"/>
          </w:tcPr>
          <w:p w:rsidR="00E57B71" w:rsidRPr="00327323" w:rsidDel="002E0E11" w:rsidRDefault="00E57B71" w:rsidP="00B019BE">
            <w:pPr>
              <w:pStyle w:val="TAL"/>
              <w:rPr>
                <w:del w:id="2433" w:author="Huawei" w:date="2020-08-11T15:20:00Z"/>
              </w:rPr>
            </w:pPr>
            <w:del w:id="2434" w:author="Huawei" w:date="2020-08-11T15:20:00Z">
              <w:r w:rsidRPr="00C82589" w:rsidDel="002E0E11">
                <w:rPr>
                  <w:rFonts w:eastAsia="Nokia Pure Text Light"/>
                </w:rPr>
                <w:delText>Cx-SAR/SAA</w:delText>
              </w:r>
            </w:del>
          </w:p>
        </w:tc>
        <w:tc>
          <w:tcPr>
            <w:tcW w:w="3923" w:type="dxa"/>
            <w:shd w:val="clear" w:color="auto" w:fill="auto"/>
          </w:tcPr>
          <w:p w:rsidR="00E57B71" w:rsidRPr="00327323" w:rsidDel="002E0E11" w:rsidRDefault="00E57B71" w:rsidP="00B019BE">
            <w:pPr>
              <w:pStyle w:val="TAL"/>
              <w:rPr>
                <w:del w:id="2435" w:author="Huawei" w:date="2020-08-11T15:20:00Z"/>
              </w:rPr>
            </w:pPr>
            <w:del w:id="2436" w:author="Huawei" w:date="2020-08-11T15:20:00Z">
              <w:r w:rsidRPr="00C82589" w:rsidDel="002E0E11">
                <w:rPr>
                  <w:rFonts w:eastAsia="Nokia Pure Text Light"/>
                </w:rPr>
                <w:delText>Nhss_ims_UECM_Registration / Nhss_ims_UECM_Deregistration + Nhss_ims_SDM_Get + Nhss_ims_SDM_Subscribe / Nhss_ims_SDM_Unsubscribe</w:delText>
              </w:r>
            </w:del>
          </w:p>
        </w:tc>
        <w:tc>
          <w:tcPr>
            <w:tcW w:w="1605" w:type="dxa"/>
          </w:tcPr>
          <w:p w:rsidR="00E57B71" w:rsidRPr="00C82589" w:rsidDel="002E0E11" w:rsidRDefault="00E57B71" w:rsidP="00B019BE">
            <w:pPr>
              <w:pStyle w:val="TAC"/>
              <w:rPr>
                <w:del w:id="2437" w:author="Huawei" w:date="2020-08-11T15:20:00Z"/>
                <w:rFonts w:eastAsia="Nokia Pure Text Light"/>
              </w:rPr>
            </w:pPr>
            <w:del w:id="2438"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39" w:author="Huawei" w:date="2020-08-11T15:20:00Z"/>
                <w:rFonts w:eastAsia="Nokia Pure Text Light"/>
              </w:rPr>
            </w:pPr>
            <w:del w:id="2440" w:author="Huawei" w:date="2020-08-11T15:20:00Z">
              <w:r w:rsidRPr="00C82589" w:rsidDel="002E0E11">
                <w:rPr>
                  <w:rFonts w:eastAsia="Nokia Pure Text Light"/>
                </w:rPr>
                <w:delText>S-CSCF</w:delText>
              </w:r>
            </w:del>
          </w:p>
        </w:tc>
      </w:tr>
      <w:tr w:rsidR="00E57B71" w:rsidRPr="00327323" w:rsidDel="002E0E11" w:rsidTr="00B019BE">
        <w:trPr>
          <w:del w:id="2441" w:author="Huawei" w:date="2020-08-11T15:20:00Z"/>
        </w:trPr>
        <w:tc>
          <w:tcPr>
            <w:tcW w:w="2292" w:type="dxa"/>
            <w:shd w:val="clear" w:color="auto" w:fill="auto"/>
          </w:tcPr>
          <w:p w:rsidR="00E57B71" w:rsidRPr="00327323" w:rsidDel="002E0E11" w:rsidRDefault="00E57B71" w:rsidP="00B019BE">
            <w:pPr>
              <w:pStyle w:val="TAL"/>
              <w:rPr>
                <w:del w:id="2442" w:author="Huawei" w:date="2020-08-11T15:20:00Z"/>
              </w:rPr>
            </w:pPr>
            <w:del w:id="2443" w:author="Huawei" w:date="2020-08-11T15:20:00Z">
              <w:r w:rsidRPr="00C82589" w:rsidDel="002E0E11">
                <w:rPr>
                  <w:rFonts w:eastAsia="Nokia Pure Text Light"/>
                </w:rPr>
                <w:delText>Cx-RTR/RTA</w:delText>
              </w:r>
            </w:del>
          </w:p>
        </w:tc>
        <w:tc>
          <w:tcPr>
            <w:tcW w:w="3923" w:type="dxa"/>
            <w:shd w:val="clear" w:color="auto" w:fill="auto"/>
          </w:tcPr>
          <w:p w:rsidR="00E57B71" w:rsidRPr="00327323" w:rsidDel="002E0E11" w:rsidRDefault="00E57B71" w:rsidP="00B019BE">
            <w:pPr>
              <w:pStyle w:val="TAL"/>
              <w:rPr>
                <w:del w:id="2444" w:author="Huawei" w:date="2020-08-11T15:20:00Z"/>
              </w:rPr>
            </w:pPr>
            <w:del w:id="2445" w:author="Huawei" w:date="2020-08-11T15:20:00Z">
              <w:r w:rsidRPr="00C82589" w:rsidDel="002E0E11">
                <w:rPr>
                  <w:rFonts w:eastAsia="Nokia Pure Text Light"/>
                </w:rPr>
                <w:delText>Nhss_ims_UECM_DeregistrationNotification</w:delText>
              </w:r>
            </w:del>
          </w:p>
        </w:tc>
        <w:tc>
          <w:tcPr>
            <w:tcW w:w="1605" w:type="dxa"/>
          </w:tcPr>
          <w:p w:rsidR="00E57B71" w:rsidRPr="00C82589" w:rsidDel="002E0E11" w:rsidRDefault="00E57B71" w:rsidP="00B019BE">
            <w:pPr>
              <w:pStyle w:val="TAC"/>
              <w:rPr>
                <w:del w:id="2446" w:author="Huawei" w:date="2020-08-11T15:20:00Z"/>
                <w:rFonts w:eastAsia="Nokia Pure Text Light"/>
              </w:rPr>
            </w:pPr>
            <w:del w:id="2447"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48" w:author="Huawei" w:date="2020-08-11T15:20:00Z"/>
                <w:rFonts w:eastAsia="Nokia Pure Text Light"/>
              </w:rPr>
            </w:pPr>
            <w:del w:id="2449" w:author="Huawei" w:date="2020-08-11T15:20:00Z">
              <w:r w:rsidRPr="00C82589" w:rsidDel="002E0E11">
                <w:rPr>
                  <w:rFonts w:eastAsia="Nokia Pure Text Light"/>
                </w:rPr>
                <w:delText>S-CSCF</w:delText>
              </w:r>
            </w:del>
          </w:p>
        </w:tc>
      </w:tr>
      <w:tr w:rsidR="00E57B71" w:rsidRPr="00327323" w:rsidDel="002E0E11" w:rsidTr="00B019BE">
        <w:trPr>
          <w:del w:id="2450" w:author="Huawei" w:date="2020-08-11T15:20:00Z"/>
        </w:trPr>
        <w:tc>
          <w:tcPr>
            <w:tcW w:w="2292" w:type="dxa"/>
            <w:shd w:val="clear" w:color="auto" w:fill="auto"/>
          </w:tcPr>
          <w:p w:rsidR="00E57B71" w:rsidRPr="00327323" w:rsidDel="002E0E11" w:rsidRDefault="00E57B71" w:rsidP="00B019BE">
            <w:pPr>
              <w:pStyle w:val="TAL"/>
              <w:rPr>
                <w:del w:id="2451" w:author="Huawei" w:date="2020-08-11T15:20:00Z"/>
              </w:rPr>
            </w:pPr>
            <w:del w:id="2452" w:author="Huawei" w:date="2020-08-11T15:20:00Z">
              <w:r w:rsidRPr="00C82589" w:rsidDel="002E0E11">
                <w:rPr>
                  <w:rFonts w:eastAsia="Nokia Pure Text Light"/>
                </w:rPr>
                <w:delText>Cx-PPR/PPA</w:delText>
              </w:r>
            </w:del>
          </w:p>
        </w:tc>
        <w:tc>
          <w:tcPr>
            <w:tcW w:w="3923" w:type="dxa"/>
            <w:shd w:val="clear" w:color="auto" w:fill="auto"/>
          </w:tcPr>
          <w:p w:rsidR="00E57B71" w:rsidRPr="00327323" w:rsidDel="002E0E11" w:rsidRDefault="00E57B71" w:rsidP="00B019BE">
            <w:pPr>
              <w:pStyle w:val="TAL"/>
              <w:rPr>
                <w:del w:id="2453" w:author="Huawei" w:date="2020-08-11T15:20:00Z"/>
              </w:rPr>
            </w:pPr>
            <w:del w:id="2454" w:author="Huawei" w:date="2020-08-11T15:20:00Z">
              <w:r w:rsidRPr="00C82589" w:rsidDel="002E0E11">
                <w:rPr>
                  <w:rFonts w:eastAsia="Nokia Pure Text Light"/>
                </w:rPr>
                <w:delText>Nhss_ims_SDM_Notification</w:delText>
              </w:r>
            </w:del>
          </w:p>
        </w:tc>
        <w:tc>
          <w:tcPr>
            <w:tcW w:w="1605" w:type="dxa"/>
          </w:tcPr>
          <w:p w:rsidR="00E57B71" w:rsidRPr="00C82589" w:rsidDel="002E0E11" w:rsidRDefault="00E57B71" w:rsidP="00B019BE">
            <w:pPr>
              <w:pStyle w:val="TAC"/>
              <w:rPr>
                <w:del w:id="2455" w:author="Huawei" w:date="2020-08-11T15:20:00Z"/>
                <w:rFonts w:eastAsia="Nokia Pure Text Light"/>
              </w:rPr>
            </w:pPr>
            <w:del w:id="2456" w:author="Huawei" w:date="2020-08-11T15:20:00Z">
              <w:r w:rsidRPr="00C82589" w:rsidDel="002E0E11">
                <w:rPr>
                  <w:rFonts w:eastAsia="Nokia Pure Text Light"/>
                </w:rPr>
                <w:delText>HSS, combo HSS/UDM</w:delText>
              </w:r>
            </w:del>
          </w:p>
        </w:tc>
        <w:tc>
          <w:tcPr>
            <w:tcW w:w="2034" w:type="dxa"/>
          </w:tcPr>
          <w:p w:rsidR="00E57B71" w:rsidRPr="00C82589" w:rsidDel="002E0E11" w:rsidRDefault="00E57B71" w:rsidP="00B019BE">
            <w:pPr>
              <w:pStyle w:val="TAC"/>
              <w:rPr>
                <w:del w:id="2457" w:author="Huawei" w:date="2020-08-11T15:20:00Z"/>
                <w:rFonts w:eastAsia="Nokia Pure Text Light"/>
              </w:rPr>
            </w:pPr>
            <w:del w:id="2458" w:author="Huawei" w:date="2020-08-11T15:20:00Z">
              <w:r w:rsidRPr="00C82589" w:rsidDel="002E0E11">
                <w:rPr>
                  <w:rFonts w:eastAsia="Nokia Pure Text Light"/>
                </w:rPr>
                <w:delText>S-CSCF</w:delText>
              </w:r>
            </w:del>
          </w:p>
        </w:tc>
      </w:tr>
    </w:tbl>
    <w:p w:rsidR="00E57B71" w:rsidRPr="00C82589" w:rsidDel="002E0E11" w:rsidRDefault="00E57B71" w:rsidP="00E57B71">
      <w:pPr>
        <w:rPr>
          <w:del w:id="2459" w:author="Huawei" w:date="2020-08-11T15:20:00Z"/>
        </w:rPr>
      </w:pPr>
    </w:p>
    <w:p w:rsidR="00E57B71" w:rsidRPr="00C82589" w:rsidDel="002E0E11" w:rsidRDefault="00E57B71" w:rsidP="00E57B71">
      <w:pPr>
        <w:rPr>
          <w:del w:id="2460" w:author="Huawei" w:date="2020-08-11T15:20:00Z"/>
          <w:b/>
        </w:rPr>
      </w:pPr>
      <w:del w:id="2461" w:author="Huawei" w:date="2020-08-11T15:20:00Z">
        <w:r w:rsidRPr="00C82589" w:rsidDel="002E0E11">
          <w:rPr>
            <w:b/>
          </w:rPr>
          <w:delText>User registration status query (User-Authorization-Request/Answer)</w:delText>
        </w:r>
      </w:del>
    </w:p>
    <w:p w:rsidR="00E57B71" w:rsidRPr="00C82589" w:rsidDel="002E0E11" w:rsidRDefault="00E57B71" w:rsidP="00E57B71">
      <w:pPr>
        <w:rPr>
          <w:del w:id="2462" w:author="Huawei" w:date="2020-08-11T15:20:00Z"/>
        </w:rPr>
      </w:pPr>
      <w:del w:id="2463" w:author="Huawei" w:date="2020-08-11T15:20:00Z">
        <w:r w:rsidRPr="00C82589" w:rsidDel="002E0E11">
          <w:delText>This procedure is invoked by the I-CSCF during registration procedure to authorize registration, to provide a first security check (IMPU/IMPI) and to get the S-CSCF name (if already registered) or the capabilities the S-CSCF has to support. It is replaced by the following service operation:</w:delText>
        </w:r>
      </w:del>
    </w:p>
    <w:p w:rsidR="00E57B71" w:rsidRPr="00C82589" w:rsidDel="002E0E11" w:rsidRDefault="00E57B71" w:rsidP="00E57B71">
      <w:pPr>
        <w:rPr>
          <w:del w:id="2464" w:author="Huawei" w:date="2020-08-11T15:20:00Z"/>
        </w:rPr>
      </w:pPr>
      <w:del w:id="2465" w:author="Huawei" w:date="2020-08-11T15:20:00Z">
        <w:r w:rsidRPr="00C82589" w:rsidDel="002E0E11">
          <w:delText>Nhss_ims_</w:delText>
        </w:r>
        <w:r w:rsidRPr="00C82589" w:rsidDel="002E0E11">
          <w:rPr>
            <w:rFonts w:eastAsia="Nokia Pure Text Light"/>
          </w:rPr>
          <w:delText>UECM</w:delText>
        </w:r>
        <w:r w:rsidRPr="00C82589" w:rsidDel="002E0E11">
          <w:delText>_Get, used by consumer NFs (NEF) to retrieve registration information and to perform a first security check (with Service Logic involvement), with additional parameters</w:delText>
        </w:r>
        <w:r w:rsidDel="002E0E11">
          <w:delText>:</w:delText>
        </w:r>
      </w:del>
    </w:p>
    <w:p w:rsidR="00E57B71" w:rsidDel="002E0E11" w:rsidRDefault="00E57B71" w:rsidP="00E57B71">
      <w:pPr>
        <w:pStyle w:val="B1"/>
        <w:rPr>
          <w:del w:id="2466" w:author="Huawei" w:date="2020-08-11T15:20:00Z"/>
        </w:rPr>
      </w:pPr>
      <w:del w:id="2467" w:author="Huawei" w:date="2020-08-11T15:20:00Z">
        <w:r w:rsidDel="002E0E11">
          <w:delText>-</w:delText>
        </w:r>
        <w:r w:rsidDel="002E0E11">
          <w:tab/>
          <w:delText>Required inputs: IMPI, IMPU, VPLMNID.</w:delText>
        </w:r>
      </w:del>
    </w:p>
    <w:p w:rsidR="00E57B71" w:rsidDel="002E0E11" w:rsidRDefault="00E57B71" w:rsidP="00E57B71">
      <w:pPr>
        <w:pStyle w:val="B1"/>
        <w:rPr>
          <w:del w:id="2468" w:author="Huawei" w:date="2020-08-11T15:20:00Z"/>
        </w:rPr>
      </w:pPr>
      <w:del w:id="2469" w:author="Huawei" w:date="2020-08-11T15:20:00Z">
        <w:r w:rsidDel="002E0E11">
          <w:delText>-</w:delText>
        </w:r>
        <w:r w:rsidDel="002E0E11">
          <w:tab/>
          <w:delText>Optional inputs: User_Auth_Type, Flags.</w:delText>
        </w:r>
      </w:del>
    </w:p>
    <w:p w:rsidR="00E57B71" w:rsidDel="002E0E11" w:rsidRDefault="00E57B71" w:rsidP="00E57B71">
      <w:pPr>
        <w:pStyle w:val="B1"/>
        <w:rPr>
          <w:del w:id="2470" w:author="Huawei" w:date="2020-08-11T15:20:00Z"/>
        </w:rPr>
      </w:pPr>
      <w:del w:id="2471" w:author="Huawei" w:date="2020-08-11T15:20:00Z">
        <w:r w:rsidDel="002E0E11">
          <w:delText>-</w:delText>
        </w:r>
        <w:r w:rsidDel="002E0E11">
          <w:tab/>
          <w:delText>Optional outputs: S-CSCF name, S-CSCF capabilities.</w:delText>
        </w:r>
      </w:del>
    </w:p>
    <w:p w:rsidR="00E57B71" w:rsidRPr="00C82589" w:rsidDel="002E0E11" w:rsidRDefault="00E57B71" w:rsidP="00E57B71">
      <w:pPr>
        <w:rPr>
          <w:del w:id="2472" w:author="Huawei" w:date="2020-08-11T15:20:00Z"/>
          <w:b/>
        </w:rPr>
      </w:pPr>
      <w:bookmarkStart w:id="2473" w:name="_Hlk533064230"/>
      <w:del w:id="2474" w:author="Huawei" w:date="2020-08-11T15:20:00Z">
        <w:r w:rsidRPr="00C82589" w:rsidDel="002E0E11">
          <w:rPr>
            <w:b/>
          </w:rPr>
          <w:delText xml:space="preserve">User Location Query </w:delText>
        </w:r>
        <w:bookmarkEnd w:id="2473"/>
        <w:r w:rsidRPr="00C82589" w:rsidDel="002E0E11">
          <w:rPr>
            <w:b/>
          </w:rPr>
          <w:delText>(Location Information Request/Answer)</w:delText>
        </w:r>
      </w:del>
    </w:p>
    <w:p w:rsidR="00E57B71" w:rsidRPr="00C82589" w:rsidDel="002E0E11" w:rsidRDefault="00E57B71" w:rsidP="00E57B71">
      <w:pPr>
        <w:rPr>
          <w:del w:id="2475" w:author="Huawei" w:date="2020-08-11T15:20:00Z"/>
        </w:rPr>
      </w:pPr>
      <w:del w:id="2476" w:author="Huawei" w:date="2020-08-11T15:20:00Z">
        <w:r w:rsidRPr="00C82589" w:rsidDel="002E0E11">
          <w:lastRenderedPageBreak/>
          <w:delText>This procedure is used between the I-CSCF and the HSS to obtain the name of the S-CSCF assigned to a Public Identity, or the name of the AS hosting a PSI for direct routing. The procedure is invoked by the I-CSCF. It is replaced by the following service operation:</w:delText>
        </w:r>
      </w:del>
    </w:p>
    <w:p w:rsidR="00E57B71" w:rsidRPr="00C82589" w:rsidDel="002E0E11" w:rsidRDefault="00E57B71" w:rsidP="00E57B71">
      <w:pPr>
        <w:rPr>
          <w:del w:id="2477" w:author="Huawei" w:date="2020-08-11T15:20:00Z"/>
        </w:rPr>
      </w:pPr>
      <w:del w:id="2478" w:author="Huawei" w:date="2020-08-11T15:20:00Z">
        <w:r w:rsidRPr="00C82589" w:rsidDel="002E0E11">
          <w:delText>Nhss_ims_SDM_Get, allowing an NF consumer to get the NF ID or SMS address of the NF serving the UE (no Service Logic involvement), with additional parameters</w:delText>
        </w:r>
        <w:r w:rsidDel="002E0E11">
          <w:delText>:</w:delText>
        </w:r>
      </w:del>
    </w:p>
    <w:p w:rsidR="00E57B71" w:rsidDel="002E0E11" w:rsidRDefault="00E57B71" w:rsidP="00E57B71">
      <w:pPr>
        <w:pStyle w:val="B1"/>
        <w:rPr>
          <w:del w:id="2479" w:author="Huawei" w:date="2020-08-11T15:20:00Z"/>
        </w:rPr>
      </w:pPr>
      <w:del w:id="2480" w:author="Huawei" w:date="2020-08-11T15:20:00Z">
        <w:r w:rsidDel="002E0E11">
          <w:delText>-</w:delText>
        </w:r>
        <w:r w:rsidDel="002E0E11">
          <w:tab/>
          <w:delText>Required inputs: IMPU.</w:delText>
        </w:r>
      </w:del>
    </w:p>
    <w:p w:rsidR="00E57B71" w:rsidDel="002E0E11" w:rsidRDefault="00E57B71" w:rsidP="00E57B71">
      <w:pPr>
        <w:pStyle w:val="B1"/>
        <w:rPr>
          <w:del w:id="2481" w:author="Huawei" w:date="2020-08-11T15:20:00Z"/>
        </w:rPr>
      </w:pPr>
      <w:del w:id="2482" w:author="Huawei" w:date="2020-08-11T15:20:00Z">
        <w:r w:rsidDel="002E0E11">
          <w:delText>-</w:delText>
        </w:r>
        <w:r w:rsidDel="002E0E11">
          <w:tab/>
          <w:delText>Optional inputs: User_Auth_Type, Type of Authorization.</w:delText>
        </w:r>
      </w:del>
    </w:p>
    <w:p w:rsidR="00E57B71" w:rsidDel="002E0E11" w:rsidRDefault="00E57B71" w:rsidP="00E57B71">
      <w:pPr>
        <w:pStyle w:val="B1"/>
        <w:rPr>
          <w:del w:id="2483" w:author="Huawei" w:date="2020-08-11T15:20:00Z"/>
        </w:rPr>
      </w:pPr>
      <w:del w:id="2484" w:author="Huawei" w:date="2020-08-11T15:20:00Z">
        <w:r w:rsidDel="002E0E11">
          <w:delText>-</w:delText>
        </w:r>
        <w:r w:rsidDel="002E0E11">
          <w:tab/>
          <w:delText>Optional outputs: S-CSCF name, S-CSCF capabilities, Flags, Wildcarded-IMPU, NSN-Cs-Adaptation.</w:delText>
        </w:r>
      </w:del>
    </w:p>
    <w:p w:rsidR="00E57B71" w:rsidRPr="00C82589" w:rsidDel="002E0E11" w:rsidRDefault="00E57B71" w:rsidP="00E57B71">
      <w:pPr>
        <w:rPr>
          <w:del w:id="2485" w:author="Huawei" w:date="2020-08-11T15:20:00Z"/>
          <w:b/>
        </w:rPr>
      </w:pPr>
      <w:del w:id="2486" w:author="Huawei" w:date="2020-08-11T15:20:00Z">
        <w:r w:rsidRPr="00C82589" w:rsidDel="002E0E11">
          <w:rPr>
            <w:b/>
          </w:rPr>
          <w:delText>Authentication (Multimedia-Auth-Request/Answer)</w:delText>
        </w:r>
      </w:del>
    </w:p>
    <w:p w:rsidR="00E57B71" w:rsidRPr="00C82589" w:rsidDel="002E0E11" w:rsidRDefault="00E57B71" w:rsidP="00E57B71">
      <w:pPr>
        <w:rPr>
          <w:del w:id="2487" w:author="Huawei" w:date="2020-08-11T15:20:00Z"/>
        </w:rPr>
      </w:pPr>
      <w:del w:id="2488" w:author="Huawei" w:date="2020-08-11T15:20:00Z">
        <w:r w:rsidRPr="00C82589" w:rsidDel="002E0E11">
          <w:delText>This procedure is used between S-CSCF and HSS to exchange information to support the authentication between the end user and its home IMS network. Invoked by S-CSCF. It is replaced by the following service operation:</w:delText>
        </w:r>
      </w:del>
    </w:p>
    <w:p w:rsidR="00E57B71" w:rsidRPr="00C82589" w:rsidDel="002E0E11" w:rsidRDefault="00E57B71" w:rsidP="00E57B71">
      <w:pPr>
        <w:rPr>
          <w:del w:id="2489" w:author="Huawei" w:date="2020-08-11T15:20:00Z"/>
        </w:rPr>
      </w:pPr>
      <w:del w:id="2490" w:author="Huawei" w:date="2020-08-11T15:20:00Z">
        <w:r w:rsidRPr="00C82589" w:rsidDel="002E0E11">
          <w:delText>Nhss_ims_UEAuthentication_Get, used by the S-CSCF to request the authentication vectors and to inform the HSS about a successful/unsuccessful authentication, with following additional parameters</w:delText>
        </w:r>
        <w:r w:rsidDel="002E0E11">
          <w:delText>:</w:delText>
        </w:r>
      </w:del>
    </w:p>
    <w:p w:rsidR="00E57B71" w:rsidDel="002E0E11" w:rsidRDefault="00E57B71" w:rsidP="00E57B71">
      <w:pPr>
        <w:pStyle w:val="B1"/>
        <w:rPr>
          <w:del w:id="2491" w:author="Huawei" w:date="2020-08-11T15:20:00Z"/>
        </w:rPr>
      </w:pPr>
      <w:del w:id="2492" w:author="Huawei" w:date="2020-08-11T15:20:00Z">
        <w:r w:rsidDel="002E0E11">
          <w:delText>-</w:delText>
        </w:r>
        <w:r w:rsidDel="002E0E11">
          <w:tab/>
          <w:delText>Required inputs: IMPU, Number auth. Items.</w:delText>
        </w:r>
      </w:del>
    </w:p>
    <w:p w:rsidR="00E57B71" w:rsidDel="002E0E11" w:rsidRDefault="00E57B71" w:rsidP="00E57B71">
      <w:pPr>
        <w:pStyle w:val="B1"/>
        <w:rPr>
          <w:del w:id="2493" w:author="Huawei" w:date="2020-08-11T15:20:00Z"/>
        </w:rPr>
      </w:pPr>
      <w:del w:id="2494" w:author="Huawei" w:date="2020-08-11T15:20:00Z">
        <w:r w:rsidDel="002E0E11">
          <w:delText>-</w:delText>
        </w:r>
        <w:r w:rsidDel="002E0E11">
          <w:tab/>
          <w:delText>Optional inputs: IMPI, NSN encr. Key index, SIP authenticate.</w:delText>
        </w:r>
      </w:del>
    </w:p>
    <w:p w:rsidR="00E57B71" w:rsidDel="002E0E11" w:rsidRDefault="00E57B71" w:rsidP="00E57B71">
      <w:pPr>
        <w:pStyle w:val="B1"/>
        <w:rPr>
          <w:del w:id="2495" w:author="Huawei" w:date="2020-08-11T15:20:00Z"/>
        </w:rPr>
      </w:pPr>
      <w:del w:id="2496" w:author="Huawei" w:date="2020-08-11T15:20:00Z">
        <w:r w:rsidDel="002E0E11">
          <w:delText>-</w:delText>
        </w:r>
        <w:r w:rsidDel="002E0E11">
          <w:tab/>
          <w:delText>Optional outputs: IMPU, IMPI, Number auth. Items, Number auth. Items, Auth. Data, NSN encr. Key index, Proprietary data (Radius related).</w:delText>
        </w:r>
      </w:del>
    </w:p>
    <w:p w:rsidR="00E57B71" w:rsidRPr="00C82589" w:rsidDel="002E0E11" w:rsidRDefault="00E57B71" w:rsidP="00E57B71">
      <w:pPr>
        <w:rPr>
          <w:del w:id="2497" w:author="Huawei" w:date="2020-08-11T15:20:00Z"/>
          <w:b/>
        </w:rPr>
      </w:pPr>
      <w:del w:id="2498" w:author="Huawei" w:date="2020-08-11T15:20:00Z">
        <w:r w:rsidRPr="00C82589" w:rsidDel="002E0E11">
          <w:rPr>
            <w:b/>
          </w:rPr>
          <w:delText>S-CSCF registration/deregistration notification (Server-Assignment-Request/Answer)</w:delText>
        </w:r>
      </w:del>
    </w:p>
    <w:p w:rsidR="00E57B71" w:rsidRPr="00B31B14" w:rsidDel="002E0E11" w:rsidRDefault="00E57B71" w:rsidP="00E57B71">
      <w:pPr>
        <w:rPr>
          <w:del w:id="2499" w:author="Huawei" w:date="2020-08-11T15:20:00Z"/>
          <w:lang w:val="en-US"/>
        </w:rPr>
      </w:pPr>
      <w:del w:id="2500" w:author="Huawei" w:date="2020-08-11T15:20:00Z">
        <w:r w:rsidRPr="00B31B14" w:rsidDel="002E0E11">
          <w:delText>This procedure is used by the S-CSCF to request the HSS to associate that S-CSCF to the Public Identity (registration), to download relevant user information from the HSS, to backup and retrieve S-CSCF Restoration Information, to provide a P-CSCF Restoration Indication to the HSS</w:delText>
        </w:r>
      </w:del>
    </w:p>
    <w:p w:rsidR="00E57B71" w:rsidRPr="00B31B14" w:rsidDel="002E0E11" w:rsidRDefault="00E57B71" w:rsidP="00E57B71">
      <w:pPr>
        <w:rPr>
          <w:del w:id="2501" w:author="Huawei" w:date="2020-08-11T15:20:00Z"/>
          <w:lang w:val="en-US"/>
        </w:rPr>
      </w:pPr>
      <w:del w:id="2502" w:author="Huawei" w:date="2020-08-11T15:20:00Z">
        <w:r w:rsidDel="002E0E11">
          <w:delText xml:space="preserve">The various </w:delText>
        </w:r>
        <w:r w:rsidRPr="00B31B14" w:rsidDel="002E0E11">
          <w:delText xml:space="preserve">use cases </w:delText>
        </w:r>
        <w:r w:rsidDel="002E0E11">
          <w:delText>(registration, deregistration, user data download) are described separately. S</w:delText>
        </w:r>
        <w:r w:rsidRPr="007733FF" w:rsidDel="002E0E11">
          <w:delText xml:space="preserve">ome </w:delText>
        </w:r>
        <w:r w:rsidDel="002E0E11">
          <w:delText>use cases require</w:delText>
        </w:r>
        <w:r w:rsidRPr="007733FF" w:rsidDel="002E0E11">
          <w:delText xml:space="preserve"> two SBI</w:delText>
        </w:r>
        <w:r w:rsidRPr="001B3787" w:rsidDel="002E0E11">
          <w:delText xml:space="preserve"> </w:delText>
        </w:r>
        <w:r w:rsidDel="002E0E11">
          <w:delText>service</w:delText>
        </w:r>
        <w:r w:rsidRPr="007733FF" w:rsidDel="002E0E11">
          <w:delText xml:space="preserve"> ope</w:delText>
        </w:r>
        <w:r w:rsidDel="002E0E11">
          <w:delText>rations as follows:</w:delText>
        </w:r>
      </w:del>
    </w:p>
    <w:p w:rsidR="00E57B71" w:rsidRPr="00B31B14" w:rsidDel="002E0E11" w:rsidRDefault="00E57B71" w:rsidP="00E57B71">
      <w:pPr>
        <w:pStyle w:val="B1"/>
        <w:rPr>
          <w:del w:id="2503" w:author="Huawei" w:date="2020-08-11T15:20:00Z"/>
          <w:lang w:val="en-US"/>
        </w:rPr>
      </w:pPr>
      <w:del w:id="2504" w:author="Huawei" w:date="2020-08-11T15:20:00Z">
        <w:r w:rsidDel="002E0E11">
          <w:rPr>
            <w:lang w:val="en-US"/>
          </w:rPr>
          <w:tab/>
        </w:r>
        <w:r w:rsidRPr="00C82589" w:rsidDel="002E0E11">
          <w:rPr>
            <w:b/>
            <w:lang w:val="en-US"/>
          </w:rPr>
          <w:delText xml:space="preserve">Registration: </w:delText>
        </w:r>
        <w:r w:rsidDel="002E0E11">
          <w:rPr>
            <w:lang w:val="en-US"/>
          </w:rPr>
          <w:delText>in this case, SAR/SAA is replaced by the following exchanges, exactly like it is done for 5GC registration in TS 23.502 [4] clause 4.2.2.2.2 steps 14a-14c:</w:delText>
        </w:r>
      </w:del>
    </w:p>
    <w:p w:rsidR="00E57B71" w:rsidRPr="00B31B14" w:rsidDel="002E0E11" w:rsidRDefault="00E57B71" w:rsidP="00E57B71">
      <w:pPr>
        <w:pStyle w:val="B2"/>
        <w:rPr>
          <w:del w:id="2505" w:author="Huawei" w:date="2020-08-11T15:20:00Z"/>
          <w:lang w:val="en-US"/>
        </w:rPr>
      </w:pPr>
      <w:del w:id="2506" w:author="Huawei" w:date="2020-08-11T15:20:00Z">
        <w:r w:rsidDel="002E0E11">
          <w:delText>i.</w:delText>
        </w:r>
        <w:r w:rsidDel="002E0E11">
          <w:tab/>
          <w:delText>First, Nhss_ims</w:delText>
        </w:r>
        <w:r w:rsidRPr="00B31B14" w:rsidDel="002E0E11">
          <w:delText>_UECM_Registration, with following additional parameters</w:delText>
        </w:r>
        <w:r w:rsidDel="002E0E11">
          <w:delText>:</w:delText>
        </w:r>
      </w:del>
    </w:p>
    <w:p w:rsidR="00E57B71" w:rsidRPr="00B31B14" w:rsidDel="002E0E11" w:rsidRDefault="00E57B71" w:rsidP="00E57B71">
      <w:pPr>
        <w:pStyle w:val="B3"/>
        <w:rPr>
          <w:del w:id="2507" w:author="Huawei" w:date="2020-08-11T15:20:00Z"/>
          <w:lang w:val="en-US"/>
        </w:rPr>
      </w:pPr>
      <w:del w:id="2508"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S-CSCF name, Subs Assignt Type, User data already available</w:delText>
        </w:r>
        <w:r w:rsidDel="002E0E11">
          <w:delText>.</w:delText>
        </w:r>
      </w:del>
    </w:p>
    <w:p w:rsidR="00E57B71" w:rsidRPr="00B31B14" w:rsidDel="002E0E11" w:rsidRDefault="00E57B71" w:rsidP="00E57B71">
      <w:pPr>
        <w:pStyle w:val="B3"/>
        <w:rPr>
          <w:del w:id="2509" w:author="Huawei" w:date="2020-08-11T15:20:00Z"/>
          <w:lang w:val="en-US"/>
        </w:rPr>
      </w:pPr>
      <w:del w:id="2510" w:author="Huawei" w:date="2020-08-11T15:20:00Z">
        <w:r w:rsidDel="002E0E11">
          <w:delText>-</w:delText>
        </w:r>
        <w:r w:rsidDel="002E0E11">
          <w:tab/>
        </w:r>
        <w:r w:rsidRPr="00B31B14" w:rsidDel="002E0E11">
          <w:delText>Optional inputs: IMPI, IMPU, Restoration data, Wildcarded IMPU, Served IP, Flags</w:delText>
        </w:r>
        <w:r w:rsidDel="002E0E11">
          <w:delText>.</w:delText>
        </w:r>
      </w:del>
    </w:p>
    <w:p w:rsidR="00E57B71" w:rsidRPr="00B31B14" w:rsidDel="002E0E11" w:rsidRDefault="00E57B71" w:rsidP="00E57B71">
      <w:pPr>
        <w:pStyle w:val="B3"/>
        <w:rPr>
          <w:del w:id="2511" w:author="Huawei" w:date="2020-08-11T15:20:00Z"/>
          <w:lang w:val="en-US"/>
        </w:rPr>
      </w:pPr>
      <w:del w:id="2512" w:author="Huawei" w:date="2020-08-11T15:20:00Z">
        <w:r w:rsidDel="002E0E11">
          <w:delText>-</w:delText>
        </w:r>
        <w:r w:rsidDel="002E0E11">
          <w:tab/>
        </w:r>
        <w:r w:rsidRPr="00B31B14" w:rsidDel="002E0E11">
          <w:delText>Optional outputs: IMPI, Associated registered IMPIs Wildcarded IMPU</w:delText>
        </w:r>
        <w:r w:rsidDel="002E0E11">
          <w:delText>.</w:delText>
        </w:r>
      </w:del>
    </w:p>
    <w:p w:rsidR="00E57B71" w:rsidRPr="00C82589" w:rsidDel="002E0E11" w:rsidRDefault="00E57B71" w:rsidP="00E57B71">
      <w:pPr>
        <w:pStyle w:val="B2"/>
        <w:rPr>
          <w:del w:id="2513" w:author="Huawei" w:date="2020-08-11T15:20:00Z"/>
        </w:rPr>
      </w:pPr>
      <w:del w:id="2514" w:author="Huawei" w:date="2020-08-11T15:20:00Z">
        <w:r w:rsidRPr="00C82589" w:rsidDel="002E0E11">
          <w:delText>ii.</w:delText>
        </w:r>
        <w:r w:rsidRPr="00C82589" w:rsidDel="002E0E11">
          <w:tab/>
          <w:delText>Second, Nhss_ims_SDM_Get, with following additional parameters</w:delText>
        </w:r>
        <w:r w:rsidDel="002E0E11">
          <w:delText>:</w:delText>
        </w:r>
      </w:del>
    </w:p>
    <w:p w:rsidR="00E57B71" w:rsidRPr="00B31B14" w:rsidDel="002E0E11" w:rsidRDefault="00E57B71" w:rsidP="00E57B71">
      <w:pPr>
        <w:pStyle w:val="B3"/>
        <w:rPr>
          <w:del w:id="2515" w:author="Huawei" w:date="2020-08-11T15:20:00Z"/>
          <w:lang w:val="en-US"/>
        </w:rPr>
      </w:pPr>
      <w:del w:id="2516"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D243BC" w:rsidDel="002E0E11">
          <w:rPr>
            <w:lang w:val="en-US"/>
          </w:rPr>
          <w:delText>IMPU, IMPI</w:delText>
        </w:r>
        <w:r w:rsidDel="002E0E11">
          <w:rPr>
            <w:lang w:val="en-US"/>
          </w:rPr>
          <w:delText>.</w:delText>
        </w:r>
      </w:del>
    </w:p>
    <w:p w:rsidR="00E57B71" w:rsidRPr="00B31B14" w:rsidDel="002E0E11" w:rsidRDefault="00E57B71" w:rsidP="00E57B71">
      <w:pPr>
        <w:pStyle w:val="B3"/>
        <w:rPr>
          <w:del w:id="2517" w:author="Huawei" w:date="2020-08-11T15:20:00Z"/>
          <w:lang w:val="en-US"/>
        </w:rPr>
      </w:pPr>
      <w:del w:id="2518" w:author="Huawei" w:date="2020-08-11T15:20:00Z">
        <w:r w:rsidDel="002E0E11">
          <w:rPr>
            <w:lang w:val="en-US"/>
          </w:rPr>
          <w:delText>-</w:delText>
        </w:r>
        <w:r w:rsidDel="002E0E11">
          <w:rPr>
            <w:lang w:val="en-US"/>
          </w:rPr>
          <w:tab/>
        </w:r>
        <w:r w:rsidRPr="00D243BC" w:rsidDel="002E0E11">
          <w:rPr>
            <w:lang w:val="en-US"/>
          </w:rPr>
          <w:delText>Optional inputs: Wildcarded IMPU</w:delText>
        </w:r>
        <w:r w:rsidDel="002E0E11">
          <w:rPr>
            <w:lang w:val="en-US"/>
          </w:rPr>
          <w:delText>.</w:delText>
        </w:r>
      </w:del>
    </w:p>
    <w:p w:rsidR="00E57B71" w:rsidDel="002E0E11" w:rsidRDefault="00E57B71" w:rsidP="00E57B71">
      <w:pPr>
        <w:pStyle w:val="B3"/>
        <w:rPr>
          <w:del w:id="2519" w:author="Huawei" w:date="2020-08-11T15:20:00Z"/>
          <w:lang w:val="en-US"/>
        </w:rPr>
      </w:pPr>
      <w:del w:id="2520" w:author="Huawei" w:date="2020-08-11T15:20:00Z">
        <w:r w:rsidDel="002E0E11">
          <w:rPr>
            <w:lang w:val="en-US"/>
          </w:rPr>
          <w:delText>-</w:delText>
        </w:r>
        <w:r w:rsidDel="002E0E11">
          <w:rPr>
            <w:lang w:val="en-US"/>
          </w:rPr>
          <w:tab/>
        </w:r>
        <w:r w:rsidRPr="00D243BC" w:rsidDel="002E0E11">
          <w:rPr>
            <w:lang w:val="en-US"/>
          </w:rPr>
          <w:delText>Optional outputs: User data, Charging Info, Loose Route ind., Restoration data, Wildcarded IMPU, Proprietary data (Radius related)</w:delText>
        </w:r>
        <w:r w:rsidDel="002E0E11">
          <w:rPr>
            <w:lang w:val="en-US"/>
          </w:rPr>
          <w:delText>.</w:delText>
        </w:r>
      </w:del>
    </w:p>
    <w:p w:rsidR="00E57B71" w:rsidRPr="00B31B14" w:rsidDel="002E0E11" w:rsidRDefault="00E57B71" w:rsidP="00E57B71">
      <w:pPr>
        <w:pStyle w:val="B2"/>
        <w:rPr>
          <w:del w:id="2521" w:author="Huawei" w:date="2020-08-11T15:20:00Z"/>
          <w:lang w:val="en-US"/>
        </w:rPr>
      </w:pPr>
      <w:del w:id="2522" w:author="Huawei" w:date="2020-08-11T15:20:00Z">
        <w:r w:rsidDel="002E0E11">
          <w:delText>iii.</w:delText>
        </w:r>
        <w:r w:rsidDel="002E0E11">
          <w:tab/>
          <w:delText>Third, Nhss_ims_SDM_Subscribe</w:delText>
        </w:r>
        <w:r w:rsidRPr="00B31B14" w:rsidDel="002E0E11">
          <w:delText>, with following additional parameters</w:delText>
        </w:r>
        <w:r w:rsidDel="002E0E11">
          <w:delText>:</w:delText>
        </w:r>
      </w:del>
    </w:p>
    <w:p w:rsidR="00E57B71" w:rsidRPr="00B31B14" w:rsidDel="002E0E11" w:rsidRDefault="00E57B71" w:rsidP="00E57B71">
      <w:pPr>
        <w:pStyle w:val="B3"/>
        <w:rPr>
          <w:del w:id="2523" w:author="Huawei" w:date="2020-08-11T15:20:00Z"/>
          <w:lang w:val="en-US"/>
        </w:rPr>
      </w:pPr>
      <w:del w:id="2524"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D243BC" w:rsidDel="002E0E11">
          <w:rPr>
            <w:lang w:val="en-US"/>
          </w:rPr>
          <w:delText>IMPU, IMPI</w:delText>
        </w:r>
        <w:r w:rsidDel="002E0E11">
          <w:rPr>
            <w:lang w:val="en-US"/>
          </w:rPr>
          <w:delText>.</w:delText>
        </w:r>
      </w:del>
    </w:p>
    <w:p w:rsidR="00E57B71" w:rsidRPr="00B31B14" w:rsidDel="002E0E11" w:rsidRDefault="00E57B71" w:rsidP="00E57B71">
      <w:pPr>
        <w:pStyle w:val="B3"/>
        <w:rPr>
          <w:del w:id="2525" w:author="Huawei" w:date="2020-08-11T15:20:00Z"/>
          <w:lang w:val="en-US"/>
        </w:rPr>
      </w:pPr>
      <w:del w:id="2526" w:author="Huawei" w:date="2020-08-11T15:20:00Z">
        <w:r w:rsidDel="002E0E11">
          <w:rPr>
            <w:lang w:val="en-US"/>
          </w:rPr>
          <w:delText>-</w:delText>
        </w:r>
        <w:r w:rsidDel="002E0E11">
          <w:rPr>
            <w:lang w:val="en-US"/>
          </w:rPr>
          <w:tab/>
        </w:r>
        <w:r w:rsidRPr="00D243BC" w:rsidDel="002E0E11">
          <w:rPr>
            <w:lang w:val="en-US"/>
          </w:rPr>
          <w:delText xml:space="preserve">Optional inputs: </w:delText>
        </w:r>
        <w:r w:rsidDel="002E0E11">
          <w:rPr>
            <w:lang w:val="en-US"/>
          </w:rPr>
          <w:delText>none.</w:delText>
        </w:r>
      </w:del>
    </w:p>
    <w:p w:rsidR="00E57B71" w:rsidRPr="003F13E0" w:rsidDel="002E0E11" w:rsidRDefault="00E57B71" w:rsidP="00E57B71">
      <w:pPr>
        <w:pStyle w:val="B1"/>
        <w:rPr>
          <w:del w:id="2527" w:author="Huawei" w:date="2020-08-11T15:20:00Z"/>
        </w:rPr>
      </w:pPr>
      <w:del w:id="2528" w:author="Huawei" w:date="2020-08-11T15:20:00Z">
        <w:r w:rsidDel="002E0E11">
          <w:rPr>
            <w:b/>
          </w:rPr>
          <w:tab/>
        </w:r>
        <w:r w:rsidRPr="003F13E0" w:rsidDel="002E0E11">
          <w:rPr>
            <w:b/>
          </w:rPr>
          <w:delText>Deregistration:</w:delText>
        </w:r>
        <w:r w:rsidDel="002E0E11">
          <w:delText xml:space="preserve"> in this case, SAR/SAA is replaced by the two following exchanges:</w:delText>
        </w:r>
      </w:del>
    </w:p>
    <w:p w:rsidR="00E57B71" w:rsidRPr="00B31B14" w:rsidDel="002E0E11" w:rsidRDefault="00E57B71" w:rsidP="00E57B71">
      <w:pPr>
        <w:pStyle w:val="B2"/>
        <w:rPr>
          <w:del w:id="2529" w:author="Huawei" w:date="2020-08-11T15:20:00Z"/>
          <w:lang w:val="en-US"/>
        </w:rPr>
      </w:pPr>
      <w:del w:id="2530" w:author="Huawei" w:date="2020-08-11T15:20:00Z">
        <w:r w:rsidDel="002E0E11">
          <w:delText>i.</w:delText>
        </w:r>
        <w:r w:rsidDel="002E0E11">
          <w:tab/>
          <w:delText>First, Nhss_ims</w:delText>
        </w:r>
        <w:r w:rsidRPr="00B31B14" w:rsidDel="002E0E11">
          <w:delText>_UECM_Deregistration, with following additional parameters</w:delText>
        </w:r>
        <w:r w:rsidDel="002E0E11">
          <w:delText>:</w:delText>
        </w:r>
      </w:del>
    </w:p>
    <w:p w:rsidR="00E57B71" w:rsidRPr="00B31B14" w:rsidDel="002E0E11" w:rsidRDefault="00E57B71" w:rsidP="00E57B71">
      <w:pPr>
        <w:pStyle w:val="B3"/>
        <w:rPr>
          <w:del w:id="2531" w:author="Huawei" w:date="2020-08-11T15:20:00Z"/>
          <w:lang w:val="en-US"/>
        </w:rPr>
      </w:pPr>
      <w:del w:id="2532"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S-CSCF name, Subs Assignt Type</w:delText>
        </w:r>
        <w:r w:rsidDel="002E0E11">
          <w:delText>.</w:delText>
        </w:r>
      </w:del>
    </w:p>
    <w:p w:rsidR="00E57B71" w:rsidRPr="00B31B14" w:rsidDel="002E0E11" w:rsidRDefault="00E57B71" w:rsidP="00E57B71">
      <w:pPr>
        <w:pStyle w:val="B3"/>
        <w:rPr>
          <w:del w:id="2533" w:author="Huawei" w:date="2020-08-11T15:20:00Z"/>
          <w:lang w:val="en-US"/>
        </w:rPr>
      </w:pPr>
      <w:del w:id="2534" w:author="Huawei" w:date="2020-08-11T15:20:00Z">
        <w:r w:rsidDel="002E0E11">
          <w:lastRenderedPageBreak/>
          <w:delText>-</w:delText>
        </w:r>
        <w:r w:rsidDel="002E0E11">
          <w:tab/>
        </w:r>
        <w:r w:rsidRPr="00B31B14" w:rsidDel="002E0E11">
          <w:delText>Optional inputs: IMPI, IMPU, Wildcarded IMPU, Served IP, Flags</w:delText>
        </w:r>
        <w:r w:rsidDel="002E0E11">
          <w:delText>.</w:delText>
        </w:r>
      </w:del>
    </w:p>
    <w:p w:rsidR="00E57B71" w:rsidRPr="00B31B14" w:rsidDel="002E0E11" w:rsidRDefault="00E57B71" w:rsidP="00E57B71">
      <w:pPr>
        <w:pStyle w:val="B2"/>
        <w:rPr>
          <w:del w:id="2535" w:author="Huawei" w:date="2020-08-11T15:20:00Z"/>
          <w:lang w:val="en-US"/>
        </w:rPr>
      </w:pPr>
      <w:del w:id="2536" w:author="Huawei" w:date="2020-08-11T15:20:00Z">
        <w:r w:rsidDel="002E0E11">
          <w:delText>ii.</w:delText>
        </w:r>
        <w:r w:rsidDel="002E0E11">
          <w:tab/>
          <w:delText>Second, Nhss_ims</w:delText>
        </w:r>
        <w:r w:rsidRPr="00B31B14" w:rsidDel="002E0E11">
          <w:delText>_SDM_Unsubscribe, with following additional parameters</w:delText>
        </w:r>
        <w:r w:rsidDel="002E0E11">
          <w:delText>:</w:delText>
        </w:r>
      </w:del>
    </w:p>
    <w:p w:rsidR="00E57B71" w:rsidRPr="00B31B14" w:rsidDel="002E0E11" w:rsidRDefault="00E57B71" w:rsidP="00E57B71">
      <w:pPr>
        <w:pStyle w:val="B3"/>
        <w:rPr>
          <w:del w:id="2537" w:author="Huawei" w:date="2020-08-11T15:20:00Z"/>
          <w:lang w:val="en-US"/>
        </w:rPr>
      </w:pPr>
      <w:del w:id="2538" w:author="Huawei" w:date="2020-08-11T15:20:00Z">
        <w:r w:rsidDel="002E0E11">
          <w:rPr>
            <w:lang w:val="en-US"/>
          </w:rPr>
          <w:delText>-</w:delText>
        </w:r>
        <w:r w:rsidDel="002E0E11">
          <w:rPr>
            <w:lang w:val="en-US"/>
          </w:rPr>
          <w:tab/>
        </w:r>
        <w:r w:rsidRPr="00B31B14" w:rsidDel="002E0E11">
          <w:rPr>
            <w:lang w:val="en-US"/>
          </w:rPr>
          <w:delText xml:space="preserve">Required inputs: </w:delText>
        </w:r>
        <w:r w:rsidRPr="00B31B14" w:rsidDel="002E0E11">
          <w:delText>IMPU, IMPI</w:delText>
        </w:r>
        <w:r w:rsidDel="002E0E11">
          <w:delText>.</w:delText>
        </w:r>
      </w:del>
    </w:p>
    <w:p w:rsidR="00E57B71" w:rsidRPr="00B31B14" w:rsidDel="002E0E11" w:rsidRDefault="00E57B71" w:rsidP="00E57B71">
      <w:pPr>
        <w:pStyle w:val="B3"/>
        <w:rPr>
          <w:del w:id="2539" w:author="Huawei" w:date="2020-08-11T15:20:00Z"/>
          <w:lang w:val="en-US"/>
        </w:rPr>
      </w:pPr>
      <w:del w:id="2540" w:author="Huawei" w:date="2020-08-11T15:20:00Z">
        <w:r w:rsidDel="002E0E11">
          <w:delText>-</w:delText>
        </w:r>
        <w:r w:rsidDel="002E0E11">
          <w:tab/>
        </w:r>
        <w:r w:rsidRPr="00B31B14" w:rsidDel="002E0E11">
          <w:delText>Optional inputs: none</w:delText>
        </w:r>
        <w:r w:rsidDel="002E0E11">
          <w:delText>.</w:delText>
        </w:r>
      </w:del>
    </w:p>
    <w:p w:rsidR="00E57B71" w:rsidRPr="00B31B14" w:rsidDel="002E0E11" w:rsidRDefault="00E57B71" w:rsidP="00E57B71">
      <w:pPr>
        <w:pStyle w:val="B1"/>
        <w:rPr>
          <w:del w:id="2541" w:author="Huawei" w:date="2020-08-11T15:20:00Z"/>
          <w:lang w:val="en-US"/>
        </w:rPr>
      </w:pPr>
      <w:del w:id="2542" w:author="Huawei" w:date="2020-08-11T15:20:00Z">
        <w:r w:rsidDel="002E0E11">
          <w:rPr>
            <w:b/>
            <w:lang w:val="en-US"/>
          </w:rPr>
          <w:tab/>
        </w:r>
        <w:r w:rsidRPr="003F13E0" w:rsidDel="002E0E11">
          <w:rPr>
            <w:b/>
            <w:lang w:val="en-US"/>
          </w:rPr>
          <w:delText>Downloading user data from the HSS:</w:delText>
        </w:r>
        <w:r w:rsidDel="002E0E11">
          <w:rPr>
            <w:lang w:val="en-US"/>
          </w:rPr>
          <w:delText xml:space="preserve"> </w:delText>
        </w:r>
        <w:r w:rsidDel="002E0E11">
          <w:delText>in this case, SAR/SAA is replaced by:</w:delText>
        </w:r>
      </w:del>
    </w:p>
    <w:p w:rsidR="00E57B71" w:rsidRPr="00C82589" w:rsidDel="002E0E11" w:rsidRDefault="00E57B71" w:rsidP="00E57B71">
      <w:pPr>
        <w:pStyle w:val="B2"/>
        <w:rPr>
          <w:del w:id="2543" w:author="Huawei" w:date="2020-08-11T15:20:00Z"/>
        </w:rPr>
      </w:pPr>
      <w:del w:id="2544" w:author="Huawei" w:date="2020-08-11T15:20:00Z">
        <w:r w:rsidRPr="00C82589" w:rsidDel="002E0E11">
          <w:tab/>
          <w:delText>Nhss_ims_SDM_Get, with following additional parameters:</w:delText>
        </w:r>
      </w:del>
    </w:p>
    <w:p w:rsidR="00E57B71" w:rsidRPr="00C82589" w:rsidDel="002E0E11" w:rsidRDefault="00E57B71" w:rsidP="00E57B71">
      <w:pPr>
        <w:pStyle w:val="B3"/>
        <w:rPr>
          <w:del w:id="2545" w:author="Huawei" w:date="2020-08-11T15:20:00Z"/>
        </w:rPr>
      </w:pPr>
      <w:del w:id="2546" w:author="Huawei" w:date="2020-08-11T15:20:00Z">
        <w:r w:rsidRPr="00C82589" w:rsidDel="002E0E11">
          <w:delText>-</w:delText>
        </w:r>
        <w:r w:rsidRPr="00C82589" w:rsidDel="002E0E11">
          <w:tab/>
          <w:delText>Required inputs: IMPU, IMPI.</w:delText>
        </w:r>
      </w:del>
    </w:p>
    <w:p w:rsidR="00E57B71" w:rsidRPr="00C82589" w:rsidDel="002E0E11" w:rsidRDefault="00E57B71" w:rsidP="00E57B71">
      <w:pPr>
        <w:pStyle w:val="B3"/>
        <w:rPr>
          <w:del w:id="2547" w:author="Huawei" w:date="2020-08-11T15:20:00Z"/>
        </w:rPr>
      </w:pPr>
      <w:del w:id="2548" w:author="Huawei" w:date="2020-08-11T15:20:00Z">
        <w:r w:rsidRPr="00C82589" w:rsidDel="002E0E11">
          <w:delText>-</w:delText>
        </w:r>
        <w:r w:rsidRPr="00C82589" w:rsidDel="002E0E11">
          <w:tab/>
          <w:delText>Optional inputs: Wildcarded IMPU.</w:delText>
        </w:r>
      </w:del>
    </w:p>
    <w:p w:rsidR="00E57B71" w:rsidRPr="00C82589" w:rsidDel="002E0E11" w:rsidRDefault="00E57B71" w:rsidP="00E57B71">
      <w:pPr>
        <w:pStyle w:val="B3"/>
        <w:rPr>
          <w:del w:id="2549" w:author="Huawei" w:date="2020-08-11T15:20:00Z"/>
        </w:rPr>
      </w:pPr>
      <w:del w:id="2550" w:author="Huawei" w:date="2020-08-11T15:20:00Z">
        <w:r w:rsidRPr="00C82589" w:rsidDel="002E0E11">
          <w:delText>-</w:delText>
        </w:r>
        <w:r w:rsidRPr="00C82589" w:rsidDel="002E0E11">
          <w:tab/>
          <w:delText>Optional outputs: User data, Charging Info, Loose Route ind., Restoration data, Wildcarded IMPU, Proprietary data (Radius related).</w:delText>
        </w:r>
      </w:del>
    </w:p>
    <w:p w:rsidR="00E57B71" w:rsidRPr="00C82589" w:rsidDel="002E0E11" w:rsidRDefault="00E57B71" w:rsidP="00E57B71">
      <w:pPr>
        <w:rPr>
          <w:del w:id="2551" w:author="Huawei" w:date="2020-08-11T15:20:00Z"/>
          <w:b/>
        </w:rPr>
      </w:pPr>
      <w:del w:id="2552" w:author="Huawei" w:date="2020-08-11T15:20:00Z">
        <w:r w:rsidRPr="00C82589" w:rsidDel="002E0E11">
          <w:rPr>
            <w:b/>
          </w:rPr>
          <w:delText>Network initiated de-registration by the HSS, administrative (Registration-Termination-Request/Answer)</w:delText>
        </w:r>
      </w:del>
    </w:p>
    <w:p w:rsidR="00E57B71" w:rsidRPr="00C82589" w:rsidDel="002E0E11" w:rsidRDefault="00E57B71" w:rsidP="00E57B71">
      <w:pPr>
        <w:rPr>
          <w:del w:id="2553" w:author="Huawei" w:date="2020-08-11T15:20:00Z"/>
        </w:rPr>
      </w:pPr>
      <w:del w:id="2554" w:author="Huawei" w:date="2020-08-11T15:20:00Z">
        <w:r w:rsidRPr="00C82589" w:rsidDel="002E0E11">
          <w:delText>This procedure is used by the HSS in case of HSS initiated de-registration where the HSS changes the state of the Public Identities to Not Registered and send a notification to the S-CSCF indicating the identities that shall be de-registered. It is replaced by the following service operation:</w:delText>
        </w:r>
      </w:del>
    </w:p>
    <w:p w:rsidR="00E57B71" w:rsidRPr="00B31B14" w:rsidDel="002E0E11" w:rsidRDefault="00E57B71" w:rsidP="00E57B71">
      <w:pPr>
        <w:pStyle w:val="B1"/>
        <w:rPr>
          <w:del w:id="2555" w:author="Huawei" w:date="2020-08-11T15:20:00Z"/>
          <w:lang w:val="en-US"/>
        </w:rPr>
      </w:pPr>
      <w:del w:id="2556" w:author="Huawei" w:date="2020-08-11T15:20:00Z">
        <w:r w:rsidDel="002E0E11">
          <w:tab/>
          <w:delText>Nhss_ms</w:delText>
        </w:r>
        <w:r w:rsidRPr="00B31B14" w:rsidDel="002E0E11">
          <w:delText>_UECM_DeregistrationNotification</w:delText>
        </w:r>
        <w:r w:rsidDel="002E0E11">
          <w:delText>,</w:delText>
        </w:r>
        <w:r w:rsidRPr="00B31B14" w:rsidDel="002E0E11">
          <w:delText xml:space="preserve"> with </w:delText>
        </w:r>
        <w:r w:rsidDel="002E0E11">
          <w:delText xml:space="preserve">following </w:delText>
        </w:r>
        <w:r w:rsidRPr="00B31B14" w:rsidDel="002E0E11">
          <w:delText>additional parameters:</w:delText>
        </w:r>
      </w:del>
    </w:p>
    <w:p w:rsidR="00E57B71" w:rsidRPr="00B31B14" w:rsidDel="002E0E11" w:rsidRDefault="00E57B71" w:rsidP="00E57B71">
      <w:pPr>
        <w:pStyle w:val="B2"/>
        <w:rPr>
          <w:del w:id="2557" w:author="Huawei" w:date="2020-08-11T15:20:00Z"/>
          <w:lang w:val="en-US"/>
        </w:rPr>
      </w:pPr>
      <w:del w:id="2558" w:author="Huawei" w:date="2020-08-11T15:20:00Z">
        <w:r w:rsidDel="002E0E11">
          <w:delText>-</w:delText>
        </w:r>
        <w:r w:rsidDel="002E0E11">
          <w:tab/>
        </w:r>
        <w:r w:rsidRPr="00B31B14" w:rsidDel="002E0E11">
          <w:delText>Required inputs: IMPI, deregistration reason</w:delText>
        </w:r>
        <w:r w:rsidDel="002E0E11">
          <w:delText>.</w:delText>
        </w:r>
      </w:del>
    </w:p>
    <w:p w:rsidR="00E57B71" w:rsidRPr="00B31B14" w:rsidDel="002E0E11" w:rsidRDefault="00E57B71" w:rsidP="00E57B71">
      <w:pPr>
        <w:pStyle w:val="B2"/>
        <w:rPr>
          <w:del w:id="2559" w:author="Huawei" w:date="2020-08-11T15:20:00Z"/>
          <w:lang w:val="en-US"/>
        </w:rPr>
      </w:pPr>
      <w:del w:id="2560" w:author="Huawei" w:date="2020-08-11T15:20:00Z">
        <w:r w:rsidDel="002E0E11">
          <w:delText>-</w:delText>
        </w:r>
        <w:r w:rsidDel="002E0E11">
          <w:tab/>
        </w:r>
        <w:r w:rsidRPr="00B31B14" w:rsidDel="002E0E11">
          <w:delText>Optional inputs: IMPU, Associated IMPIs</w:delText>
        </w:r>
        <w:r w:rsidDel="002E0E11">
          <w:delText>.</w:delText>
        </w:r>
      </w:del>
    </w:p>
    <w:p w:rsidR="00E57B71" w:rsidRPr="00B31B14" w:rsidDel="002E0E11" w:rsidRDefault="00E57B71" w:rsidP="00E57B71">
      <w:pPr>
        <w:pStyle w:val="B2"/>
        <w:rPr>
          <w:del w:id="2561" w:author="Huawei" w:date="2020-08-11T15:20:00Z"/>
          <w:lang w:val="en-US"/>
        </w:rPr>
      </w:pPr>
      <w:del w:id="2562" w:author="Huawei" w:date="2020-08-11T15:20:00Z">
        <w:r w:rsidDel="002E0E11">
          <w:delText>-</w:delText>
        </w:r>
        <w:r w:rsidDel="002E0E11">
          <w:tab/>
        </w:r>
        <w:r w:rsidRPr="00B31B14" w:rsidDel="002E0E11">
          <w:delText>Optional outputs: Associated IMPIs</w:delText>
        </w:r>
        <w:r w:rsidDel="002E0E11">
          <w:delText>.</w:delText>
        </w:r>
      </w:del>
    </w:p>
    <w:p w:rsidR="00E57B71" w:rsidRPr="00C82589" w:rsidDel="002E0E11" w:rsidRDefault="00E57B71" w:rsidP="00E57B71">
      <w:pPr>
        <w:rPr>
          <w:del w:id="2563" w:author="Huawei" w:date="2020-08-11T15:20:00Z"/>
          <w:b/>
        </w:rPr>
      </w:pPr>
      <w:del w:id="2564" w:author="Huawei" w:date="2020-08-11T15:20:00Z">
        <w:r w:rsidRPr="00C82589" w:rsidDel="002E0E11">
          <w:rPr>
            <w:b/>
          </w:rPr>
          <w:delText>User Profile download (Push-Profile-Request/Answer)</w:delText>
        </w:r>
      </w:del>
    </w:p>
    <w:p w:rsidR="00E57B71" w:rsidRPr="00C82589" w:rsidDel="002E0E11" w:rsidRDefault="00E57B71" w:rsidP="00E57B71">
      <w:pPr>
        <w:rPr>
          <w:del w:id="2565" w:author="Huawei" w:date="2020-08-11T15:20:00Z"/>
        </w:rPr>
      </w:pPr>
      <w:del w:id="2566" w:author="Huawei" w:date="2020-08-11T15:20:00Z">
        <w:r w:rsidRPr="00C82589" w:rsidDel="002E0E11">
          <w:delText>This procedure is initiated by the HSS to update at least one of the following user information in S-CSCF: User profile information, Charging information, etc. It is replaced by the following service operation:</w:delText>
        </w:r>
      </w:del>
    </w:p>
    <w:p w:rsidR="00E57B71" w:rsidRPr="00C82589" w:rsidDel="002E0E11" w:rsidRDefault="00E57B71" w:rsidP="00E57B71">
      <w:pPr>
        <w:pStyle w:val="B1"/>
        <w:rPr>
          <w:del w:id="2567" w:author="Huawei" w:date="2020-08-11T15:20:00Z"/>
        </w:rPr>
      </w:pPr>
      <w:del w:id="2568" w:author="Huawei" w:date="2020-08-11T15:20:00Z">
        <w:r w:rsidDel="002E0E11">
          <w:tab/>
        </w:r>
        <w:r w:rsidRPr="00C82589" w:rsidDel="002E0E11">
          <w:delText>Nhss_ims_SDM_Notification, used to indicate changes to UE's individual subscription data, with following additional parameters</w:delText>
        </w:r>
      </w:del>
    </w:p>
    <w:p w:rsidR="00E57B71" w:rsidRPr="00C82589" w:rsidDel="002E0E11" w:rsidRDefault="00E57B71" w:rsidP="00E57B71">
      <w:pPr>
        <w:pStyle w:val="B2"/>
        <w:rPr>
          <w:del w:id="2569" w:author="Huawei" w:date="2020-08-11T15:20:00Z"/>
        </w:rPr>
      </w:pPr>
      <w:del w:id="2570" w:author="Huawei" w:date="2020-08-11T15:20:00Z">
        <w:r w:rsidRPr="00C82589" w:rsidDel="002E0E11">
          <w:delText>-</w:delText>
        </w:r>
        <w:r w:rsidRPr="00C82589" w:rsidDel="002E0E11">
          <w:tab/>
          <w:delText>Required inputs: IMPI</w:delText>
        </w:r>
        <w:r w:rsidDel="002E0E11">
          <w:delText>.</w:delText>
        </w:r>
      </w:del>
    </w:p>
    <w:p w:rsidR="00E57B71" w:rsidRPr="00C82589" w:rsidDel="002E0E11" w:rsidRDefault="00E57B71" w:rsidP="00E57B71">
      <w:pPr>
        <w:pStyle w:val="B2"/>
        <w:rPr>
          <w:del w:id="2571" w:author="Huawei" w:date="2020-08-11T15:20:00Z"/>
        </w:rPr>
      </w:pPr>
      <w:del w:id="2572" w:author="Huawei" w:date="2020-08-11T15:20:00Z">
        <w:r w:rsidRPr="00C82589" w:rsidDel="002E0E11">
          <w:delText>-</w:delText>
        </w:r>
        <w:r w:rsidRPr="00C82589" w:rsidDel="002E0E11">
          <w:tab/>
          <w:delText>Optional inputs: Changed User data, Changed Authentication Data, Changed Charging Info, Changed Proprietary User Data</w:delText>
        </w:r>
        <w:r w:rsidDel="002E0E11">
          <w:delText>.</w:delText>
        </w:r>
      </w:del>
    </w:p>
    <w:p w:rsidR="00E57B71" w:rsidRPr="000A0A94" w:rsidDel="002E0E11" w:rsidRDefault="00E57B71" w:rsidP="00E57B71">
      <w:pPr>
        <w:pStyle w:val="3"/>
        <w:rPr>
          <w:del w:id="2573" w:author="Huawei" w:date="2020-08-11T15:20:00Z"/>
        </w:rPr>
      </w:pPr>
      <w:bookmarkStart w:id="2574" w:name="_Toc3469615"/>
      <w:bookmarkStart w:id="2575" w:name="_Toc25656907"/>
      <w:bookmarkStart w:id="2576" w:name="_Toc26287158"/>
      <w:bookmarkStart w:id="2577" w:name="_Toc27897922"/>
      <w:del w:id="2578" w:author="Huawei" w:date="2020-08-11T15:20:00Z">
        <w:r w:rsidDel="002E0E11">
          <w:delText>6.22</w:delText>
        </w:r>
        <w:r w:rsidRPr="000A0A94" w:rsidDel="002E0E11">
          <w:delText>.2</w:delText>
        </w:r>
        <w:r w:rsidRPr="000A0A94" w:rsidDel="002E0E11">
          <w:tab/>
          <w:delText>Impacts on existing nodes and functions</w:delText>
        </w:r>
        <w:bookmarkEnd w:id="2574"/>
        <w:bookmarkEnd w:id="2575"/>
        <w:bookmarkEnd w:id="2576"/>
        <w:bookmarkEnd w:id="2577"/>
      </w:del>
    </w:p>
    <w:p w:rsidR="00E57B71" w:rsidDel="002E0E11" w:rsidRDefault="00E57B71" w:rsidP="00E57B71">
      <w:pPr>
        <w:rPr>
          <w:del w:id="2579" w:author="Huawei" w:date="2020-08-11T15:20:00Z"/>
          <w:rFonts w:eastAsia="Malgun Gothic"/>
          <w:lang w:eastAsia="zh-CN"/>
        </w:rPr>
      </w:pPr>
      <w:del w:id="2580" w:author="Huawei" w:date="2020-08-11T15:20:00Z">
        <w:r w:rsidDel="002E0E11">
          <w:rPr>
            <w:rFonts w:eastAsia="Malgun Gothic"/>
            <w:lang w:eastAsia="zh-CN"/>
          </w:rPr>
          <w:delText>I-CSCF is impacted as follows:</w:delText>
        </w:r>
      </w:del>
    </w:p>
    <w:p w:rsidR="00E57B71" w:rsidDel="002E0E11" w:rsidRDefault="00E57B71" w:rsidP="00E57B71">
      <w:pPr>
        <w:pStyle w:val="B1"/>
        <w:rPr>
          <w:del w:id="2581" w:author="Huawei" w:date="2020-08-11T15:20:00Z"/>
        </w:rPr>
      </w:pPr>
      <w:del w:id="2582" w:author="Huawei" w:date="2020-08-11T15:20:00Z">
        <w:r w:rsidDel="002E0E11">
          <w:delText>-</w:delText>
        </w:r>
        <w:r w:rsidDel="002E0E11">
          <w:tab/>
          <w:delText>implementation of UECM service Nhss_ims</w:delText>
        </w:r>
        <w:r w:rsidRPr="00DB5074" w:rsidDel="002E0E11">
          <w:delText>_</w:delText>
        </w:r>
        <w:r w:rsidDel="002E0E11">
          <w:delText>UECM</w:delText>
        </w:r>
        <w:r w:rsidRPr="00DB5074" w:rsidDel="002E0E11">
          <w:delText>_Get</w:delText>
        </w:r>
        <w:r w:rsidDel="002E0E11">
          <w:delText>.</w:delText>
        </w:r>
      </w:del>
    </w:p>
    <w:p w:rsidR="00E57B71" w:rsidDel="002E0E11" w:rsidRDefault="00E57B71" w:rsidP="00E57B71">
      <w:pPr>
        <w:pStyle w:val="B1"/>
        <w:rPr>
          <w:del w:id="2583" w:author="Huawei" w:date="2020-08-11T15:20:00Z"/>
        </w:rPr>
      </w:pPr>
      <w:del w:id="2584" w:author="Huawei" w:date="2020-08-11T15:20:00Z">
        <w:r w:rsidDel="002E0E11">
          <w:delText>-</w:delText>
        </w:r>
        <w:r w:rsidDel="002E0E11">
          <w:tab/>
          <w:delText>implementation of SDM service Nhss_ims</w:delText>
        </w:r>
        <w:r w:rsidRPr="00B31B14" w:rsidDel="002E0E11">
          <w:delText>_</w:delText>
        </w:r>
        <w:r w:rsidDel="002E0E11">
          <w:delText>SDM</w:delText>
        </w:r>
        <w:r w:rsidRPr="00B31B14" w:rsidDel="002E0E11">
          <w:delText>_Get</w:delText>
        </w:r>
        <w:r w:rsidDel="002E0E11">
          <w:delText>.</w:delText>
        </w:r>
      </w:del>
    </w:p>
    <w:p w:rsidR="00E57B71" w:rsidDel="002E0E11" w:rsidRDefault="00E57B71" w:rsidP="00E57B71">
      <w:pPr>
        <w:rPr>
          <w:del w:id="2585" w:author="Huawei" w:date="2020-08-11T15:20:00Z"/>
          <w:rFonts w:eastAsia="Malgun Gothic"/>
          <w:lang w:eastAsia="zh-CN"/>
        </w:rPr>
      </w:pPr>
      <w:del w:id="2586" w:author="Huawei" w:date="2020-08-11T15:20:00Z">
        <w:r w:rsidDel="002E0E11">
          <w:rPr>
            <w:rFonts w:eastAsia="Malgun Gothic"/>
            <w:lang w:eastAsia="zh-CN"/>
          </w:rPr>
          <w:delText>S-CSCF is impacted as follows:</w:delText>
        </w:r>
      </w:del>
    </w:p>
    <w:p w:rsidR="00E57B71" w:rsidRPr="00C82589" w:rsidDel="002E0E11" w:rsidRDefault="00E57B71" w:rsidP="00E57B71">
      <w:pPr>
        <w:pStyle w:val="B1"/>
        <w:rPr>
          <w:del w:id="2587" w:author="Huawei" w:date="2020-08-11T15:20:00Z"/>
          <w:rFonts w:eastAsia="Malgun Gothic"/>
        </w:rPr>
      </w:pPr>
      <w:del w:id="2588" w:author="Huawei" w:date="2020-08-11T15:20:00Z">
        <w:r w:rsidRPr="00C82589" w:rsidDel="002E0E11">
          <w:delText>-</w:delText>
        </w:r>
        <w:r w:rsidRPr="00C82589" w:rsidDel="002E0E11">
          <w:tab/>
          <w:delText>implementation of Authentication service Nhss_ims_UEAuthentication_Get.</w:delText>
        </w:r>
      </w:del>
    </w:p>
    <w:p w:rsidR="00E57B71" w:rsidRPr="00C82589" w:rsidDel="002E0E11" w:rsidRDefault="00E57B71" w:rsidP="00E57B71">
      <w:pPr>
        <w:pStyle w:val="B1"/>
        <w:rPr>
          <w:del w:id="2589" w:author="Huawei" w:date="2020-08-11T15:20:00Z"/>
          <w:rFonts w:eastAsia="Malgun Gothic"/>
        </w:rPr>
      </w:pPr>
      <w:del w:id="2590" w:author="Huawei" w:date="2020-08-11T15:20:00Z">
        <w:r w:rsidRPr="00C82589" w:rsidDel="002E0E11">
          <w:delText>-</w:delText>
        </w:r>
        <w:r w:rsidRPr="00C82589" w:rsidDel="002E0E11">
          <w:tab/>
          <w:delText>implementation of UECM services Nhss_ims_UECM_Registration, Nhss_ims_UECM_Deregistration, Nhss_ims_UECM_DeregistrationNotification, Nhss_ims_UECM_Get.</w:delText>
        </w:r>
      </w:del>
    </w:p>
    <w:p w:rsidR="00E57B71" w:rsidRPr="00C82589" w:rsidDel="002E0E11" w:rsidRDefault="00E57B71" w:rsidP="00E57B71">
      <w:pPr>
        <w:pStyle w:val="B1"/>
        <w:rPr>
          <w:del w:id="2591" w:author="Huawei" w:date="2020-08-11T15:20:00Z"/>
          <w:rFonts w:eastAsia="Malgun Gothic"/>
        </w:rPr>
      </w:pPr>
      <w:del w:id="2592" w:author="Huawei" w:date="2020-08-11T15:20:00Z">
        <w:r w:rsidRPr="00C82589" w:rsidDel="002E0E11">
          <w:delText>-</w:delText>
        </w:r>
        <w:r w:rsidRPr="00C82589" w:rsidDel="002E0E11">
          <w:tab/>
          <w:delText>implementation of SDM service Nhss_ims_SDM_Get, Nhss_ims_SDM_Subscribe, Nhss_ims_SDM_Unsubscribe, Nhss_ims_SDM_Notification.</w:delText>
        </w:r>
      </w:del>
    </w:p>
    <w:p w:rsidR="00E57B71" w:rsidDel="002E0E11" w:rsidRDefault="00E57B71" w:rsidP="00E57B71">
      <w:pPr>
        <w:rPr>
          <w:del w:id="2593" w:author="Huawei" w:date="2020-08-11T15:20:00Z"/>
          <w:rFonts w:eastAsia="Malgun Gothic"/>
          <w:lang w:eastAsia="zh-CN"/>
        </w:rPr>
      </w:pPr>
      <w:del w:id="2594" w:author="Huawei" w:date="2020-08-11T15:20:00Z">
        <w:r w:rsidDel="002E0E11">
          <w:rPr>
            <w:rFonts w:eastAsia="Malgun Gothic"/>
            <w:lang w:eastAsia="zh-CN"/>
          </w:rPr>
          <w:delText>HSS is impacted as follows:</w:delText>
        </w:r>
      </w:del>
    </w:p>
    <w:p w:rsidR="00E57B71" w:rsidRPr="00032BE0" w:rsidDel="002E0E11" w:rsidRDefault="00E57B71" w:rsidP="00E57B71">
      <w:pPr>
        <w:pStyle w:val="B1"/>
        <w:rPr>
          <w:del w:id="2595" w:author="Huawei" w:date="2020-08-11T15:20:00Z"/>
        </w:rPr>
      </w:pPr>
      <w:del w:id="2596" w:author="Huawei" w:date="2020-08-11T15:20:00Z">
        <w:r w:rsidDel="002E0E11">
          <w:rPr>
            <w:rFonts w:eastAsia="Malgun Gothic"/>
            <w:lang w:eastAsia="zh-CN"/>
          </w:rPr>
          <w:delText>-</w:delText>
        </w:r>
        <w:r w:rsidDel="002E0E11">
          <w:rPr>
            <w:rFonts w:eastAsia="Malgun Gothic"/>
            <w:lang w:eastAsia="zh-CN"/>
          </w:rPr>
          <w:tab/>
          <w:delText>implementation of SDM, UECM and Authentication services for IMS.</w:delText>
        </w:r>
      </w:del>
    </w:p>
    <w:p w:rsidR="00E57B71" w:rsidDel="002E0E11" w:rsidRDefault="00E57B71" w:rsidP="00E57B71">
      <w:pPr>
        <w:pStyle w:val="3"/>
        <w:rPr>
          <w:del w:id="2597" w:author="Huawei" w:date="2020-08-11T15:20:00Z"/>
        </w:rPr>
      </w:pPr>
      <w:bookmarkStart w:id="2598" w:name="_Toc3469616"/>
      <w:bookmarkStart w:id="2599" w:name="_Toc25656908"/>
      <w:bookmarkStart w:id="2600" w:name="_Toc26287159"/>
      <w:bookmarkStart w:id="2601" w:name="_Toc27897923"/>
      <w:del w:id="2602" w:author="Huawei" w:date="2020-08-11T15:20:00Z">
        <w:r w:rsidDel="002E0E11">
          <w:lastRenderedPageBreak/>
          <w:delText>6.22</w:delText>
        </w:r>
        <w:r w:rsidRPr="000A0A94" w:rsidDel="002E0E11">
          <w:delText>.3</w:delText>
        </w:r>
        <w:r w:rsidRPr="000A0A94" w:rsidDel="002E0E11">
          <w:tab/>
          <w:delText>Solution Evaluation</w:delText>
        </w:r>
        <w:bookmarkEnd w:id="2598"/>
        <w:bookmarkEnd w:id="2599"/>
        <w:bookmarkEnd w:id="2600"/>
        <w:bookmarkEnd w:id="2601"/>
      </w:del>
    </w:p>
    <w:p w:rsidR="00E57B71" w:rsidRPr="000E6F26" w:rsidDel="002E0E11" w:rsidRDefault="00E57B71" w:rsidP="00E57B71">
      <w:pPr>
        <w:rPr>
          <w:del w:id="2603" w:author="Huawei" w:date="2020-08-11T15:20:00Z"/>
        </w:rPr>
      </w:pPr>
      <w:del w:id="2604" w:author="Huawei" w:date="2020-08-11T15:20:00Z">
        <w:r w:rsidDel="002E0E11">
          <w:delText>See clause 7.1.</w:delText>
        </w:r>
      </w:del>
    </w:p>
    <w:p w:rsidR="00E57B71" w:rsidRPr="006B5CAD" w:rsidDel="002E0E11" w:rsidRDefault="00E57B71" w:rsidP="00E57B71">
      <w:pPr>
        <w:pStyle w:val="2"/>
        <w:rPr>
          <w:del w:id="2605" w:author="Huawei" w:date="2020-08-11T15:20:00Z"/>
        </w:rPr>
      </w:pPr>
      <w:bookmarkStart w:id="2606" w:name="_Toc3469617"/>
      <w:bookmarkStart w:id="2607" w:name="_Toc25656909"/>
      <w:bookmarkStart w:id="2608" w:name="_Toc26287160"/>
      <w:bookmarkStart w:id="2609" w:name="_Toc27897924"/>
      <w:del w:id="2610" w:author="Huawei" w:date="2020-08-11T15:20:00Z">
        <w:r w:rsidRPr="006B5CAD" w:rsidDel="002E0E11">
          <w:delText>6.</w:delText>
        </w:r>
        <w:r w:rsidDel="002E0E11">
          <w:delText>23</w:delText>
        </w:r>
        <w:r w:rsidRPr="006B5CAD" w:rsidDel="002E0E11">
          <w:tab/>
          <w:delText xml:space="preserve">Solution </w:delText>
        </w:r>
        <w:r w:rsidDel="002E0E11">
          <w:delText>23</w:delText>
        </w:r>
        <w:r w:rsidRPr="006B5CAD" w:rsidDel="002E0E11">
          <w:delText xml:space="preserve">: </w:delText>
        </w:r>
        <w:r w:rsidRPr="006B5CAD" w:rsidDel="002E0E11">
          <w:rPr>
            <w:lang w:val="en-US" w:eastAsia="zh-CN"/>
          </w:rPr>
          <w:delText>IMS services for SBA-based Sh interface</w:delText>
        </w:r>
        <w:bookmarkEnd w:id="2606"/>
        <w:bookmarkEnd w:id="2607"/>
        <w:bookmarkEnd w:id="2608"/>
        <w:bookmarkEnd w:id="2609"/>
      </w:del>
    </w:p>
    <w:p w:rsidR="00E57B71" w:rsidRPr="006B5CAD" w:rsidDel="002E0E11" w:rsidRDefault="00E57B71" w:rsidP="00E57B71">
      <w:pPr>
        <w:pStyle w:val="3"/>
        <w:rPr>
          <w:del w:id="2611" w:author="Huawei" w:date="2020-08-11T15:20:00Z"/>
        </w:rPr>
      </w:pPr>
      <w:bookmarkStart w:id="2612" w:name="_Toc3469618"/>
      <w:bookmarkStart w:id="2613" w:name="_Toc25656910"/>
      <w:bookmarkStart w:id="2614" w:name="_Toc26287161"/>
      <w:bookmarkStart w:id="2615" w:name="_Toc27897925"/>
      <w:del w:id="2616" w:author="Huawei" w:date="2020-08-11T15:20:00Z">
        <w:r w:rsidRPr="006B5CAD" w:rsidDel="002E0E11">
          <w:delText>6.</w:delText>
        </w:r>
        <w:r w:rsidDel="002E0E11">
          <w:delText>23</w:delText>
        </w:r>
        <w:r w:rsidRPr="006B5CAD" w:rsidDel="002E0E11">
          <w:delText>.1</w:delText>
        </w:r>
        <w:r w:rsidRPr="006B5CAD" w:rsidDel="002E0E11">
          <w:tab/>
          <w:delText>Description</w:delText>
        </w:r>
        <w:bookmarkEnd w:id="2612"/>
        <w:bookmarkEnd w:id="2613"/>
        <w:bookmarkEnd w:id="2614"/>
        <w:bookmarkEnd w:id="2615"/>
      </w:del>
    </w:p>
    <w:p w:rsidR="00E57B71" w:rsidDel="002E0E11" w:rsidRDefault="00E57B71" w:rsidP="00E57B71">
      <w:pPr>
        <w:rPr>
          <w:del w:id="2617" w:author="Huawei" w:date="2020-08-11T15:20:00Z"/>
        </w:rPr>
      </w:pPr>
      <w:bookmarkStart w:id="2618" w:name="_Hlk534976454"/>
      <w:del w:id="2619" w:author="Huawei" w:date="2020-08-11T15:20:00Z">
        <w:r w:rsidDel="002E0E11">
          <w:delText>This solution addresses Key Issue 6 - exploring mapping of existing Sh procedures to currently defined Nudm services and operations and introducing an SBA-based interface to HSS.</w:delText>
        </w:r>
      </w:del>
    </w:p>
    <w:p w:rsidR="00E57B71" w:rsidDel="002E0E11" w:rsidRDefault="00E57B71" w:rsidP="00E57B71">
      <w:pPr>
        <w:rPr>
          <w:del w:id="2620" w:author="Huawei" w:date="2020-08-11T15:20:00Z"/>
        </w:rPr>
      </w:pPr>
      <w:del w:id="2621" w:author="Huawei" w:date="2020-08-11T15:20:00Z">
        <w:r w:rsidDel="002E0E11">
          <w:delText>The principle of this solution is to define specific IMS services while reusing the principles of the UDM services specified in Rel-15 (i.e. SDM, UECM, UEAuthentication) where service operations are interface agnostic (e.g. reusable between Sh and Cx) and hence can be used by any IMS NF.</w:delText>
        </w:r>
      </w:del>
    </w:p>
    <w:p w:rsidR="00E57B71" w:rsidDel="002E0E11" w:rsidRDefault="00E57B71" w:rsidP="00E57B71">
      <w:pPr>
        <w:rPr>
          <w:del w:id="2622" w:author="Huawei" w:date="2020-08-11T15:20:00Z"/>
        </w:rPr>
      </w:pPr>
      <w:del w:id="2623" w:author="Huawei" w:date="2020-08-11T15:20:00Z">
        <w:r w:rsidDel="002E0E11">
          <w:delText>The IMS related service operations are prefixed with "Nhss_ims_XXX" (it is assumed that the IMS data are managed by the HSS part of combo UDM/HSS or by a standalone HSS).</w:delText>
        </w:r>
      </w:del>
    </w:p>
    <w:p w:rsidR="00E57B71" w:rsidDel="002E0E11" w:rsidRDefault="00E57B71" w:rsidP="00E57B71">
      <w:pPr>
        <w:rPr>
          <w:del w:id="2624" w:author="Huawei" w:date="2020-08-11T15:20:00Z"/>
        </w:rPr>
      </w:pPr>
      <w:del w:id="2625" w:author="Huawei" w:date="2020-08-11T15:20:00Z">
        <w:r w:rsidDel="002E0E11">
          <w:delText xml:space="preserve">The currently defined 5GC services for SBA-based Sh defined in TS 29.328 [14] and </w:delText>
        </w:r>
        <w:r w:rsidRPr="00A737A1" w:rsidDel="002E0E11">
          <w:delText>TS</w:delText>
        </w:r>
        <w:r w:rsidDel="002E0E11">
          <w:delText> </w:delText>
        </w:r>
        <w:r w:rsidRPr="00A737A1" w:rsidDel="002E0E11">
          <w:delText>29.329</w:delText>
        </w:r>
        <w:r w:rsidDel="002E0E11">
          <w:delText> </w:delText>
        </w:r>
        <w:r w:rsidRPr="00A737A1" w:rsidDel="002E0E11">
          <w:delText>[9] c</w:delText>
        </w:r>
        <w:r w:rsidDel="002E0E11">
          <w:delText>an be replaced by new IMS services as summarized in the following table and described in detail below.</w:delText>
        </w:r>
      </w:del>
    </w:p>
    <w:bookmarkEnd w:id="2618"/>
    <w:p w:rsidR="00E57B71" w:rsidRPr="006B5CAD" w:rsidDel="002E0E11" w:rsidRDefault="00E57B71" w:rsidP="00E57B71">
      <w:pPr>
        <w:pStyle w:val="TH"/>
        <w:rPr>
          <w:del w:id="2626" w:author="Huawei" w:date="2020-08-11T15:20:00Z"/>
        </w:rPr>
      </w:pPr>
      <w:del w:id="2627" w:author="Huawei" w:date="2020-08-11T15:20:00Z">
        <w:r w:rsidRPr="006B5CAD" w:rsidDel="002E0E11">
          <w:br w:type="page"/>
        </w:r>
        <w:r w:rsidRPr="006B5CAD" w:rsidDel="002E0E11">
          <w:lastRenderedPageBreak/>
          <w:delText>Table 6.</w:delText>
        </w:r>
        <w:r w:rsidDel="002E0E11">
          <w:delText>23</w:delText>
        </w:r>
        <w:r w:rsidRPr="006B5CAD" w:rsidDel="002E0E11">
          <w:delText>.1-1: IMS services over Sh</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07"/>
        <w:gridCol w:w="2268"/>
        <w:gridCol w:w="2268"/>
      </w:tblGrid>
      <w:tr w:rsidR="00E57B71" w:rsidRPr="00327323" w:rsidDel="002E0E11" w:rsidTr="00B019BE">
        <w:trPr>
          <w:cantSplit/>
          <w:del w:id="2628" w:author="Huawei" w:date="2020-08-11T15:20:00Z"/>
        </w:trPr>
        <w:tc>
          <w:tcPr>
            <w:tcW w:w="2410" w:type="dxa"/>
          </w:tcPr>
          <w:p w:rsidR="00E57B71" w:rsidRPr="00327323" w:rsidDel="002E0E11" w:rsidRDefault="00E57B71" w:rsidP="00B019BE">
            <w:pPr>
              <w:pStyle w:val="TAH"/>
              <w:rPr>
                <w:del w:id="2629" w:author="Huawei" w:date="2020-08-11T15:20:00Z"/>
              </w:rPr>
            </w:pPr>
            <w:del w:id="2630" w:author="Huawei" w:date="2020-08-11T15:20:00Z">
              <w:r w:rsidRPr="00327323" w:rsidDel="002E0E11">
                <w:delText>Diameter Command</w:delText>
              </w:r>
            </w:del>
          </w:p>
        </w:tc>
        <w:tc>
          <w:tcPr>
            <w:tcW w:w="2410" w:type="dxa"/>
            <w:shd w:val="clear" w:color="auto" w:fill="auto"/>
          </w:tcPr>
          <w:p w:rsidR="00E57B71" w:rsidRPr="00327323" w:rsidDel="002E0E11" w:rsidRDefault="00E57B71" w:rsidP="00B019BE">
            <w:pPr>
              <w:pStyle w:val="TAH"/>
              <w:rPr>
                <w:del w:id="2631" w:author="Huawei" w:date="2020-08-11T15:20:00Z"/>
              </w:rPr>
            </w:pPr>
            <w:del w:id="2632" w:author="Huawei" w:date="2020-08-11T15:20:00Z">
              <w:r w:rsidRPr="00327323" w:rsidDel="002E0E11">
                <w:delText>Service Operation(s)</w:delText>
              </w:r>
            </w:del>
          </w:p>
        </w:tc>
        <w:tc>
          <w:tcPr>
            <w:tcW w:w="2268" w:type="dxa"/>
          </w:tcPr>
          <w:p w:rsidR="00E57B71" w:rsidRPr="00327323" w:rsidDel="002E0E11" w:rsidRDefault="00E57B71" w:rsidP="00B019BE">
            <w:pPr>
              <w:pStyle w:val="TAH"/>
              <w:rPr>
                <w:del w:id="2633" w:author="Huawei" w:date="2020-08-11T15:20:00Z"/>
              </w:rPr>
            </w:pPr>
            <w:del w:id="2634" w:author="Huawei" w:date="2020-08-11T15:20:00Z">
              <w:r w:rsidRPr="00327323" w:rsidDel="002E0E11">
                <w:delText>Producer</w:delText>
              </w:r>
            </w:del>
          </w:p>
        </w:tc>
        <w:tc>
          <w:tcPr>
            <w:tcW w:w="2268" w:type="dxa"/>
            <w:shd w:val="clear" w:color="auto" w:fill="auto"/>
          </w:tcPr>
          <w:p w:rsidR="00E57B71" w:rsidRPr="00327323" w:rsidDel="002E0E11" w:rsidRDefault="00E57B71" w:rsidP="00B019BE">
            <w:pPr>
              <w:pStyle w:val="TAH"/>
              <w:rPr>
                <w:del w:id="2635" w:author="Huawei" w:date="2020-08-11T15:20:00Z"/>
              </w:rPr>
            </w:pPr>
            <w:del w:id="2636" w:author="Huawei" w:date="2020-08-11T15:20:00Z">
              <w:r w:rsidRPr="00327323" w:rsidDel="002E0E11">
                <w:delText>Example Consumer(s)</w:delText>
              </w:r>
            </w:del>
          </w:p>
        </w:tc>
      </w:tr>
      <w:tr w:rsidR="00E57B71" w:rsidRPr="00327323" w:rsidDel="002E0E11" w:rsidTr="00B019BE">
        <w:trPr>
          <w:cantSplit/>
          <w:del w:id="2637" w:author="Huawei" w:date="2020-08-11T15:20:00Z"/>
        </w:trPr>
        <w:tc>
          <w:tcPr>
            <w:tcW w:w="2410" w:type="dxa"/>
          </w:tcPr>
          <w:p w:rsidR="00E57B71" w:rsidRPr="00327323" w:rsidDel="002E0E11" w:rsidRDefault="00E57B71" w:rsidP="00B019BE">
            <w:pPr>
              <w:pStyle w:val="TAL"/>
              <w:rPr>
                <w:del w:id="2638" w:author="Huawei" w:date="2020-08-11T15:20:00Z"/>
              </w:rPr>
            </w:pPr>
            <w:del w:id="2639" w:author="Huawei" w:date="2020-08-11T15:20:00Z">
              <w:r w:rsidRPr="00327323" w:rsidDel="002E0E11">
                <w:delText>UDR/UDA</w:delText>
              </w:r>
            </w:del>
          </w:p>
        </w:tc>
        <w:tc>
          <w:tcPr>
            <w:tcW w:w="2410" w:type="dxa"/>
            <w:shd w:val="clear" w:color="auto" w:fill="auto"/>
          </w:tcPr>
          <w:p w:rsidR="00E57B71" w:rsidRPr="00327323" w:rsidDel="002E0E11" w:rsidRDefault="00E57B71" w:rsidP="00B019BE">
            <w:pPr>
              <w:pStyle w:val="TAL"/>
              <w:rPr>
                <w:del w:id="2640" w:author="Huawei" w:date="2020-08-11T15:20:00Z"/>
              </w:rPr>
            </w:pPr>
            <w:del w:id="2641" w:author="Huawei" w:date="2020-08-11T15:20:00Z">
              <w:r w:rsidRPr="00327323" w:rsidDel="002E0E11">
                <w:delText>Nhss_ims_SDM_Get</w:delText>
              </w:r>
            </w:del>
          </w:p>
        </w:tc>
        <w:tc>
          <w:tcPr>
            <w:tcW w:w="2268" w:type="dxa"/>
          </w:tcPr>
          <w:p w:rsidR="00E57B71" w:rsidRPr="00327323" w:rsidDel="002E0E11" w:rsidRDefault="00E57B71" w:rsidP="00B019BE">
            <w:pPr>
              <w:pStyle w:val="TAC"/>
              <w:rPr>
                <w:del w:id="2642" w:author="Huawei" w:date="2020-08-11T15:20:00Z"/>
              </w:rPr>
            </w:pPr>
            <w:del w:id="2643" w:author="Huawei" w:date="2020-08-11T15:20:00Z">
              <w:r w:rsidRPr="00327323" w:rsidDel="002E0E11">
                <w:delText>HSS, combo HSS/UDM</w:delText>
              </w:r>
            </w:del>
          </w:p>
        </w:tc>
        <w:tc>
          <w:tcPr>
            <w:tcW w:w="2268" w:type="dxa"/>
            <w:shd w:val="clear" w:color="auto" w:fill="auto"/>
          </w:tcPr>
          <w:p w:rsidR="00E57B71" w:rsidRPr="00327323" w:rsidDel="002E0E11" w:rsidRDefault="00E57B71" w:rsidP="00B019BE">
            <w:pPr>
              <w:pStyle w:val="TAC"/>
              <w:rPr>
                <w:del w:id="2644" w:author="Huawei" w:date="2020-08-11T15:20:00Z"/>
              </w:rPr>
            </w:pPr>
            <w:del w:id="2645" w:author="Huawei" w:date="2020-08-11T15:20:00Z">
              <w:r w:rsidRPr="00327323" w:rsidDel="002E0E11">
                <w:delText>AS</w:delText>
              </w:r>
            </w:del>
          </w:p>
        </w:tc>
      </w:tr>
      <w:tr w:rsidR="00E57B71" w:rsidRPr="00327323" w:rsidDel="002E0E11" w:rsidTr="00B019BE">
        <w:trPr>
          <w:cantSplit/>
          <w:del w:id="2646" w:author="Huawei" w:date="2020-08-11T15:20:00Z"/>
        </w:trPr>
        <w:tc>
          <w:tcPr>
            <w:tcW w:w="2410" w:type="dxa"/>
          </w:tcPr>
          <w:p w:rsidR="00E57B71" w:rsidRPr="00327323" w:rsidDel="002E0E11" w:rsidRDefault="00E57B71" w:rsidP="00B019BE">
            <w:pPr>
              <w:pStyle w:val="TAL"/>
              <w:rPr>
                <w:del w:id="2647" w:author="Huawei" w:date="2020-08-11T15:20:00Z"/>
              </w:rPr>
            </w:pPr>
            <w:del w:id="2648" w:author="Huawei" w:date="2020-08-11T15:20:00Z">
              <w:r w:rsidRPr="00327323" w:rsidDel="002E0E11">
                <w:delText>SNR/SNA (subscription)</w:delText>
              </w:r>
            </w:del>
          </w:p>
        </w:tc>
        <w:tc>
          <w:tcPr>
            <w:tcW w:w="2410" w:type="dxa"/>
            <w:shd w:val="clear" w:color="auto" w:fill="auto"/>
          </w:tcPr>
          <w:p w:rsidR="00E57B71" w:rsidRPr="00327323" w:rsidDel="002E0E11" w:rsidRDefault="00E57B71" w:rsidP="00B019BE">
            <w:pPr>
              <w:pStyle w:val="TAL"/>
              <w:rPr>
                <w:del w:id="2649" w:author="Huawei" w:date="2020-08-11T15:20:00Z"/>
              </w:rPr>
            </w:pPr>
            <w:del w:id="2650" w:author="Huawei" w:date="2020-08-11T15:20:00Z">
              <w:r w:rsidRPr="00327323" w:rsidDel="002E0E11">
                <w:delText>Nhss_ims_SDM_Subscribe + Nhss_ims_SDM_Get</w:delText>
              </w:r>
            </w:del>
          </w:p>
          <w:p w:rsidR="00E57B71" w:rsidRPr="00327323" w:rsidDel="002E0E11" w:rsidRDefault="00E57B71" w:rsidP="00B019BE">
            <w:pPr>
              <w:pStyle w:val="TAL"/>
              <w:rPr>
                <w:del w:id="2651" w:author="Huawei" w:date="2020-08-11T15:20:00Z"/>
              </w:rPr>
            </w:pPr>
          </w:p>
        </w:tc>
        <w:tc>
          <w:tcPr>
            <w:tcW w:w="2268" w:type="dxa"/>
          </w:tcPr>
          <w:p w:rsidR="00E57B71" w:rsidRPr="00327323" w:rsidDel="002E0E11" w:rsidRDefault="00E57B71" w:rsidP="00B019BE">
            <w:pPr>
              <w:pStyle w:val="TAC"/>
              <w:rPr>
                <w:del w:id="2652" w:author="Huawei" w:date="2020-08-11T15:20:00Z"/>
              </w:rPr>
            </w:pPr>
            <w:del w:id="2653" w:author="Huawei" w:date="2020-08-11T15:20:00Z">
              <w:r w:rsidRPr="00327323" w:rsidDel="002E0E11">
                <w:delText>HSS, combo HSS/UDM</w:delText>
              </w:r>
            </w:del>
          </w:p>
        </w:tc>
        <w:tc>
          <w:tcPr>
            <w:tcW w:w="2268" w:type="dxa"/>
            <w:shd w:val="clear" w:color="auto" w:fill="auto"/>
          </w:tcPr>
          <w:p w:rsidR="00E57B71" w:rsidRPr="00327323" w:rsidDel="002E0E11" w:rsidRDefault="00E57B71" w:rsidP="00B019BE">
            <w:pPr>
              <w:pStyle w:val="TAC"/>
              <w:rPr>
                <w:del w:id="2654" w:author="Huawei" w:date="2020-08-11T15:20:00Z"/>
              </w:rPr>
            </w:pPr>
            <w:del w:id="2655" w:author="Huawei" w:date="2020-08-11T15:20:00Z">
              <w:r w:rsidRPr="00327323" w:rsidDel="002E0E11">
                <w:delText>AS</w:delText>
              </w:r>
            </w:del>
          </w:p>
        </w:tc>
      </w:tr>
      <w:tr w:rsidR="00E57B71" w:rsidRPr="00327323" w:rsidDel="002E0E11" w:rsidTr="00B019BE">
        <w:trPr>
          <w:cantSplit/>
          <w:del w:id="2656" w:author="Huawei" w:date="2020-08-11T15:20:00Z"/>
        </w:trPr>
        <w:tc>
          <w:tcPr>
            <w:tcW w:w="2410" w:type="dxa"/>
          </w:tcPr>
          <w:p w:rsidR="00E57B71" w:rsidRPr="00327323" w:rsidDel="002E0E11" w:rsidRDefault="00E57B71" w:rsidP="00B019BE">
            <w:pPr>
              <w:pStyle w:val="TAL"/>
              <w:rPr>
                <w:del w:id="2657" w:author="Huawei" w:date="2020-08-11T15:20:00Z"/>
              </w:rPr>
            </w:pPr>
            <w:del w:id="2658" w:author="Huawei" w:date="2020-08-11T15:20:00Z">
              <w:r w:rsidRPr="00327323" w:rsidDel="002E0E11">
                <w:delText>SNR/SNA (unsubscription)</w:delText>
              </w:r>
            </w:del>
          </w:p>
        </w:tc>
        <w:tc>
          <w:tcPr>
            <w:tcW w:w="2410" w:type="dxa"/>
            <w:shd w:val="clear" w:color="auto" w:fill="auto"/>
          </w:tcPr>
          <w:p w:rsidR="00E57B71" w:rsidRPr="00327323" w:rsidDel="002E0E11" w:rsidRDefault="00E57B71" w:rsidP="00B019BE">
            <w:pPr>
              <w:pStyle w:val="TAL"/>
              <w:rPr>
                <w:del w:id="2659" w:author="Huawei" w:date="2020-08-11T15:20:00Z"/>
              </w:rPr>
            </w:pPr>
            <w:del w:id="2660" w:author="Huawei" w:date="2020-08-11T15:20:00Z">
              <w:r w:rsidRPr="00327323" w:rsidDel="002E0E11">
                <w:delText>Nhss_ims_SDM_Unsubscribe</w:delText>
              </w:r>
            </w:del>
          </w:p>
        </w:tc>
        <w:tc>
          <w:tcPr>
            <w:tcW w:w="2268" w:type="dxa"/>
          </w:tcPr>
          <w:p w:rsidR="00E57B71" w:rsidRPr="00327323" w:rsidDel="002E0E11" w:rsidRDefault="00E57B71" w:rsidP="00B019BE">
            <w:pPr>
              <w:pStyle w:val="TAC"/>
              <w:rPr>
                <w:del w:id="2661" w:author="Huawei" w:date="2020-08-11T15:20:00Z"/>
              </w:rPr>
            </w:pPr>
            <w:del w:id="2662" w:author="Huawei" w:date="2020-08-11T15:20:00Z">
              <w:r w:rsidRPr="00327323" w:rsidDel="002E0E11">
                <w:delText>HSS, combo HSS/UDM</w:delText>
              </w:r>
            </w:del>
          </w:p>
        </w:tc>
        <w:tc>
          <w:tcPr>
            <w:tcW w:w="2268" w:type="dxa"/>
            <w:shd w:val="clear" w:color="auto" w:fill="auto"/>
          </w:tcPr>
          <w:p w:rsidR="00E57B71" w:rsidRPr="00327323" w:rsidDel="002E0E11" w:rsidRDefault="00E57B71" w:rsidP="00B019BE">
            <w:pPr>
              <w:pStyle w:val="TAC"/>
              <w:rPr>
                <w:del w:id="2663" w:author="Huawei" w:date="2020-08-11T15:20:00Z"/>
              </w:rPr>
            </w:pPr>
            <w:del w:id="2664" w:author="Huawei" w:date="2020-08-11T15:20:00Z">
              <w:r w:rsidRPr="00327323" w:rsidDel="002E0E11">
                <w:delText>AS</w:delText>
              </w:r>
            </w:del>
          </w:p>
        </w:tc>
      </w:tr>
      <w:tr w:rsidR="00E57B71" w:rsidRPr="00327323" w:rsidDel="002E0E11" w:rsidTr="00B019BE">
        <w:trPr>
          <w:cantSplit/>
          <w:del w:id="2665" w:author="Huawei" w:date="2020-08-11T15:20:00Z"/>
        </w:trPr>
        <w:tc>
          <w:tcPr>
            <w:tcW w:w="2410" w:type="dxa"/>
          </w:tcPr>
          <w:p w:rsidR="00E57B71" w:rsidRPr="00327323" w:rsidDel="002E0E11" w:rsidRDefault="00E57B71" w:rsidP="00B019BE">
            <w:pPr>
              <w:pStyle w:val="TAL"/>
              <w:rPr>
                <w:del w:id="2666" w:author="Huawei" w:date="2020-08-11T15:20:00Z"/>
              </w:rPr>
            </w:pPr>
            <w:del w:id="2667" w:author="Huawei" w:date="2020-08-11T15:20:00Z">
              <w:r w:rsidRPr="00327323" w:rsidDel="002E0E11">
                <w:delText>PNR/PNA</w:delText>
              </w:r>
            </w:del>
          </w:p>
        </w:tc>
        <w:tc>
          <w:tcPr>
            <w:tcW w:w="2410" w:type="dxa"/>
            <w:shd w:val="clear" w:color="auto" w:fill="auto"/>
          </w:tcPr>
          <w:p w:rsidR="00E57B71" w:rsidRPr="00327323" w:rsidDel="002E0E11" w:rsidRDefault="00E57B71" w:rsidP="00B019BE">
            <w:pPr>
              <w:pStyle w:val="TAL"/>
              <w:rPr>
                <w:del w:id="2668" w:author="Huawei" w:date="2020-08-11T15:20:00Z"/>
              </w:rPr>
            </w:pPr>
            <w:del w:id="2669" w:author="Huawei" w:date="2020-08-11T15:20:00Z">
              <w:r w:rsidRPr="00327323" w:rsidDel="002E0E11">
                <w:delText>Nhss_ims_SDM_Notification</w:delText>
              </w:r>
            </w:del>
          </w:p>
        </w:tc>
        <w:tc>
          <w:tcPr>
            <w:tcW w:w="2268" w:type="dxa"/>
          </w:tcPr>
          <w:p w:rsidR="00E57B71" w:rsidRPr="00327323" w:rsidDel="002E0E11" w:rsidRDefault="00E57B71" w:rsidP="00B019BE">
            <w:pPr>
              <w:pStyle w:val="TAC"/>
              <w:rPr>
                <w:del w:id="2670" w:author="Huawei" w:date="2020-08-11T15:20:00Z"/>
              </w:rPr>
            </w:pPr>
            <w:del w:id="2671" w:author="Huawei" w:date="2020-08-11T15:20:00Z">
              <w:r w:rsidRPr="00327323" w:rsidDel="002E0E11">
                <w:delText>HSS, combo HSS/UDM</w:delText>
              </w:r>
            </w:del>
          </w:p>
        </w:tc>
        <w:tc>
          <w:tcPr>
            <w:tcW w:w="2268" w:type="dxa"/>
            <w:shd w:val="clear" w:color="auto" w:fill="auto"/>
          </w:tcPr>
          <w:p w:rsidR="00E57B71" w:rsidRPr="00327323" w:rsidDel="002E0E11" w:rsidRDefault="00E57B71" w:rsidP="00B019BE">
            <w:pPr>
              <w:pStyle w:val="TAC"/>
              <w:rPr>
                <w:del w:id="2672" w:author="Huawei" w:date="2020-08-11T15:20:00Z"/>
              </w:rPr>
            </w:pPr>
            <w:del w:id="2673" w:author="Huawei" w:date="2020-08-11T15:20:00Z">
              <w:r w:rsidRPr="00327323" w:rsidDel="002E0E11">
                <w:delText>AS</w:delText>
              </w:r>
            </w:del>
          </w:p>
        </w:tc>
      </w:tr>
      <w:tr w:rsidR="00E57B71" w:rsidRPr="00327323" w:rsidDel="002E0E11" w:rsidTr="00B019BE">
        <w:trPr>
          <w:cantSplit/>
          <w:del w:id="2674" w:author="Huawei" w:date="2020-08-11T15:20:00Z"/>
        </w:trPr>
        <w:tc>
          <w:tcPr>
            <w:tcW w:w="2410" w:type="dxa"/>
          </w:tcPr>
          <w:p w:rsidR="00E57B71" w:rsidRPr="00327323" w:rsidDel="002E0E11" w:rsidRDefault="00E57B71" w:rsidP="00B019BE">
            <w:pPr>
              <w:pStyle w:val="TAL"/>
              <w:rPr>
                <w:del w:id="2675" w:author="Huawei" w:date="2020-08-11T15:20:00Z"/>
              </w:rPr>
            </w:pPr>
            <w:del w:id="2676" w:author="Huawei" w:date="2020-08-11T15:20:00Z">
              <w:r w:rsidRPr="00327323" w:rsidDel="002E0E11">
                <w:delText>PUR/PUA</w:delText>
              </w:r>
            </w:del>
          </w:p>
        </w:tc>
        <w:tc>
          <w:tcPr>
            <w:tcW w:w="2410" w:type="dxa"/>
            <w:shd w:val="clear" w:color="auto" w:fill="auto"/>
          </w:tcPr>
          <w:p w:rsidR="00E57B71" w:rsidRPr="00327323" w:rsidDel="002E0E11" w:rsidRDefault="00E57B71" w:rsidP="00B019BE">
            <w:pPr>
              <w:pStyle w:val="TAL"/>
              <w:rPr>
                <w:del w:id="2677" w:author="Huawei" w:date="2020-08-11T15:20:00Z"/>
              </w:rPr>
            </w:pPr>
            <w:del w:id="2678" w:author="Huawei" w:date="2020-08-11T15:20:00Z">
              <w:r w:rsidRPr="00327323" w:rsidDel="002E0E11">
                <w:delText>Nhss_ims_SDM_Update</w:delText>
              </w:r>
            </w:del>
          </w:p>
        </w:tc>
        <w:tc>
          <w:tcPr>
            <w:tcW w:w="2268" w:type="dxa"/>
          </w:tcPr>
          <w:p w:rsidR="00E57B71" w:rsidRPr="00327323" w:rsidDel="002E0E11" w:rsidRDefault="00E57B71" w:rsidP="00B019BE">
            <w:pPr>
              <w:pStyle w:val="TAC"/>
              <w:rPr>
                <w:del w:id="2679" w:author="Huawei" w:date="2020-08-11T15:20:00Z"/>
              </w:rPr>
            </w:pPr>
            <w:del w:id="2680" w:author="Huawei" w:date="2020-08-11T15:20:00Z">
              <w:r w:rsidRPr="00327323" w:rsidDel="002E0E11">
                <w:delText>HSS, combo HSS/UDM</w:delText>
              </w:r>
            </w:del>
          </w:p>
        </w:tc>
        <w:tc>
          <w:tcPr>
            <w:tcW w:w="2268" w:type="dxa"/>
            <w:shd w:val="clear" w:color="auto" w:fill="auto"/>
          </w:tcPr>
          <w:p w:rsidR="00E57B71" w:rsidRPr="00327323" w:rsidDel="002E0E11" w:rsidRDefault="00E57B71" w:rsidP="00B019BE">
            <w:pPr>
              <w:pStyle w:val="TAC"/>
              <w:rPr>
                <w:del w:id="2681" w:author="Huawei" w:date="2020-08-11T15:20:00Z"/>
              </w:rPr>
            </w:pPr>
            <w:del w:id="2682" w:author="Huawei" w:date="2020-08-11T15:20:00Z">
              <w:r w:rsidRPr="00327323" w:rsidDel="002E0E11">
                <w:delText>AS</w:delText>
              </w:r>
            </w:del>
          </w:p>
        </w:tc>
      </w:tr>
    </w:tbl>
    <w:p w:rsidR="00E57B71" w:rsidRPr="006B5CAD" w:rsidDel="002E0E11" w:rsidRDefault="00E57B71" w:rsidP="00E57B71">
      <w:pPr>
        <w:rPr>
          <w:del w:id="2683" w:author="Huawei" w:date="2020-08-11T15:20:00Z"/>
        </w:rPr>
      </w:pPr>
    </w:p>
    <w:p w:rsidR="00E57B71" w:rsidRPr="0002658A" w:rsidDel="002E0E11" w:rsidRDefault="00E57B71" w:rsidP="00E57B71">
      <w:pPr>
        <w:rPr>
          <w:del w:id="2684" w:author="Huawei" w:date="2020-08-11T15:20:00Z"/>
          <w:b/>
        </w:rPr>
      </w:pPr>
      <w:del w:id="2685" w:author="Huawei" w:date="2020-08-11T15:20:00Z">
        <w:r w:rsidRPr="0002658A" w:rsidDel="002E0E11">
          <w:rPr>
            <w:b/>
          </w:rPr>
          <w:delText>Data read (Sh-Pull)</w:delText>
        </w:r>
      </w:del>
    </w:p>
    <w:p w:rsidR="00E57B71" w:rsidRPr="006B5CAD" w:rsidDel="002E0E11" w:rsidRDefault="00E57B71" w:rsidP="00E57B71">
      <w:pPr>
        <w:rPr>
          <w:del w:id="2686" w:author="Huawei" w:date="2020-08-11T15:20:00Z"/>
          <w:lang w:val="en-US"/>
        </w:rPr>
      </w:pPr>
      <w:del w:id="2687" w:author="Huawei" w:date="2020-08-11T15:20:00Z">
        <w:r w:rsidRPr="006B5CAD" w:rsidDel="002E0E11">
          <w:delText>This procedure is mapped to User-Data-Request/Answer in Diameter (</w:delText>
        </w:r>
        <w:r w:rsidDel="002E0E11">
          <w:delText>according to</w:delText>
        </w:r>
        <w:r w:rsidRPr="006B5CAD" w:rsidDel="002E0E11">
          <w:delText xml:space="preserve"> clause</w:delText>
        </w:r>
        <w:r w:rsidDel="002E0E11">
          <w:delText> </w:delText>
        </w:r>
        <w:r w:rsidRPr="006B5CAD" w:rsidDel="002E0E11">
          <w:delText xml:space="preserve">6.1.1 of </w:delText>
        </w:r>
        <w:r w:rsidDel="002E0E11">
          <w:delText>TS 29.328 [14]</w:delText>
        </w:r>
        <w:r w:rsidRPr="006B5CAD" w:rsidDel="002E0E11">
          <w:delText xml:space="preserve">), is invoked by the AS and is used to read transparent and/or non-transparent data for a specified user from the HSS. </w:delText>
        </w:r>
        <w:bookmarkStart w:id="2688" w:name="_Hlk534977282"/>
        <w:r w:rsidRPr="006B5CAD" w:rsidDel="002E0E11">
          <w:delText>It is replaced by the following service operations:</w:delText>
        </w:r>
        <w:bookmarkEnd w:id="2688"/>
      </w:del>
    </w:p>
    <w:p w:rsidR="00E57B71" w:rsidRPr="006B5CAD" w:rsidDel="002E0E11" w:rsidRDefault="00E57B71" w:rsidP="00E57B71">
      <w:pPr>
        <w:pStyle w:val="B1"/>
        <w:rPr>
          <w:del w:id="2689" w:author="Huawei" w:date="2020-08-11T15:20:00Z"/>
          <w:lang w:val="en-US"/>
        </w:rPr>
      </w:pPr>
      <w:del w:id="2690" w:author="Huawei" w:date="2020-08-11T15:20:00Z">
        <w:r w:rsidDel="002E0E11">
          <w:tab/>
        </w:r>
        <w:r w:rsidRPr="006B5CAD" w:rsidDel="002E0E11">
          <w:delText>Nhss_ims_SDM_Get with following parameters:</w:delText>
        </w:r>
      </w:del>
    </w:p>
    <w:p w:rsidR="00E57B71" w:rsidRPr="00C82589" w:rsidDel="002E0E11" w:rsidRDefault="00E57B71" w:rsidP="00E57B71">
      <w:pPr>
        <w:pStyle w:val="B2"/>
        <w:rPr>
          <w:del w:id="2691" w:author="Huawei" w:date="2020-08-11T15:20:00Z"/>
        </w:rPr>
      </w:pPr>
      <w:bookmarkStart w:id="2692" w:name="_Hlk534906669"/>
      <w:del w:id="2693" w:author="Huawei" w:date="2020-08-11T15:20:00Z">
        <w:r w:rsidRPr="00C82589" w:rsidDel="002E0E11">
          <w:delText>-</w:delText>
        </w:r>
        <w:r w:rsidRPr="00C82589" w:rsidDel="002E0E11">
          <w:tab/>
          <w:delText>Required Inputs: User ID, Data reference</w:delText>
        </w:r>
        <w:r w:rsidDel="002E0E11">
          <w:delText>.</w:delText>
        </w:r>
      </w:del>
    </w:p>
    <w:p w:rsidR="00E57B71" w:rsidRPr="00C82589" w:rsidDel="002E0E11" w:rsidRDefault="00E57B71" w:rsidP="00E57B71">
      <w:pPr>
        <w:pStyle w:val="B2"/>
        <w:rPr>
          <w:del w:id="2694" w:author="Huawei" w:date="2020-08-11T15:20:00Z"/>
        </w:rPr>
      </w:pPr>
      <w:del w:id="2695" w:author="Huawei" w:date="2020-08-11T15:20:00Z">
        <w:r w:rsidRPr="00C82589" w:rsidDel="002E0E11">
          <w:delText>-</w:delText>
        </w:r>
        <w:r w:rsidRPr="00C82589" w:rsidDel="002E0E11">
          <w:tab/>
          <w:delText>Optional Inputs: Wildcarded-PSI, Wildcarded -IMPU, Data ref. related indicators</w:delText>
        </w:r>
        <w:r w:rsidDel="002E0E11">
          <w:delText>.</w:delText>
        </w:r>
      </w:del>
    </w:p>
    <w:p w:rsidR="00E57B71" w:rsidRPr="00C82589" w:rsidDel="002E0E11" w:rsidRDefault="00E57B71" w:rsidP="00E57B71">
      <w:pPr>
        <w:pStyle w:val="B2"/>
        <w:rPr>
          <w:del w:id="2696" w:author="Huawei" w:date="2020-08-11T15:20:00Z"/>
        </w:rPr>
      </w:pPr>
      <w:del w:id="2697" w:author="Huawei" w:date="2020-08-11T15:20:00Z">
        <w:r w:rsidRPr="00C82589" w:rsidDel="002E0E11">
          <w:delText>-</w:delText>
        </w:r>
        <w:r w:rsidRPr="00C82589" w:rsidDel="002E0E11">
          <w:tab/>
          <w:delText>Required Outputs: Result code</w:delText>
        </w:r>
        <w:r w:rsidDel="002E0E11">
          <w:delText>.</w:delText>
        </w:r>
      </w:del>
    </w:p>
    <w:p w:rsidR="00E57B71" w:rsidRPr="00C82589" w:rsidDel="002E0E11" w:rsidRDefault="00E57B71" w:rsidP="00E57B71">
      <w:pPr>
        <w:pStyle w:val="B2"/>
        <w:rPr>
          <w:del w:id="2698" w:author="Huawei" w:date="2020-08-11T15:20:00Z"/>
        </w:rPr>
      </w:pPr>
      <w:del w:id="2699" w:author="Huawei" w:date="2020-08-11T15:20:00Z">
        <w:r w:rsidRPr="00C82589" w:rsidDel="002E0E11">
          <w:delText>-</w:delText>
        </w:r>
        <w:r w:rsidRPr="00C82589" w:rsidDel="002E0E11">
          <w:tab/>
          <w:delText>Optional Outputs: User data, Wildcarded-PSI, Wildcarded -IMPU</w:delText>
        </w:r>
        <w:r w:rsidDel="002E0E11">
          <w:delText>.</w:delText>
        </w:r>
      </w:del>
    </w:p>
    <w:p w:rsidR="00E57B71" w:rsidRPr="006B5CAD" w:rsidDel="002E0E11" w:rsidRDefault="00E57B71" w:rsidP="00E57B71">
      <w:pPr>
        <w:rPr>
          <w:del w:id="2700" w:author="Huawei" w:date="2020-08-11T15:20:00Z"/>
          <w:lang w:val="en-US"/>
        </w:rPr>
      </w:pPr>
      <w:del w:id="2701" w:author="Huawei" w:date="2020-08-11T15:20:00Z">
        <w:r w:rsidRPr="006B5CAD" w:rsidDel="002E0E11">
          <w:rPr>
            <w:lang w:val="en-US"/>
          </w:rPr>
          <w:delText>As an alternative, transparent data can be handled by using a Nudr_DR_Query service operation with extensions required for IMS AS (e.g. MMTel).</w:delText>
        </w:r>
      </w:del>
    </w:p>
    <w:bookmarkEnd w:id="2692"/>
    <w:p w:rsidR="00E57B71" w:rsidRPr="0002658A" w:rsidDel="002E0E11" w:rsidRDefault="00E57B71" w:rsidP="00E57B71">
      <w:pPr>
        <w:rPr>
          <w:del w:id="2702" w:author="Huawei" w:date="2020-08-11T15:20:00Z"/>
          <w:b/>
        </w:rPr>
      </w:pPr>
      <w:del w:id="2703" w:author="Huawei" w:date="2020-08-11T15:20:00Z">
        <w:r w:rsidRPr="0002658A" w:rsidDel="002E0E11">
          <w:rPr>
            <w:b/>
          </w:rPr>
          <w:delText>Data Update (Sh-Update)</w:delText>
        </w:r>
      </w:del>
    </w:p>
    <w:p w:rsidR="00E57B71" w:rsidRPr="006B5CAD" w:rsidDel="002E0E11" w:rsidRDefault="00E57B71" w:rsidP="00E57B71">
      <w:pPr>
        <w:rPr>
          <w:del w:id="2704" w:author="Huawei" w:date="2020-08-11T15:20:00Z"/>
        </w:rPr>
      </w:pPr>
      <w:del w:id="2705" w:author="Huawei" w:date="2020-08-11T15:20:00Z">
        <w:r w:rsidDel="002E0E11">
          <w:delText>This procedure is mapped to Profile-Update-Request/Answer in Diameter (clause 6.1.2 of TS 29.328 [14]), invoked by the AS and it is used to allow the AS to update the transparent (repository) data stored at the HSS for each IMS Public User Identity (for Public User Identities matching a Wildcarded Public User Identity, the transparent data shall be stored per Wildcarded Public User Identity, and not for each specific Public User Identity matching that Wildcarded Public User Identity) or Public Service Identity (for Public Service Identities matching a Wildcarded PSI, the transparent data shall be stored per Wildcarded PSI, and not for each specific Public Service Identity matching that Wildcarded PSI).</w:delText>
        </w:r>
      </w:del>
    </w:p>
    <w:p w:rsidR="00E57B71" w:rsidRPr="006B5CAD" w:rsidDel="002E0E11" w:rsidRDefault="00E57B71" w:rsidP="00E57B71">
      <w:pPr>
        <w:rPr>
          <w:del w:id="2706" w:author="Huawei" w:date="2020-08-11T15:20:00Z"/>
          <w:lang w:val="en-US"/>
        </w:rPr>
      </w:pPr>
      <w:del w:id="2707" w:author="Huawei" w:date="2020-08-11T15:20:00Z">
        <w:r w:rsidRPr="006B5CAD" w:rsidDel="002E0E11">
          <w:delText>It is replaced by the following service operation:</w:delText>
        </w:r>
      </w:del>
    </w:p>
    <w:p w:rsidR="00E57B71" w:rsidRPr="006B5CAD" w:rsidDel="002E0E11" w:rsidRDefault="00E57B71" w:rsidP="00E57B71">
      <w:pPr>
        <w:pStyle w:val="B1"/>
        <w:rPr>
          <w:del w:id="2708" w:author="Huawei" w:date="2020-08-11T15:20:00Z"/>
          <w:lang w:val="en-US"/>
        </w:rPr>
      </w:pPr>
      <w:del w:id="2709" w:author="Huawei" w:date="2020-08-11T15:20:00Z">
        <w:r w:rsidDel="002E0E11">
          <w:tab/>
        </w:r>
        <w:r w:rsidRPr="006B5CAD" w:rsidDel="002E0E11">
          <w:delText>Nhss_ims_SDM_Update with following parameters:</w:delText>
        </w:r>
      </w:del>
    </w:p>
    <w:p w:rsidR="00E57B71" w:rsidRPr="0002658A" w:rsidDel="002E0E11" w:rsidRDefault="00E57B71" w:rsidP="00E57B71">
      <w:pPr>
        <w:pStyle w:val="B2"/>
        <w:rPr>
          <w:del w:id="2710" w:author="Huawei" w:date="2020-08-11T15:20:00Z"/>
        </w:rPr>
      </w:pPr>
      <w:del w:id="2711" w:author="Huawei" w:date="2020-08-11T15:20:00Z">
        <w:r w:rsidRPr="0002658A" w:rsidDel="002E0E11">
          <w:delText>-</w:delText>
        </w:r>
        <w:r w:rsidRPr="0002658A" w:rsidDel="002E0E11">
          <w:tab/>
          <w:delText>Inputs Required: NF Type, User ID, Data reference, User data</w:delText>
        </w:r>
        <w:r w:rsidDel="002E0E11">
          <w:delText>.</w:delText>
        </w:r>
      </w:del>
    </w:p>
    <w:p w:rsidR="00E57B71" w:rsidRPr="0002658A" w:rsidDel="002E0E11" w:rsidRDefault="00E57B71" w:rsidP="00E57B71">
      <w:pPr>
        <w:pStyle w:val="B2"/>
        <w:rPr>
          <w:del w:id="2712" w:author="Huawei" w:date="2020-08-11T15:20:00Z"/>
        </w:rPr>
      </w:pPr>
      <w:del w:id="2713" w:author="Huawei" w:date="2020-08-11T15:20:00Z">
        <w:r w:rsidRPr="0002658A" w:rsidDel="002E0E11">
          <w:delText>-</w:delText>
        </w:r>
        <w:r w:rsidRPr="0002658A" w:rsidDel="002E0E11">
          <w:tab/>
          <w:delText>Inputs Optional: Wildcarded-PSI, Wildcarded -IMPU, IMPI</w:delText>
        </w:r>
        <w:r w:rsidDel="002E0E11">
          <w:delText>.</w:delText>
        </w:r>
      </w:del>
    </w:p>
    <w:p w:rsidR="00E57B71" w:rsidRPr="0002658A" w:rsidDel="002E0E11" w:rsidRDefault="00E57B71" w:rsidP="00E57B71">
      <w:pPr>
        <w:pStyle w:val="B2"/>
        <w:rPr>
          <w:del w:id="2714" w:author="Huawei" w:date="2020-08-11T15:20:00Z"/>
        </w:rPr>
      </w:pPr>
      <w:del w:id="2715" w:author="Huawei" w:date="2020-08-11T15:20:00Z">
        <w:r w:rsidRPr="0002658A" w:rsidDel="002E0E11">
          <w:delText>-</w:delText>
        </w:r>
        <w:r w:rsidRPr="0002658A" w:rsidDel="002E0E11">
          <w:tab/>
          <w:delText>Outputs Required: Result code</w:delText>
        </w:r>
        <w:r w:rsidDel="002E0E11">
          <w:delText>.</w:delText>
        </w:r>
      </w:del>
    </w:p>
    <w:p w:rsidR="00E57B71" w:rsidRPr="0002658A" w:rsidDel="002E0E11" w:rsidRDefault="00E57B71" w:rsidP="00E57B71">
      <w:pPr>
        <w:pStyle w:val="B2"/>
        <w:rPr>
          <w:del w:id="2716" w:author="Huawei" w:date="2020-08-11T15:20:00Z"/>
        </w:rPr>
      </w:pPr>
      <w:del w:id="2717" w:author="Huawei" w:date="2020-08-11T15:20:00Z">
        <w:r w:rsidRPr="0002658A" w:rsidDel="002E0E11">
          <w:delText>-</w:delText>
        </w:r>
        <w:r w:rsidRPr="0002658A" w:rsidDel="002E0E11">
          <w:tab/>
          <w:delText>Outputs Optional: Wildcarded-PSI, Wildcarded -IMPU, Repository data, Data reference</w:delText>
        </w:r>
        <w:r w:rsidDel="002E0E11">
          <w:delText>.</w:delText>
        </w:r>
      </w:del>
    </w:p>
    <w:p w:rsidR="00E57B71" w:rsidRPr="006B5CAD" w:rsidDel="002E0E11" w:rsidRDefault="00E57B71" w:rsidP="00E57B71">
      <w:pPr>
        <w:rPr>
          <w:del w:id="2718" w:author="Huawei" w:date="2020-08-11T15:20:00Z"/>
          <w:lang w:val="en-US"/>
        </w:rPr>
      </w:pPr>
      <w:del w:id="2719" w:author="Huawei" w:date="2020-08-11T15:20:00Z">
        <w:r w:rsidRPr="006B5CAD" w:rsidDel="002E0E11">
          <w:rPr>
            <w:lang w:val="en-US"/>
          </w:rPr>
          <w:delText>As an alternative, transparent data can be handled by using a Nudr_DR_Update service operation with extensions required for IMS AS (e.g. MMTel).</w:delText>
        </w:r>
      </w:del>
    </w:p>
    <w:p w:rsidR="00E57B71" w:rsidRPr="0002658A" w:rsidDel="002E0E11" w:rsidRDefault="00E57B71" w:rsidP="00E57B71">
      <w:pPr>
        <w:rPr>
          <w:del w:id="2720" w:author="Huawei" w:date="2020-08-11T15:20:00Z"/>
          <w:b/>
        </w:rPr>
      </w:pPr>
      <w:del w:id="2721" w:author="Huawei" w:date="2020-08-11T15:20:00Z">
        <w:r w:rsidRPr="0002658A" w:rsidDel="002E0E11">
          <w:rPr>
            <w:b/>
          </w:rPr>
          <w:delText>Subscription to notifications (Sh-Subs-Notif)</w:delText>
        </w:r>
      </w:del>
    </w:p>
    <w:p w:rsidR="00E57B71" w:rsidDel="002E0E11" w:rsidRDefault="00E57B71" w:rsidP="00E57B71">
      <w:pPr>
        <w:rPr>
          <w:del w:id="2722" w:author="Huawei" w:date="2020-08-11T15:20:00Z"/>
        </w:rPr>
      </w:pPr>
      <w:del w:id="2723" w:author="Huawei" w:date="2020-08-11T15:20:00Z">
        <w:r w:rsidDel="002E0E11">
          <w:delText>This procedure is mapped to Subscribe-Notifications-Request/Answer in Diameter (clause 6.1.3 of TS 29.328 [14]), is invoked by the AS and is used to subscribe to Notifications for when transparent and/or non-transparent data for a specified IMS Public User Identity or Public Service Identity is updated by the HSS. It is also optionally used to request the user data from the HSS in the same Sh diameter operation according to TS 29.328 [14].</w:delText>
        </w:r>
      </w:del>
    </w:p>
    <w:p w:rsidR="00E57B71" w:rsidDel="002E0E11" w:rsidRDefault="00E57B71" w:rsidP="00E57B71">
      <w:pPr>
        <w:rPr>
          <w:del w:id="2724" w:author="Huawei" w:date="2020-08-11T15:20:00Z"/>
        </w:rPr>
      </w:pPr>
      <w:del w:id="2725" w:author="Huawei" w:date="2020-08-11T15:20:00Z">
        <w:r w:rsidDel="002E0E11">
          <w:delText>For subscribing to notifications, it is replaced by two service operations (one for subscription, one for fetching subscriber data):</w:delText>
        </w:r>
      </w:del>
    </w:p>
    <w:p w:rsidR="00E57B71" w:rsidRPr="006B5CAD" w:rsidDel="002E0E11" w:rsidRDefault="00E57B71" w:rsidP="00E57B71">
      <w:pPr>
        <w:pStyle w:val="B1"/>
        <w:rPr>
          <w:del w:id="2726" w:author="Huawei" w:date="2020-08-11T15:20:00Z"/>
          <w:lang w:val="en-US"/>
        </w:rPr>
      </w:pPr>
      <w:del w:id="2727" w:author="Huawei" w:date="2020-08-11T15:20:00Z">
        <w:r w:rsidDel="002E0E11">
          <w:tab/>
        </w:r>
        <w:r w:rsidRPr="006B5CAD" w:rsidDel="002E0E11">
          <w:delText>Nhss_ims_SDM_Subscribe with following parameters</w:delText>
        </w:r>
        <w:r w:rsidDel="002E0E11">
          <w:delText>:</w:delText>
        </w:r>
      </w:del>
    </w:p>
    <w:p w:rsidR="00E57B71" w:rsidRPr="0002658A" w:rsidDel="002E0E11" w:rsidRDefault="00E57B71" w:rsidP="00E57B71">
      <w:pPr>
        <w:pStyle w:val="B2"/>
        <w:rPr>
          <w:del w:id="2728" w:author="Huawei" w:date="2020-08-11T15:20:00Z"/>
        </w:rPr>
      </w:pPr>
      <w:del w:id="2729" w:author="Huawei" w:date="2020-08-11T15:20:00Z">
        <w:r w:rsidRPr="0002658A" w:rsidDel="002E0E11">
          <w:lastRenderedPageBreak/>
          <w:delText>-</w:delText>
        </w:r>
        <w:r w:rsidRPr="0002658A" w:rsidDel="002E0E11">
          <w:tab/>
          <w:delText>Required Inputs: NF Type, User ID, Data reference, Subs. Req. type</w:delText>
        </w:r>
        <w:r w:rsidDel="002E0E11">
          <w:delText>.</w:delText>
        </w:r>
      </w:del>
    </w:p>
    <w:p w:rsidR="00E57B71" w:rsidRPr="0002658A" w:rsidDel="002E0E11" w:rsidRDefault="00E57B71" w:rsidP="00E57B71">
      <w:pPr>
        <w:pStyle w:val="B2"/>
        <w:rPr>
          <w:del w:id="2730" w:author="Huawei" w:date="2020-08-11T15:20:00Z"/>
        </w:rPr>
      </w:pPr>
      <w:del w:id="2731" w:author="Huawei" w:date="2020-08-11T15:20:00Z">
        <w:r w:rsidRPr="0002658A" w:rsidDel="002E0E11">
          <w:delText>-</w:delText>
        </w:r>
        <w:r w:rsidRPr="0002658A" w:rsidDel="002E0E11">
          <w:tab/>
          <w:delText>Optional Inputs: Expiry time, Wildcarded-PSI, Wildcarded-IMPU, Data ref. related indicators. IMPI</w:delText>
        </w:r>
        <w:r w:rsidDel="002E0E11">
          <w:delText>.</w:delText>
        </w:r>
      </w:del>
    </w:p>
    <w:p w:rsidR="00E57B71" w:rsidRPr="0002658A" w:rsidDel="002E0E11" w:rsidRDefault="00E57B71" w:rsidP="00E57B71">
      <w:pPr>
        <w:pStyle w:val="B2"/>
        <w:rPr>
          <w:del w:id="2732" w:author="Huawei" w:date="2020-08-11T15:20:00Z"/>
        </w:rPr>
      </w:pPr>
      <w:del w:id="2733" w:author="Huawei" w:date="2020-08-11T15:20:00Z">
        <w:r w:rsidRPr="0002658A" w:rsidDel="002E0E11">
          <w:delText>-</w:delText>
        </w:r>
        <w:r w:rsidRPr="0002658A" w:rsidDel="002E0E11">
          <w:tab/>
          <w:delText>Required Outputs: Result code</w:delText>
        </w:r>
        <w:r w:rsidDel="002E0E11">
          <w:delText>.</w:delText>
        </w:r>
      </w:del>
    </w:p>
    <w:p w:rsidR="00E57B71" w:rsidRPr="0002658A" w:rsidDel="002E0E11" w:rsidRDefault="00E57B71" w:rsidP="00E57B71">
      <w:pPr>
        <w:pStyle w:val="B2"/>
        <w:rPr>
          <w:del w:id="2734" w:author="Huawei" w:date="2020-08-11T15:20:00Z"/>
        </w:rPr>
      </w:pPr>
      <w:del w:id="2735" w:author="Huawei" w:date="2020-08-11T15:20:00Z">
        <w:r w:rsidRPr="0002658A" w:rsidDel="002E0E11">
          <w:delText>-</w:delText>
        </w:r>
        <w:r w:rsidRPr="0002658A" w:rsidDel="002E0E11">
          <w:tab/>
          <w:delText>Optional Outputs: User data, Wildcarded-PSI, Wildcarded-IMPU</w:delText>
        </w:r>
        <w:r w:rsidDel="002E0E11">
          <w:delText>.</w:delText>
        </w:r>
      </w:del>
    </w:p>
    <w:p w:rsidR="00E57B71" w:rsidRPr="006B5CAD" w:rsidDel="002E0E11" w:rsidRDefault="00E57B71" w:rsidP="00E57B71">
      <w:pPr>
        <w:pStyle w:val="B1"/>
        <w:rPr>
          <w:del w:id="2736" w:author="Huawei" w:date="2020-08-11T15:20:00Z"/>
          <w:lang w:val="en-US"/>
        </w:rPr>
      </w:pPr>
      <w:del w:id="2737" w:author="Huawei" w:date="2020-08-11T15:20:00Z">
        <w:r w:rsidDel="002E0E11">
          <w:tab/>
        </w:r>
        <w:r w:rsidRPr="006B5CAD" w:rsidDel="002E0E11">
          <w:delText>Nhss_ims_SDM_Get (if data are requested by AS) with following parameters</w:delText>
        </w:r>
        <w:r w:rsidDel="002E0E11">
          <w:delText>:</w:delText>
        </w:r>
      </w:del>
    </w:p>
    <w:p w:rsidR="00E57B71" w:rsidRPr="0002658A" w:rsidDel="002E0E11" w:rsidRDefault="00E57B71" w:rsidP="00E57B71">
      <w:pPr>
        <w:pStyle w:val="B2"/>
        <w:rPr>
          <w:del w:id="2738" w:author="Huawei" w:date="2020-08-11T15:20:00Z"/>
        </w:rPr>
      </w:pPr>
      <w:del w:id="2739" w:author="Huawei" w:date="2020-08-11T15:20:00Z">
        <w:r w:rsidRPr="0002658A" w:rsidDel="002E0E11">
          <w:delText>-</w:delText>
        </w:r>
        <w:r w:rsidRPr="0002658A" w:rsidDel="002E0E11">
          <w:tab/>
          <w:delText>Required Inputs: NF Type, User ID, Data reference</w:delText>
        </w:r>
        <w:r w:rsidDel="002E0E11">
          <w:delText>.</w:delText>
        </w:r>
      </w:del>
    </w:p>
    <w:p w:rsidR="00E57B71" w:rsidRPr="0002658A" w:rsidDel="002E0E11" w:rsidRDefault="00E57B71" w:rsidP="00E57B71">
      <w:pPr>
        <w:pStyle w:val="B2"/>
        <w:rPr>
          <w:del w:id="2740" w:author="Huawei" w:date="2020-08-11T15:20:00Z"/>
        </w:rPr>
      </w:pPr>
      <w:del w:id="2741" w:author="Huawei" w:date="2020-08-11T15:20:00Z">
        <w:r w:rsidRPr="0002658A" w:rsidDel="002E0E11">
          <w:delText>-</w:delText>
        </w:r>
        <w:r w:rsidRPr="0002658A" w:rsidDel="002E0E11">
          <w:tab/>
          <w:delText>Optional Inputs: IMPI</w:delText>
        </w:r>
        <w:r w:rsidDel="002E0E11">
          <w:delText>.</w:delText>
        </w:r>
      </w:del>
    </w:p>
    <w:p w:rsidR="00E57B71" w:rsidRPr="0002658A" w:rsidDel="002E0E11" w:rsidRDefault="00E57B71" w:rsidP="00E57B71">
      <w:pPr>
        <w:pStyle w:val="B2"/>
        <w:rPr>
          <w:del w:id="2742" w:author="Huawei" w:date="2020-08-11T15:20:00Z"/>
        </w:rPr>
      </w:pPr>
      <w:del w:id="2743" w:author="Huawei" w:date="2020-08-11T15:20:00Z">
        <w:r w:rsidRPr="0002658A" w:rsidDel="002E0E11">
          <w:delText>-</w:delText>
        </w:r>
        <w:r w:rsidRPr="0002658A" w:rsidDel="002E0E11">
          <w:tab/>
          <w:delText>Required Outputs: Result code</w:delText>
        </w:r>
        <w:r w:rsidDel="002E0E11">
          <w:delText>.</w:delText>
        </w:r>
      </w:del>
    </w:p>
    <w:p w:rsidR="00E57B71" w:rsidRPr="0002658A" w:rsidDel="002E0E11" w:rsidRDefault="00E57B71" w:rsidP="00E57B71">
      <w:pPr>
        <w:pStyle w:val="B2"/>
        <w:rPr>
          <w:del w:id="2744" w:author="Huawei" w:date="2020-08-11T15:20:00Z"/>
        </w:rPr>
      </w:pPr>
      <w:del w:id="2745" w:author="Huawei" w:date="2020-08-11T15:20:00Z">
        <w:r w:rsidRPr="0002658A" w:rsidDel="002E0E11">
          <w:delText>-</w:delText>
        </w:r>
        <w:r w:rsidRPr="0002658A" w:rsidDel="002E0E11">
          <w:tab/>
          <w:delText>Optional Outputs: User data</w:delText>
        </w:r>
        <w:r w:rsidDel="002E0E11">
          <w:delText>.</w:delText>
        </w:r>
      </w:del>
    </w:p>
    <w:p w:rsidR="00E57B71" w:rsidDel="002E0E11" w:rsidRDefault="00E57B71" w:rsidP="00E57B71">
      <w:pPr>
        <w:rPr>
          <w:del w:id="2746" w:author="Huawei" w:date="2020-08-11T15:20:00Z"/>
        </w:rPr>
      </w:pPr>
      <w:del w:id="2747" w:author="Huawei" w:date="2020-08-11T15:20:00Z">
        <w:r w:rsidDel="002E0E11">
          <w:delText>As an alternative, transparent data can be handled by using a Nudr_DR_Subscribe service operation with extensions required for IMS AS (e.g. MMTel).</w:delText>
        </w:r>
      </w:del>
    </w:p>
    <w:p w:rsidR="00E57B71" w:rsidDel="002E0E11" w:rsidRDefault="00E57B71" w:rsidP="00E57B71">
      <w:pPr>
        <w:rPr>
          <w:del w:id="2748" w:author="Huawei" w:date="2020-08-11T15:20:00Z"/>
        </w:rPr>
      </w:pPr>
      <w:del w:id="2749" w:author="Huawei" w:date="2020-08-11T15:20:00Z">
        <w:r w:rsidDel="002E0E11">
          <w:delText>For the unsubscribing to notifications, it is replaced by a single service operation:</w:delText>
        </w:r>
      </w:del>
    </w:p>
    <w:p w:rsidR="00E57B71" w:rsidRPr="006B5CAD" w:rsidDel="002E0E11" w:rsidRDefault="00E57B71" w:rsidP="00E57B71">
      <w:pPr>
        <w:pStyle w:val="B1"/>
        <w:rPr>
          <w:del w:id="2750" w:author="Huawei" w:date="2020-08-11T15:20:00Z"/>
          <w:lang w:val="en-US"/>
        </w:rPr>
      </w:pPr>
      <w:del w:id="2751" w:author="Huawei" w:date="2020-08-11T15:20:00Z">
        <w:r w:rsidDel="002E0E11">
          <w:tab/>
        </w:r>
        <w:r w:rsidRPr="006B5CAD" w:rsidDel="002E0E11">
          <w:delText>Nhss_ims_SDM_Unsubscribe with following parameters</w:delText>
        </w:r>
        <w:r w:rsidDel="002E0E11">
          <w:delText>:</w:delText>
        </w:r>
      </w:del>
    </w:p>
    <w:p w:rsidR="00E57B71" w:rsidRPr="006B5CAD" w:rsidDel="002E0E11" w:rsidRDefault="00E57B71" w:rsidP="00E57B71">
      <w:pPr>
        <w:pStyle w:val="B2"/>
        <w:rPr>
          <w:del w:id="2752" w:author="Huawei" w:date="2020-08-11T15:20:00Z"/>
          <w:lang w:val="en-US"/>
        </w:rPr>
      </w:pPr>
      <w:del w:id="2753" w:author="Huawei" w:date="2020-08-11T15:20:00Z">
        <w:r w:rsidRPr="006B5CAD" w:rsidDel="002E0E11">
          <w:delText>-</w:delText>
        </w:r>
        <w:r w:rsidRPr="006B5CAD" w:rsidDel="002E0E11">
          <w:tab/>
          <w:delText>Required Inputs: NF Type, User ID, Data reference, Subs. Req. type</w:delText>
        </w:r>
        <w:r w:rsidDel="002E0E11">
          <w:delText>.</w:delText>
        </w:r>
      </w:del>
    </w:p>
    <w:p w:rsidR="00E57B71" w:rsidRPr="006B5CAD" w:rsidDel="002E0E11" w:rsidRDefault="00E57B71" w:rsidP="00E57B71">
      <w:pPr>
        <w:pStyle w:val="B2"/>
        <w:rPr>
          <w:del w:id="2754" w:author="Huawei" w:date="2020-08-11T15:20:00Z"/>
          <w:lang w:val="en-US"/>
        </w:rPr>
      </w:pPr>
      <w:del w:id="2755" w:author="Huawei" w:date="2020-08-11T15:20:00Z">
        <w:r w:rsidRPr="006B5CAD" w:rsidDel="002E0E11">
          <w:delText>-</w:delText>
        </w:r>
        <w:r w:rsidRPr="006B5CAD" w:rsidDel="002E0E11">
          <w:tab/>
          <w:delText>Optional Inputs: Expiry time, Wildcarded</w:delText>
        </w:r>
        <w:r w:rsidDel="002E0E11">
          <w:delText>-</w:delText>
        </w:r>
        <w:r w:rsidRPr="006B5CAD" w:rsidDel="002E0E11">
          <w:delText>PSI, Wildcarded</w:delText>
        </w:r>
        <w:r w:rsidDel="002E0E11">
          <w:delText>-</w:delText>
        </w:r>
        <w:r w:rsidRPr="006B5CAD" w:rsidDel="002E0E11">
          <w:delText>IMPU, Data ref. related indicators. IMPI</w:delText>
        </w:r>
        <w:r w:rsidDel="002E0E11">
          <w:delText>.</w:delText>
        </w:r>
      </w:del>
    </w:p>
    <w:p w:rsidR="00E57B71" w:rsidRPr="006B5CAD" w:rsidDel="002E0E11" w:rsidRDefault="00E57B71" w:rsidP="00E57B71">
      <w:pPr>
        <w:pStyle w:val="B2"/>
        <w:rPr>
          <w:del w:id="2756" w:author="Huawei" w:date="2020-08-11T15:20:00Z"/>
          <w:lang w:val="en-US"/>
        </w:rPr>
      </w:pPr>
      <w:del w:id="2757" w:author="Huawei" w:date="2020-08-11T15:20:00Z">
        <w:r w:rsidRPr="006B5CAD" w:rsidDel="002E0E11">
          <w:delText>-</w:delText>
        </w:r>
        <w:r w:rsidRPr="006B5CAD" w:rsidDel="002E0E11">
          <w:tab/>
          <w:delText>Required Outputs: Result code</w:delText>
        </w:r>
        <w:r w:rsidDel="002E0E11">
          <w:delText>.</w:delText>
        </w:r>
      </w:del>
    </w:p>
    <w:p w:rsidR="00E57B71" w:rsidRPr="006B5CAD" w:rsidDel="002E0E11" w:rsidRDefault="00E57B71" w:rsidP="00E57B71">
      <w:pPr>
        <w:pStyle w:val="B2"/>
        <w:rPr>
          <w:del w:id="2758" w:author="Huawei" w:date="2020-08-11T15:20:00Z"/>
          <w:lang w:val="en-US"/>
        </w:rPr>
      </w:pPr>
      <w:del w:id="2759" w:author="Huawei" w:date="2020-08-11T15:20:00Z">
        <w:r w:rsidRPr="006B5CAD" w:rsidDel="002E0E11">
          <w:delText>-</w:delText>
        </w:r>
        <w:r w:rsidRPr="006B5CAD" w:rsidDel="002E0E11">
          <w:tab/>
          <w:delText>Optional Outputs: Wildcarded</w:delText>
        </w:r>
        <w:r w:rsidDel="002E0E11">
          <w:delText>-</w:delText>
        </w:r>
        <w:r w:rsidRPr="006B5CAD" w:rsidDel="002E0E11">
          <w:delText>PSI, Wildcarded</w:delText>
        </w:r>
        <w:r w:rsidDel="002E0E11">
          <w:delText>-</w:delText>
        </w:r>
        <w:r w:rsidRPr="006B5CAD" w:rsidDel="002E0E11">
          <w:delText>IMPU</w:delText>
        </w:r>
        <w:r w:rsidDel="002E0E11">
          <w:delText>.</w:delText>
        </w:r>
      </w:del>
    </w:p>
    <w:p w:rsidR="00E57B71" w:rsidRPr="006B5CAD" w:rsidDel="002E0E11" w:rsidRDefault="00E57B71" w:rsidP="00E57B71">
      <w:pPr>
        <w:rPr>
          <w:del w:id="2760" w:author="Huawei" w:date="2020-08-11T15:20:00Z"/>
          <w:lang w:val="en-US"/>
        </w:rPr>
      </w:pPr>
      <w:del w:id="2761" w:author="Huawei" w:date="2020-08-11T15:20:00Z">
        <w:r w:rsidRPr="006B5CAD" w:rsidDel="002E0E11">
          <w:rPr>
            <w:lang w:val="en-US"/>
          </w:rPr>
          <w:delText>As an alternative, transparent data can be handled by using a Nudr_DR_Unsubscribe service operation with extensions required for IMS AS (e.g. MMTel).</w:delText>
        </w:r>
      </w:del>
    </w:p>
    <w:p w:rsidR="00E57B71" w:rsidRPr="0002658A" w:rsidDel="002E0E11" w:rsidRDefault="00E57B71" w:rsidP="00E57B71">
      <w:pPr>
        <w:rPr>
          <w:del w:id="2762" w:author="Huawei" w:date="2020-08-11T15:20:00Z"/>
          <w:b/>
        </w:rPr>
      </w:pPr>
      <w:del w:id="2763" w:author="Huawei" w:date="2020-08-11T15:20:00Z">
        <w:r w:rsidRPr="0002658A" w:rsidDel="002E0E11">
          <w:rPr>
            <w:b/>
          </w:rPr>
          <w:delText>Notifications (Sh-Notif)</w:delText>
        </w:r>
      </w:del>
    </w:p>
    <w:p w:rsidR="00E57B71" w:rsidRPr="006B5CAD" w:rsidDel="002E0E11" w:rsidRDefault="00E57B71" w:rsidP="00E57B71">
      <w:pPr>
        <w:rPr>
          <w:del w:id="2764" w:author="Huawei" w:date="2020-08-11T15:20:00Z"/>
          <w:lang w:val="en-US"/>
        </w:rPr>
      </w:pPr>
      <w:del w:id="2765" w:author="Huawei" w:date="2020-08-11T15:20:00Z">
        <w:r w:rsidDel="002E0E11">
          <w:rPr>
            <w:lang w:val="en-US"/>
          </w:rPr>
          <w:delText xml:space="preserve">This procedure is mapped to Push-Notification-Request/Answer in Diameter (clause 6.1.4 of </w:delText>
        </w:r>
        <w:r w:rsidDel="002E0E11">
          <w:delText>TS 29.328 [14]</w:delText>
        </w:r>
        <w:r w:rsidDel="002E0E11">
          <w:rPr>
            <w:lang w:val="en-US"/>
          </w:rPr>
          <w:delText>), invoked by the HSS and is used to inform the AS of changes in transparent and/or non-transparent data to which the AS has previously subscribed to receive Notifications for, using Sh-Subs-Notif. It is replaced by the following service operations:</w:delText>
        </w:r>
      </w:del>
    </w:p>
    <w:p w:rsidR="00E57B71" w:rsidRPr="006B5CAD" w:rsidDel="002E0E11" w:rsidRDefault="00E57B71" w:rsidP="00E57B71">
      <w:pPr>
        <w:pStyle w:val="B1"/>
        <w:rPr>
          <w:del w:id="2766" w:author="Huawei" w:date="2020-08-11T15:20:00Z"/>
          <w:lang w:val="en-US"/>
        </w:rPr>
      </w:pPr>
      <w:del w:id="2767" w:author="Huawei" w:date="2020-08-11T15:20:00Z">
        <w:r w:rsidDel="002E0E11">
          <w:tab/>
        </w:r>
        <w:r w:rsidRPr="006B5CAD" w:rsidDel="002E0E11">
          <w:delText>Nhss_ims_SDM_Notification with following parameters:</w:delText>
        </w:r>
      </w:del>
    </w:p>
    <w:p w:rsidR="00E57B71" w:rsidRPr="006B5CAD" w:rsidDel="002E0E11" w:rsidRDefault="00E57B71" w:rsidP="00E57B71">
      <w:pPr>
        <w:pStyle w:val="B2"/>
        <w:rPr>
          <w:del w:id="2768" w:author="Huawei" w:date="2020-08-11T15:20:00Z"/>
          <w:lang w:val="en-US"/>
        </w:rPr>
      </w:pPr>
      <w:del w:id="2769" w:author="Huawei" w:date="2020-08-11T15:20:00Z">
        <w:r w:rsidRPr="006B5CAD" w:rsidDel="002E0E11">
          <w:delText>-</w:delText>
        </w:r>
        <w:r w:rsidRPr="006B5CAD" w:rsidDel="002E0E11">
          <w:tab/>
          <w:delText>Required Inputs: User Id, User data</w:delText>
        </w:r>
        <w:r w:rsidDel="002E0E11">
          <w:delText>.</w:delText>
        </w:r>
      </w:del>
    </w:p>
    <w:p w:rsidR="00E57B71" w:rsidRPr="006B5CAD" w:rsidDel="002E0E11" w:rsidRDefault="00E57B71" w:rsidP="00E57B71">
      <w:pPr>
        <w:pStyle w:val="B2"/>
        <w:rPr>
          <w:del w:id="2770" w:author="Huawei" w:date="2020-08-11T15:20:00Z"/>
          <w:lang w:val="en-US"/>
        </w:rPr>
      </w:pPr>
      <w:del w:id="2771" w:author="Huawei" w:date="2020-08-11T15:20:00Z">
        <w:r w:rsidRPr="006B5CAD" w:rsidDel="002E0E11">
          <w:delText>-</w:delText>
        </w:r>
        <w:r w:rsidRPr="006B5CAD" w:rsidDel="002E0E11">
          <w:tab/>
          <w:delText>Optional Inputs: Wildcarded</w:delText>
        </w:r>
        <w:r w:rsidDel="002E0E11">
          <w:delText>-</w:delText>
        </w:r>
        <w:r w:rsidRPr="006B5CAD" w:rsidDel="002E0E11">
          <w:delText>PSI, Wildcarded -IMPU, IMPI</w:delText>
        </w:r>
        <w:r w:rsidDel="002E0E11">
          <w:delText>.</w:delText>
        </w:r>
      </w:del>
    </w:p>
    <w:p w:rsidR="00E57B71" w:rsidRPr="006B5CAD" w:rsidDel="002E0E11" w:rsidRDefault="00E57B71" w:rsidP="00E57B71">
      <w:pPr>
        <w:pStyle w:val="B2"/>
        <w:rPr>
          <w:del w:id="2772" w:author="Huawei" w:date="2020-08-11T15:20:00Z"/>
          <w:lang w:val="en-US"/>
        </w:rPr>
      </w:pPr>
      <w:del w:id="2773" w:author="Huawei" w:date="2020-08-11T15:20:00Z">
        <w:r w:rsidRPr="006B5CAD" w:rsidDel="002E0E11">
          <w:delText>-</w:delText>
        </w:r>
        <w:r w:rsidRPr="006B5CAD" w:rsidDel="002E0E11">
          <w:tab/>
          <w:delText>Required Outputs: Result code</w:delText>
        </w:r>
        <w:r w:rsidDel="002E0E11">
          <w:delText>.</w:delText>
        </w:r>
      </w:del>
    </w:p>
    <w:p w:rsidR="00E57B71" w:rsidRPr="006B5CAD" w:rsidDel="002E0E11" w:rsidRDefault="00E57B71" w:rsidP="00E57B71">
      <w:pPr>
        <w:pStyle w:val="B2"/>
        <w:rPr>
          <w:del w:id="2774" w:author="Huawei" w:date="2020-08-11T15:20:00Z"/>
          <w:lang w:val="en-US"/>
        </w:rPr>
      </w:pPr>
      <w:del w:id="2775" w:author="Huawei" w:date="2020-08-11T15:20:00Z">
        <w:r w:rsidRPr="006B5CAD" w:rsidDel="002E0E11">
          <w:delText>-</w:delText>
        </w:r>
        <w:r w:rsidRPr="006B5CAD" w:rsidDel="002E0E11">
          <w:tab/>
          <w:delText>Optional Outputs: none</w:delText>
        </w:r>
        <w:r w:rsidDel="002E0E11">
          <w:delText>.</w:delText>
        </w:r>
      </w:del>
    </w:p>
    <w:p w:rsidR="00E57B71" w:rsidRPr="006B5CAD" w:rsidDel="002E0E11" w:rsidRDefault="00E57B71" w:rsidP="00E57B71">
      <w:pPr>
        <w:rPr>
          <w:del w:id="2776" w:author="Huawei" w:date="2020-08-11T15:20:00Z"/>
          <w:lang w:val="en-US"/>
        </w:rPr>
      </w:pPr>
      <w:del w:id="2777" w:author="Huawei" w:date="2020-08-11T15:20:00Z">
        <w:r w:rsidRPr="006B5CAD" w:rsidDel="002E0E11">
          <w:rPr>
            <w:lang w:val="en-US"/>
          </w:rPr>
          <w:delText>As an alternative, transparent data can be handled by using a Nudr_DR_Notify service operation with extensions required for IMS AS (e.g. MMTel).</w:delText>
        </w:r>
      </w:del>
    </w:p>
    <w:p w:rsidR="00E57B71" w:rsidRPr="006B5CAD" w:rsidDel="002E0E11" w:rsidRDefault="00E57B71" w:rsidP="00E57B71">
      <w:pPr>
        <w:pStyle w:val="3"/>
        <w:rPr>
          <w:del w:id="2778" w:author="Huawei" w:date="2020-08-11T15:20:00Z"/>
        </w:rPr>
      </w:pPr>
      <w:bookmarkStart w:id="2779" w:name="_Toc3469619"/>
      <w:bookmarkStart w:id="2780" w:name="_Toc25656911"/>
      <w:bookmarkStart w:id="2781" w:name="_Toc26287162"/>
      <w:bookmarkStart w:id="2782" w:name="_Toc27897926"/>
      <w:del w:id="2783" w:author="Huawei" w:date="2020-08-11T15:20:00Z">
        <w:r w:rsidRPr="006B5CAD" w:rsidDel="002E0E11">
          <w:delText>6.</w:delText>
        </w:r>
        <w:r w:rsidDel="002E0E11">
          <w:delText>23</w:delText>
        </w:r>
        <w:r w:rsidRPr="006B5CAD" w:rsidDel="002E0E11">
          <w:delText>.2</w:delText>
        </w:r>
        <w:r w:rsidRPr="006B5CAD" w:rsidDel="002E0E11">
          <w:tab/>
          <w:delText>Impacts on existing nodes and functions</w:delText>
        </w:r>
        <w:bookmarkEnd w:id="2779"/>
        <w:bookmarkEnd w:id="2780"/>
        <w:bookmarkEnd w:id="2781"/>
        <w:bookmarkEnd w:id="2782"/>
      </w:del>
    </w:p>
    <w:p w:rsidR="00E57B71" w:rsidRPr="006B5CAD" w:rsidDel="002E0E11" w:rsidRDefault="00E57B71" w:rsidP="00E57B71">
      <w:pPr>
        <w:rPr>
          <w:del w:id="2784" w:author="Huawei" w:date="2020-08-11T15:20:00Z"/>
          <w:rFonts w:eastAsia="Malgun Gothic"/>
          <w:lang w:eastAsia="zh-CN"/>
        </w:rPr>
      </w:pPr>
      <w:del w:id="2785" w:author="Huawei" w:date="2020-08-11T15:20:00Z">
        <w:r w:rsidRPr="006B5CAD" w:rsidDel="002E0E11">
          <w:rPr>
            <w:rFonts w:eastAsia="Malgun Gothic"/>
            <w:lang w:eastAsia="zh-CN"/>
          </w:rPr>
          <w:delText>AS is impacted as follows:</w:delText>
        </w:r>
      </w:del>
    </w:p>
    <w:p w:rsidR="00E57B71" w:rsidRPr="006B5CAD" w:rsidDel="002E0E11" w:rsidRDefault="00E57B71" w:rsidP="00E57B71">
      <w:pPr>
        <w:pStyle w:val="B1"/>
        <w:rPr>
          <w:del w:id="2786" w:author="Huawei" w:date="2020-08-11T15:20:00Z"/>
          <w:rFonts w:eastAsia="Malgun Gothic"/>
          <w:lang w:eastAsia="zh-CN"/>
        </w:rPr>
      </w:pPr>
      <w:del w:id="2787" w:author="Huawei" w:date="2020-08-11T15:20:00Z">
        <w:r w:rsidRPr="006B5CAD" w:rsidDel="002E0E11">
          <w:rPr>
            <w:rFonts w:eastAsia="Malgun Gothic"/>
            <w:lang w:eastAsia="zh-CN"/>
          </w:rPr>
          <w:delText>-</w:delText>
        </w:r>
        <w:r w:rsidRPr="006B5CAD" w:rsidDel="002E0E11">
          <w:rPr>
            <w:rFonts w:eastAsia="Malgun Gothic"/>
            <w:lang w:eastAsia="zh-CN"/>
          </w:rPr>
          <w:tab/>
        </w:r>
        <w:r w:rsidRPr="006B5CAD" w:rsidDel="002E0E11">
          <w:delText>implementation of SDM service operations Nhss_ims_SDM_Get, Nhss_ims_SDM_Subscribe, Nhss_ims_SDM_Unsubscribe, Nhss_ims_SDM_Notification and of the new Nhss_ims_SDM_Update</w:delText>
        </w:r>
        <w:r w:rsidDel="002E0E11">
          <w:delText>.</w:delText>
        </w:r>
      </w:del>
    </w:p>
    <w:p w:rsidR="00E57B71" w:rsidRPr="006B5CAD" w:rsidDel="002E0E11" w:rsidRDefault="00E57B71" w:rsidP="00E57B71">
      <w:pPr>
        <w:rPr>
          <w:del w:id="2788" w:author="Huawei" w:date="2020-08-11T15:20:00Z"/>
          <w:rFonts w:eastAsia="Malgun Gothic"/>
          <w:lang w:eastAsia="zh-CN"/>
        </w:rPr>
      </w:pPr>
      <w:del w:id="2789" w:author="Huawei" w:date="2020-08-11T15:20:00Z">
        <w:r w:rsidRPr="006B5CAD" w:rsidDel="002E0E11">
          <w:rPr>
            <w:rFonts w:eastAsia="Malgun Gothic"/>
            <w:lang w:eastAsia="zh-CN"/>
          </w:rPr>
          <w:delText>HSS or combo HSS/UDM is impacted as follows:</w:delText>
        </w:r>
      </w:del>
    </w:p>
    <w:p w:rsidR="00E57B71" w:rsidRPr="006B5CAD" w:rsidDel="002E0E11" w:rsidRDefault="00E57B71" w:rsidP="00E57B71">
      <w:pPr>
        <w:pStyle w:val="B1"/>
        <w:rPr>
          <w:del w:id="2790" w:author="Huawei" w:date="2020-08-11T15:20:00Z"/>
        </w:rPr>
      </w:pPr>
      <w:del w:id="2791" w:author="Huawei" w:date="2020-08-11T15:20:00Z">
        <w:r w:rsidRPr="006B5CAD" w:rsidDel="002E0E11">
          <w:rPr>
            <w:rFonts w:eastAsia="Malgun Gothic"/>
            <w:lang w:eastAsia="zh-CN"/>
          </w:rPr>
          <w:delText>-</w:delText>
        </w:r>
        <w:r w:rsidRPr="006B5CAD" w:rsidDel="002E0E11">
          <w:rPr>
            <w:rFonts w:eastAsia="Malgun Gothic"/>
            <w:lang w:eastAsia="zh-CN"/>
          </w:rPr>
          <w:tab/>
          <w:delText>addition of SDM service operations for IMS</w:delText>
        </w:r>
        <w:r w:rsidDel="002E0E11">
          <w:rPr>
            <w:rFonts w:eastAsia="Malgun Gothic"/>
            <w:lang w:eastAsia="zh-CN"/>
          </w:rPr>
          <w:delText>.</w:delText>
        </w:r>
      </w:del>
    </w:p>
    <w:p w:rsidR="00E57B71" w:rsidRPr="006B5CAD" w:rsidDel="002E0E11" w:rsidRDefault="00E57B71" w:rsidP="00E57B71">
      <w:pPr>
        <w:pStyle w:val="3"/>
        <w:rPr>
          <w:del w:id="2792" w:author="Huawei" w:date="2020-08-11T15:20:00Z"/>
        </w:rPr>
      </w:pPr>
      <w:bookmarkStart w:id="2793" w:name="_Toc3469620"/>
      <w:bookmarkStart w:id="2794" w:name="_Toc25656912"/>
      <w:bookmarkStart w:id="2795" w:name="_Toc26287163"/>
      <w:bookmarkStart w:id="2796" w:name="_Toc27897927"/>
      <w:del w:id="2797" w:author="Huawei" w:date="2020-08-11T15:20:00Z">
        <w:r w:rsidRPr="006B5CAD" w:rsidDel="002E0E11">
          <w:lastRenderedPageBreak/>
          <w:delText>6.</w:delText>
        </w:r>
        <w:r w:rsidDel="002E0E11">
          <w:delText>23</w:delText>
        </w:r>
        <w:r w:rsidRPr="006B5CAD" w:rsidDel="002E0E11">
          <w:delText>.3</w:delText>
        </w:r>
        <w:r w:rsidRPr="006B5CAD" w:rsidDel="002E0E11">
          <w:tab/>
          <w:delText>Solution Evaluation</w:delText>
        </w:r>
        <w:bookmarkEnd w:id="2793"/>
        <w:bookmarkEnd w:id="2794"/>
        <w:bookmarkEnd w:id="2795"/>
        <w:bookmarkEnd w:id="2796"/>
      </w:del>
    </w:p>
    <w:p w:rsidR="00E57B71" w:rsidRPr="000E6F26" w:rsidDel="002E0E11" w:rsidRDefault="00E57B71" w:rsidP="00E57B71">
      <w:pPr>
        <w:rPr>
          <w:del w:id="2798" w:author="Huawei" w:date="2020-08-11T15:20:00Z"/>
        </w:rPr>
      </w:pPr>
      <w:del w:id="2799" w:author="Huawei" w:date="2020-08-11T15:20:00Z">
        <w:r w:rsidRPr="006B5CAD" w:rsidDel="002E0E11">
          <w:delText>See clause</w:delText>
        </w:r>
        <w:r w:rsidDel="002E0E11">
          <w:delText> </w:delText>
        </w:r>
        <w:r w:rsidRPr="006B5CAD" w:rsidDel="002E0E11">
          <w:delText>7.</w:delText>
        </w:r>
        <w:r w:rsidDel="002E0E11">
          <w:delText>2.</w:delText>
        </w:r>
      </w:del>
    </w:p>
    <w:p w:rsidR="00E57B71" w:rsidRPr="000A0A94" w:rsidDel="002E0E11" w:rsidRDefault="00E57B71" w:rsidP="00E57B71">
      <w:pPr>
        <w:pStyle w:val="2"/>
        <w:rPr>
          <w:del w:id="2800" w:author="Huawei" w:date="2020-08-11T15:20:00Z"/>
        </w:rPr>
      </w:pPr>
      <w:bookmarkStart w:id="2801" w:name="_Toc3469621"/>
      <w:bookmarkStart w:id="2802" w:name="_Toc25656913"/>
      <w:bookmarkStart w:id="2803" w:name="_Toc26287164"/>
      <w:bookmarkStart w:id="2804" w:name="_Toc27897928"/>
      <w:del w:id="2805" w:author="Huawei" w:date="2020-08-11T15:20:00Z">
        <w:r w:rsidDel="002E0E11">
          <w:delText>6.24</w:delText>
        </w:r>
        <w:r w:rsidRPr="000A0A94" w:rsidDel="002E0E11">
          <w:tab/>
          <w:delText xml:space="preserve">Solution </w:delText>
        </w:r>
        <w:r w:rsidDel="002E0E11">
          <w:delText>24</w:delText>
        </w:r>
        <w:r w:rsidRPr="000A0A94" w:rsidDel="002E0E11">
          <w:delText xml:space="preserve">: </w:delText>
        </w:r>
        <w:r w:rsidDel="002E0E11">
          <w:delText xml:space="preserve">PCF </w:delText>
        </w:r>
        <w:r w:rsidRPr="0006692B" w:rsidDel="002E0E11">
          <w:delText xml:space="preserve">discovery </w:delText>
        </w:r>
        <w:r w:rsidDel="002E0E11">
          <w:delText xml:space="preserve">and selection </w:delText>
        </w:r>
        <w:r w:rsidRPr="0006692B" w:rsidDel="002E0E11">
          <w:delText>for IMS</w:delText>
        </w:r>
        <w:bookmarkEnd w:id="2801"/>
        <w:bookmarkEnd w:id="2802"/>
        <w:bookmarkEnd w:id="2803"/>
        <w:bookmarkEnd w:id="2804"/>
      </w:del>
    </w:p>
    <w:p w:rsidR="00E57B71" w:rsidRPr="0006692B" w:rsidDel="002E0E11" w:rsidRDefault="00E57B71" w:rsidP="00E57B71">
      <w:pPr>
        <w:pStyle w:val="3"/>
        <w:rPr>
          <w:del w:id="2806" w:author="Huawei" w:date="2020-08-11T15:20:00Z"/>
        </w:rPr>
      </w:pPr>
      <w:bookmarkStart w:id="2807" w:name="_Toc3469622"/>
      <w:bookmarkStart w:id="2808" w:name="_Toc25656914"/>
      <w:bookmarkStart w:id="2809" w:name="_Toc26287165"/>
      <w:bookmarkStart w:id="2810" w:name="_Toc27897929"/>
      <w:del w:id="2811" w:author="Huawei" w:date="2020-08-11T15:20:00Z">
        <w:r w:rsidDel="002E0E11">
          <w:delText>6.24</w:delText>
        </w:r>
        <w:r w:rsidRPr="000A0A94" w:rsidDel="002E0E11">
          <w:delText>.1</w:delText>
        </w:r>
        <w:r w:rsidRPr="000A0A94" w:rsidDel="002E0E11">
          <w:tab/>
          <w:delText>Description</w:delText>
        </w:r>
        <w:bookmarkEnd w:id="2807"/>
        <w:bookmarkEnd w:id="2808"/>
        <w:bookmarkEnd w:id="2809"/>
        <w:bookmarkEnd w:id="2810"/>
      </w:del>
    </w:p>
    <w:p w:rsidR="00E57B71" w:rsidDel="002E0E11" w:rsidRDefault="00E57B71" w:rsidP="00E57B71">
      <w:pPr>
        <w:rPr>
          <w:del w:id="2812" w:author="Huawei" w:date="2020-08-11T15:20:00Z"/>
          <w:lang w:eastAsia="zh-CN"/>
        </w:rPr>
      </w:pPr>
      <w:del w:id="2813" w:author="Huawei" w:date="2020-08-11T15:20:00Z">
        <w:r w:rsidDel="002E0E11">
          <w:rPr>
            <w:lang w:eastAsia="zh-CN"/>
          </w:rPr>
          <w:delText>This solution applies to Key Issue 4: Discovery of Network Functions - explores options for discovery of network functions exposed to IMS.</w:delText>
        </w:r>
      </w:del>
    </w:p>
    <w:p w:rsidR="00E57B71" w:rsidDel="002E0E11" w:rsidRDefault="00E57B71" w:rsidP="00E57B71">
      <w:pPr>
        <w:rPr>
          <w:del w:id="2814" w:author="Huawei" w:date="2020-08-11T15:20:00Z"/>
          <w:lang w:eastAsia="zh-CN"/>
        </w:rPr>
      </w:pPr>
      <w:del w:id="2815" w:author="Huawei" w:date="2020-08-11T15:20:00Z">
        <w:r w:rsidDel="002E0E11">
          <w:rPr>
            <w:lang w:eastAsia="zh-CN"/>
          </w:rPr>
          <w:delText>IMS Utilizes BSF services and operations for PCF discovery and selection, as defined in TS 23.501 [3] clause 6.3.7 and TS 23.502 [4] clause 5.2.13.2.4.</w:delText>
        </w:r>
      </w:del>
    </w:p>
    <w:p w:rsidR="00E57B71" w:rsidDel="002E0E11" w:rsidRDefault="00E57B71" w:rsidP="00E57B71">
      <w:pPr>
        <w:pStyle w:val="3"/>
        <w:rPr>
          <w:del w:id="2816" w:author="Huawei" w:date="2020-08-11T15:20:00Z"/>
        </w:rPr>
      </w:pPr>
      <w:bookmarkStart w:id="2817" w:name="_Toc3469623"/>
      <w:bookmarkStart w:id="2818" w:name="_Toc25656915"/>
      <w:bookmarkStart w:id="2819" w:name="_Toc26287166"/>
      <w:bookmarkStart w:id="2820" w:name="_Toc27897930"/>
      <w:del w:id="2821" w:author="Huawei" w:date="2020-08-11T15:20:00Z">
        <w:r w:rsidDel="002E0E11">
          <w:delText>6.24.2</w:delText>
        </w:r>
        <w:r w:rsidDel="002E0E11">
          <w:tab/>
          <w:delText>Impacts on existing nodes and functions</w:delText>
        </w:r>
        <w:bookmarkEnd w:id="2817"/>
        <w:bookmarkEnd w:id="2818"/>
        <w:bookmarkEnd w:id="2819"/>
        <w:bookmarkEnd w:id="2820"/>
      </w:del>
    </w:p>
    <w:p w:rsidR="00E57B71" w:rsidRPr="00976EC9" w:rsidDel="002E0E11" w:rsidRDefault="00E57B71" w:rsidP="00E57B71">
      <w:pPr>
        <w:rPr>
          <w:del w:id="2822" w:author="Huawei" w:date="2020-08-11T15:20:00Z"/>
          <w:lang w:eastAsia="zh-CN"/>
        </w:rPr>
      </w:pPr>
      <w:del w:id="2823" w:author="Huawei" w:date="2020-08-11T15:20:00Z">
        <w:r w:rsidDel="002E0E11">
          <w:rPr>
            <w:lang w:eastAsia="zh-CN"/>
          </w:rPr>
          <w:delText>None.</w:delText>
        </w:r>
      </w:del>
    </w:p>
    <w:p w:rsidR="00E57B71" w:rsidRPr="0002658A" w:rsidDel="002E0E11" w:rsidRDefault="00E57B71" w:rsidP="00E57B71">
      <w:pPr>
        <w:pStyle w:val="3"/>
        <w:tabs>
          <w:tab w:val="left" w:pos="1298"/>
          <w:tab w:val="left" w:pos="2596"/>
          <w:tab w:val="left" w:pos="4185"/>
        </w:tabs>
        <w:rPr>
          <w:del w:id="2824" w:author="Huawei" w:date="2020-08-11T15:20:00Z"/>
        </w:rPr>
      </w:pPr>
      <w:bookmarkStart w:id="2825" w:name="_Toc3469624"/>
      <w:bookmarkStart w:id="2826" w:name="_Toc25656916"/>
      <w:bookmarkStart w:id="2827" w:name="_Toc26287167"/>
      <w:bookmarkStart w:id="2828" w:name="_Toc27897931"/>
      <w:del w:id="2829" w:author="Huawei" w:date="2020-08-11T15:20:00Z">
        <w:r w:rsidRPr="0002658A" w:rsidDel="002E0E11">
          <w:delText>6.24.3</w:delText>
        </w:r>
        <w:r w:rsidRPr="0002658A" w:rsidDel="002E0E11">
          <w:tab/>
          <w:delText>Solution Evaluation</w:delText>
        </w:r>
        <w:bookmarkEnd w:id="2825"/>
        <w:bookmarkEnd w:id="2826"/>
        <w:bookmarkEnd w:id="2827"/>
        <w:bookmarkEnd w:id="2828"/>
      </w:del>
    </w:p>
    <w:p w:rsidR="00E57B71" w:rsidRPr="0002658A" w:rsidDel="002E0E11" w:rsidRDefault="00E57B71" w:rsidP="00E57B71">
      <w:pPr>
        <w:pStyle w:val="EditorsNote"/>
        <w:rPr>
          <w:del w:id="2830" w:author="Huawei" w:date="2020-08-11T15:20:00Z"/>
        </w:rPr>
      </w:pPr>
      <w:del w:id="2831" w:author="Huawei" w:date="2020-08-11T15:20:00Z">
        <w:r w:rsidRPr="0002658A" w:rsidDel="002E0E11">
          <w:delText>Editor's note:</w:delText>
        </w:r>
        <w:r w:rsidRPr="0002658A" w:rsidDel="002E0E11">
          <w:tab/>
          <w:delText>This clause provides an evaluation of the solution.</w:delText>
        </w:r>
      </w:del>
    </w:p>
    <w:p w:rsidR="00E57B71" w:rsidRPr="0002658A" w:rsidDel="002E0E11" w:rsidRDefault="00E57B71" w:rsidP="00E57B71">
      <w:pPr>
        <w:rPr>
          <w:del w:id="2832" w:author="Huawei" w:date="2020-08-11T15:20:00Z"/>
          <w:rFonts w:eastAsia="Malgun Gothic"/>
        </w:rPr>
      </w:pPr>
    </w:p>
    <w:p w:rsidR="00E57B71" w:rsidDel="002E0E11" w:rsidRDefault="00E57B71" w:rsidP="00E57B71">
      <w:pPr>
        <w:pStyle w:val="2"/>
        <w:rPr>
          <w:del w:id="2833" w:author="Huawei" w:date="2020-08-11T15:20:00Z"/>
        </w:rPr>
      </w:pPr>
      <w:bookmarkStart w:id="2834" w:name="_Toc3469625"/>
      <w:bookmarkStart w:id="2835" w:name="_Toc25656917"/>
      <w:bookmarkStart w:id="2836" w:name="_Toc26287168"/>
      <w:bookmarkStart w:id="2837" w:name="_Toc27897932"/>
      <w:del w:id="2838" w:author="Huawei" w:date="2020-08-11T15:20:00Z">
        <w:r w:rsidDel="002E0E11">
          <w:delText>6.25</w:delText>
        </w:r>
        <w:r w:rsidDel="002E0E11">
          <w:tab/>
          <w:delText>Solution 25: Selection of Nx or N5 based on two different P-CSCF FQDN/IP@</w:delText>
        </w:r>
        <w:bookmarkEnd w:id="2834"/>
        <w:bookmarkEnd w:id="2835"/>
        <w:bookmarkEnd w:id="2836"/>
        <w:bookmarkEnd w:id="2837"/>
      </w:del>
    </w:p>
    <w:p w:rsidR="00E57B71" w:rsidDel="002E0E11" w:rsidRDefault="00E57B71" w:rsidP="00E57B71">
      <w:pPr>
        <w:pStyle w:val="3"/>
        <w:rPr>
          <w:del w:id="2839" w:author="Huawei" w:date="2020-08-11T15:20:00Z"/>
        </w:rPr>
      </w:pPr>
      <w:bookmarkStart w:id="2840" w:name="_Toc3469626"/>
      <w:bookmarkStart w:id="2841" w:name="_Toc25656918"/>
      <w:bookmarkStart w:id="2842" w:name="_Toc26287169"/>
      <w:bookmarkStart w:id="2843" w:name="_Toc27897933"/>
      <w:del w:id="2844" w:author="Huawei" w:date="2020-08-11T15:20:00Z">
        <w:r w:rsidDel="002E0E11">
          <w:delText>6.25.1</w:delText>
        </w:r>
        <w:r w:rsidDel="002E0E11">
          <w:tab/>
          <w:delText>Description</w:delText>
        </w:r>
        <w:bookmarkEnd w:id="2840"/>
        <w:bookmarkEnd w:id="2841"/>
        <w:bookmarkEnd w:id="2842"/>
        <w:bookmarkEnd w:id="2843"/>
      </w:del>
    </w:p>
    <w:p w:rsidR="00E57B71" w:rsidDel="002E0E11" w:rsidRDefault="00E57B71" w:rsidP="00E57B71">
      <w:pPr>
        <w:rPr>
          <w:del w:id="2845" w:author="Huawei" w:date="2020-08-11T15:20:00Z"/>
        </w:rPr>
      </w:pPr>
      <w:del w:id="2846" w:author="Huawei" w:date="2020-08-11T15:20:00Z">
        <w:r w:rsidRPr="003746ED" w:rsidDel="002E0E11">
          <w:delText xml:space="preserve">This is a solution to part of Key issue #7 </w:delText>
        </w:r>
        <w:r w:rsidDel="002E0E11">
          <w:delText>-</w:delText>
        </w:r>
        <w:r w:rsidRPr="003746ED" w:rsidDel="002E0E11">
          <w:delText xml:space="preserve"> specifically the question of what information is used by P-CSCF and how the P-CSCF derives the information to determine which PCF interface is used for a specific IMS session establishment, when P-CSCF supports N5 and Rx simultaneously"</w:delText>
        </w:r>
        <w:r w:rsidDel="002E0E11">
          <w:delText>.</w:delText>
        </w:r>
      </w:del>
    </w:p>
    <w:p w:rsidR="00E57B71" w:rsidDel="002E0E11" w:rsidRDefault="00E57B71" w:rsidP="00E57B71">
      <w:pPr>
        <w:rPr>
          <w:del w:id="2847" w:author="Huawei" w:date="2020-08-11T15:20:00Z"/>
        </w:rPr>
      </w:pPr>
      <w:del w:id="2848" w:author="Huawei" w:date="2020-08-11T15:20:00Z">
        <w:r w:rsidDel="002E0E11">
          <w:delText>The solution is as follows.</w:delText>
        </w:r>
      </w:del>
    </w:p>
    <w:p w:rsidR="00E57B71" w:rsidDel="002E0E11" w:rsidRDefault="00E57B71" w:rsidP="00E57B71">
      <w:pPr>
        <w:pStyle w:val="B1"/>
        <w:rPr>
          <w:del w:id="2849" w:author="Huawei" w:date="2020-08-11T15:20:00Z"/>
        </w:rPr>
      </w:pPr>
      <w:del w:id="2850" w:author="Huawei" w:date="2020-08-11T15:20:00Z">
        <w:r w:rsidDel="002E0E11">
          <w:delText>-</w:delText>
        </w:r>
        <w:r w:rsidDel="002E0E11">
          <w:tab/>
          <w:delText>The P-CSCF has two different FQDNs which map to two different IP@, FQDN-1 ~ IP@1 and FQDN-2 ~ IP@2.</w:delText>
        </w:r>
      </w:del>
    </w:p>
    <w:p w:rsidR="00E57B71" w:rsidRPr="00C87F2E" w:rsidDel="002E0E11" w:rsidRDefault="00E57B71" w:rsidP="00E57B71">
      <w:pPr>
        <w:pStyle w:val="B1"/>
        <w:rPr>
          <w:del w:id="2851" w:author="Huawei" w:date="2020-08-11T15:20:00Z"/>
        </w:rPr>
      </w:pPr>
      <w:del w:id="2852" w:author="Huawei" w:date="2020-08-11T15:20:00Z">
        <w:r w:rsidDel="002E0E11">
          <w:delText>-</w:delText>
        </w:r>
        <w:r w:rsidDel="002E0E11">
          <w:tab/>
          <w:delText>FQDN-1/IP</w:delText>
        </w:r>
        <w:r w:rsidRPr="00C87F2E" w:rsidDel="002E0E11">
          <w:delText>@1 is used for IMS registrations when UE is anchored on PGW. The P-CSCF uses Rx to interface with PCRF for this case.</w:delText>
        </w:r>
      </w:del>
    </w:p>
    <w:p w:rsidR="00E57B71" w:rsidRPr="00C87F2E" w:rsidDel="002E0E11" w:rsidRDefault="00E57B71" w:rsidP="00E57B71">
      <w:pPr>
        <w:pStyle w:val="B1"/>
        <w:rPr>
          <w:del w:id="2853" w:author="Huawei" w:date="2020-08-11T15:20:00Z"/>
        </w:rPr>
      </w:pPr>
      <w:del w:id="2854" w:author="Huawei" w:date="2020-08-11T15:20:00Z">
        <w:r w:rsidRPr="00C87F2E" w:rsidDel="002E0E11">
          <w:delText>-</w:delText>
        </w:r>
        <w:r w:rsidRPr="00C87F2E" w:rsidDel="002E0E11">
          <w:tab/>
          <w:delText>FQDN-2/IP@2 is used for IMS registrations when UE is anchored on SMF+UPF. The P-CSCF uses N5 with PCF for this case.</w:delText>
        </w:r>
      </w:del>
    </w:p>
    <w:p w:rsidR="00E57B71" w:rsidDel="002E0E11" w:rsidRDefault="00E57B71" w:rsidP="00E57B71">
      <w:pPr>
        <w:rPr>
          <w:del w:id="2855" w:author="Huawei" w:date="2020-08-11T15:20:00Z"/>
        </w:rPr>
      </w:pPr>
      <w:del w:id="2856" w:author="Huawei" w:date="2020-08-11T15:20:00Z">
        <w:r w:rsidDel="002E0E11">
          <w:delText>The SMF+PGW-C learns if selected PCF for a UE's IMS PDU session supports Rx or N5 interface via the NRF. If the PCF exposes Rx, the SMF+PGW-C acts like a PGW with regards this solution. Otherwise, the SMF+PGW-C behaves likes a SMF.</w:delText>
        </w:r>
      </w:del>
    </w:p>
    <w:p w:rsidR="00E57B71" w:rsidDel="002E0E11" w:rsidRDefault="00E57B71" w:rsidP="00E57B71">
      <w:pPr>
        <w:rPr>
          <w:del w:id="2857" w:author="Huawei" w:date="2020-08-11T15:20:00Z"/>
        </w:rPr>
      </w:pPr>
      <w:del w:id="2858" w:author="Huawei" w:date="2020-08-11T15:20:00Z">
        <w:r w:rsidDel="002E0E11">
          <w:delText>When the UE creates PDN connection anchored at the PGW, the FQDN-1/IP@1 of the P-CSCF is provided to the UE either as part of attach accept or as part of DHCP configuration. When the UE creates PDN connection which is anchored at SMF+UPF, FQDN-2/IP@2 is provided to the UE.</w:delText>
        </w:r>
      </w:del>
    </w:p>
    <w:p w:rsidR="00E57B71" w:rsidDel="002E0E11" w:rsidRDefault="00E57B71" w:rsidP="00E57B71">
      <w:pPr>
        <w:rPr>
          <w:del w:id="2859" w:author="Huawei" w:date="2020-08-11T15:20:00Z"/>
        </w:rPr>
      </w:pPr>
      <w:del w:id="2860" w:author="Huawei" w:date="2020-08-11T15:20:00Z">
        <w:r w:rsidDel="002E0E11">
          <w:delText>From TS 24.229, clause 9.2.1, these are the different ways in which UE can obtain P-CSCF address (and in italics how this solution applies):</w:delText>
        </w:r>
      </w:del>
    </w:p>
    <w:p w:rsidR="00E57B71" w:rsidRPr="002F4F19" w:rsidDel="002E0E11" w:rsidRDefault="00E57B71" w:rsidP="00E57B71">
      <w:pPr>
        <w:pStyle w:val="B1"/>
        <w:rPr>
          <w:del w:id="2861" w:author="Huawei" w:date="2020-08-11T15:20:00Z"/>
        </w:rPr>
      </w:pPr>
      <w:del w:id="2862" w:author="Huawei" w:date="2020-08-11T15:20:00Z">
        <w:r w:rsidRPr="002F4F19" w:rsidDel="002E0E11">
          <w:tab/>
          <w:delText>The methods for acquiring a P-CSCF address(es) are:</w:delText>
        </w:r>
      </w:del>
    </w:p>
    <w:p w:rsidR="00E57B71" w:rsidRPr="002F4F19" w:rsidDel="002E0E11" w:rsidRDefault="00E57B71" w:rsidP="00E57B71">
      <w:pPr>
        <w:pStyle w:val="B2"/>
        <w:rPr>
          <w:del w:id="2863" w:author="Huawei" w:date="2020-08-11T15:20:00Z"/>
        </w:rPr>
      </w:pPr>
      <w:del w:id="2864" w:author="Huawei" w:date="2020-08-11T15:20:00Z">
        <w:r w:rsidRPr="002F4F19" w:rsidDel="002E0E11">
          <w:delText>I.</w:delText>
        </w:r>
        <w:r w:rsidRPr="002F4F19" w:rsidDel="002E0E11">
          <w:tab/>
          <w:delText>Employ Dynamic Host Configuration Protocol for IPv4 RFC 2131 or</w:delText>
        </w:r>
        <w:r w:rsidRPr="002F4F19" w:rsidDel="002E0E11">
          <w:rPr>
            <w:u w:val="single"/>
          </w:rPr>
          <w:delText xml:space="preserve"> </w:delText>
        </w:r>
        <w:r w:rsidRPr="002F4F19" w:rsidDel="002E0E11">
          <w:delText>for IPv6 (DHCPv6) RFC 3315. Employ the DHCP options for SIP servers RFC 3319 or, for IPv6, RFC 3361. Employ the DHCP options for Domain Name Servers (DNS) RFC 3646.</w:delText>
        </w:r>
      </w:del>
    </w:p>
    <w:p w:rsidR="00E57B71" w:rsidRPr="002F4F19" w:rsidDel="002E0E11" w:rsidRDefault="00E57B71" w:rsidP="00E57B71">
      <w:pPr>
        <w:pStyle w:val="B2"/>
        <w:rPr>
          <w:del w:id="2865" w:author="Huawei" w:date="2020-08-11T15:20:00Z"/>
        </w:rPr>
      </w:pPr>
      <w:del w:id="2866" w:author="Huawei" w:date="2020-08-11T15:20:00Z">
        <w:r w:rsidRPr="002F4F19" w:rsidDel="002E0E11">
          <w:lastRenderedPageBreak/>
          <w:tab/>
          <w:delText>The UE shall either:</w:delText>
        </w:r>
      </w:del>
    </w:p>
    <w:p w:rsidR="00E57B71" w:rsidRPr="002F4F19" w:rsidDel="002E0E11" w:rsidRDefault="00E57B71" w:rsidP="00E57B71">
      <w:pPr>
        <w:pStyle w:val="B3"/>
        <w:rPr>
          <w:del w:id="2867" w:author="Huawei" w:date="2020-08-11T15:20:00Z"/>
        </w:rPr>
      </w:pPr>
      <w:del w:id="2868" w:author="Huawei" w:date="2020-08-11T15:20:00Z">
        <w:r w:rsidRPr="002F4F19" w:rsidDel="002E0E11">
          <w:delText>-</w:delText>
        </w:r>
        <w:r w:rsidRPr="002F4F19" w:rsidDel="002E0E11">
          <w:tab/>
          <w:delText>in the DHCP query, request a list of SIP server domain names of P-CSCF(s) and the list of Domain Name Servers (DNS); or</w:delText>
        </w:r>
      </w:del>
    </w:p>
    <w:p w:rsidR="00E57B71" w:rsidRPr="002F4F19" w:rsidDel="002E0E11" w:rsidRDefault="00E57B71" w:rsidP="00E57B71">
      <w:pPr>
        <w:pStyle w:val="B3"/>
        <w:rPr>
          <w:del w:id="2869" w:author="Huawei" w:date="2020-08-11T15:20:00Z"/>
        </w:rPr>
      </w:pPr>
      <w:del w:id="2870" w:author="Huawei" w:date="2020-08-11T15:20:00Z">
        <w:r w:rsidRPr="002F4F19" w:rsidDel="002E0E11">
          <w:delText>-</w:delText>
        </w:r>
        <w:r w:rsidRPr="002F4F19" w:rsidDel="002E0E11">
          <w:tab/>
          <w:delText>request a list of SIP server IP addresses of P-CSCF(s).</w:delText>
        </w:r>
      </w:del>
    </w:p>
    <w:p w:rsidR="00E57B71" w:rsidRPr="002F4F19" w:rsidDel="002E0E11" w:rsidRDefault="00E57B71" w:rsidP="00E57B71">
      <w:pPr>
        <w:pStyle w:val="B1"/>
        <w:rPr>
          <w:del w:id="2871" w:author="Huawei" w:date="2020-08-11T15:20:00Z"/>
          <w:i/>
        </w:rPr>
      </w:pPr>
      <w:del w:id="2872" w:author="Huawei" w:date="2020-08-11T15:20:00Z">
        <w:r w:rsidDel="002E0E11">
          <w:rPr>
            <w:i/>
          </w:rPr>
          <w:tab/>
        </w:r>
        <w:r w:rsidRPr="00C87F2E" w:rsidDel="002E0E11">
          <w:rPr>
            <w:i/>
          </w:rPr>
          <w:delText>SOLUTION: The DHCP relay (proxy) in the PGW uses a DHCP server to obtain and provide FQDN-1/IP@1 (and multiple addresses) and provides this to the UE. Similarly the DHCP relay (proxy) in the SMF uses a different DHCP server</w:delText>
        </w:r>
        <w:r w:rsidRPr="002F4F19" w:rsidDel="002E0E11">
          <w:rPr>
            <w:i/>
          </w:rPr>
          <w:delText xml:space="preserve"> or </w:delText>
        </w:r>
        <w:r w:rsidRPr="009C7671" w:rsidDel="002E0E11">
          <w:rPr>
            <w:i/>
          </w:rPr>
          <w:delText>different configuration in the DHCP Server,</w:delText>
        </w:r>
        <w:r w:rsidDel="002E0E11">
          <w:rPr>
            <w:i/>
          </w:rPr>
          <w:delText xml:space="preserve"> </w:delText>
        </w:r>
        <w:r w:rsidRPr="00C87F2E" w:rsidDel="002E0E11">
          <w:rPr>
            <w:i/>
          </w:rPr>
          <w:delText xml:space="preserve">to obtain and provide </w:delText>
        </w:r>
        <w:r w:rsidRPr="002F4F19" w:rsidDel="002E0E11">
          <w:rPr>
            <w:i/>
          </w:rPr>
          <w:delText>FQDN</w:delText>
        </w:r>
        <w:r w:rsidRPr="009C7671" w:rsidDel="002E0E11">
          <w:rPr>
            <w:i/>
          </w:rPr>
          <w:delText>21/IP@2</w:delText>
        </w:r>
        <w:r w:rsidRPr="00C87F2E" w:rsidDel="002E0E11">
          <w:rPr>
            <w:i/>
          </w:rPr>
          <w:delText xml:space="preserve"> (and multiple addresses) and provides this to the UE.</w:delText>
        </w:r>
      </w:del>
    </w:p>
    <w:p w:rsidR="00E57B71" w:rsidRPr="00C87F2E" w:rsidDel="002E0E11" w:rsidRDefault="00E57B71" w:rsidP="00E57B71">
      <w:pPr>
        <w:pStyle w:val="B1"/>
        <w:rPr>
          <w:del w:id="2873" w:author="Huawei" w:date="2020-08-11T15:20:00Z"/>
          <w:i/>
        </w:rPr>
      </w:pPr>
      <w:del w:id="2874" w:author="Huawei" w:date="2020-08-11T15:20:00Z">
        <w:r w:rsidRPr="002F4F19" w:rsidDel="002E0E11">
          <w:rPr>
            <w:i/>
          </w:rPr>
          <w:tab/>
          <w:delText>Limitation for this scenario is that when the UE reboots and the type of anchor for the UE changes (e</w:delText>
        </w:r>
        <w:r w:rsidDel="002E0E11">
          <w:rPr>
            <w:i/>
          </w:rPr>
          <w:delText>.</w:delText>
        </w:r>
        <w:r w:rsidRPr="002F4F19" w:rsidDel="002E0E11">
          <w:rPr>
            <w:i/>
          </w:rPr>
          <w:delText>g. PGW to SMF) and the lifetime of the FQDN of PCSCF may still point to the wrong interface (e</w:delText>
        </w:r>
        <w:r w:rsidDel="002E0E11">
          <w:rPr>
            <w:i/>
          </w:rPr>
          <w:delText>.</w:delText>
        </w:r>
        <w:r w:rsidRPr="002F4F19" w:rsidDel="002E0E11">
          <w:rPr>
            <w:i/>
          </w:rPr>
          <w:delText>g. FQDN-1) of P-CSCF. This solution would still work if the selection of PGW or SMF+PGW-C by the MME does not change between UE reboots, e</w:delText>
        </w:r>
        <w:r w:rsidDel="002E0E11">
          <w:rPr>
            <w:i/>
          </w:rPr>
          <w:delText>.</w:delText>
        </w:r>
        <w:r w:rsidRPr="002F4F19" w:rsidDel="002E0E11">
          <w:rPr>
            <w:i/>
          </w:rPr>
          <w:delText>g. UE's subscription or UE network capability information used for PGW</w:delText>
        </w:r>
        <w:r w:rsidRPr="009C7671" w:rsidDel="002E0E11">
          <w:rPr>
            <w:i/>
          </w:rPr>
          <w:delText xml:space="preserve"> or SMF+PGW-C</w:delText>
        </w:r>
        <w:r w:rsidRPr="00152B43" w:rsidDel="002E0E11">
          <w:rPr>
            <w:i/>
          </w:rPr>
          <w:delText xml:space="preserve"> selection does not change, or </w:delText>
        </w:r>
        <w:r w:rsidRPr="002F4F19" w:rsidDel="002E0E11">
          <w:rPr>
            <w:i/>
          </w:rPr>
          <w:delText>service area of PGW or SMF is PLMN wide.</w:delText>
        </w:r>
      </w:del>
    </w:p>
    <w:p w:rsidR="00E57B71" w:rsidRPr="002F4F19" w:rsidDel="002E0E11" w:rsidRDefault="00E57B71" w:rsidP="00E57B71">
      <w:pPr>
        <w:pStyle w:val="B2"/>
        <w:rPr>
          <w:del w:id="2875" w:author="Huawei" w:date="2020-08-11T15:20:00Z"/>
        </w:rPr>
      </w:pPr>
      <w:del w:id="2876" w:author="Huawei" w:date="2020-08-11T15:20:00Z">
        <w:r w:rsidRPr="002F4F19" w:rsidDel="002E0E11">
          <w:delText>II.</w:delText>
        </w:r>
        <w:r w:rsidRPr="002F4F19" w:rsidDel="002E0E11">
          <w:tab/>
          <w:delText>Obtain the P-CSCF address(es) by employing a procedure</w:delText>
        </w:r>
        <w:r w:rsidRPr="009C7671" w:rsidDel="002E0E11">
          <w:rPr>
            <w:rFonts w:eastAsia="BatangChe"/>
          </w:rPr>
          <w:delText xml:space="preserve"> that the IP-CAN technology supports. (e.g. GPRS)</w:delText>
        </w:r>
        <w:r w:rsidRPr="002F4F19" w:rsidDel="002E0E11">
          <w:delText>.</w:delText>
        </w:r>
      </w:del>
    </w:p>
    <w:p w:rsidR="00E57B71" w:rsidRPr="00C87F2E" w:rsidDel="002E0E11" w:rsidRDefault="00E57B71" w:rsidP="00E57B71">
      <w:pPr>
        <w:pStyle w:val="B1"/>
        <w:rPr>
          <w:del w:id="2877" w:author="Huawei" w:date="2020-08-11T15:20:00Z"/>
          <w:i/>
        </w:rPr>
      </w:pPr>
      <w:del w:id="2878" w:author="Huawei" w:date="2020-08-11T15:20:00Z">
        <w:r w:rsidDel="002E0E11">
          <w:rPr>
            <w:i/>
          </w:rPr>
          <w:tab/>
        </w:r>
        <w:r w:rsidRPr="00C87F2E" w:rsidDel="002E0E11">
          <w:rPr>
            <w:i/>
          </w:rPr>
          <w:delText>SOLUTION: The PGW is configured to provide IP@/FQDN1 and SMF is configured to provide IP@/FQDN-2</w:delText>
        </w:r>
        <w:r w:rsidRPr="002F4F19" w:rsidDel="002E0E11">
          <w:rPr>
            <w:i/>
          </w:rPr>
          <w:delText xml:space="preserve"> in PCO.</w:delText>
        </w:r>
      </w:del>
    </w:p>
    <w:p w:rsidR="00E57B71" w:rsidRPr="009C7671" w:rsidDel="002E0E11" w:rsidRDefault="00E57B71" w:rsidP="00E57B71">
      <w:pPr>
        <w:pStyle w:val="B2"/>
        <w:rPr>
          <w:del w:id="2879" w:author="Huawei" w:date="2020-08-11T15:20:00Z"/>
        </w:rPr>
      </w:pPr>
      <w:del w:id="2880" w:author="Huawei" w:date="2020-08-11T15:20:00Z">
        <w:r w:rsidRPr="002F4F19" w:rsidDel="002E0E11">
          <w:delText>III.</w:delText>
        </w:r>
        <w:r w:rsidRPr="002F4F19" w:rsidDel="002E0E11">
          <w:tab/>
          <w:delText>The UE may use pre-configured P-CSCF address(es) (IP address or domain name). For example:</w:delText>
        </w:r>
      </w:del>
    </w:p>
    <w:p w:rsidR="00E57B71" w:rsidRPr="002F4F19" w:rsidDel="002E0E11" w:rsidRDefault="00E57B71" w:rsidP="00E57B71">
      <w:pPr>
        <w:pStyle w:val="B3"/>
        <w:rPr>
          <w:del w:id="2881" w:author="Huawei" w:date="2020-08-11T15:20:00Z"/>
        </w:rPr>
      </w:pPr>
      <w:del w:id="2882" w:author="Huawei" w:date="2020-08-11T15:20:00Z">
        <w:r w:rsidRPr="002F4F19" w:rsidDel="002E0E11">
          <w:delText>a.</w:delText>
        </w:r>
        <w:r w:rsidRPr="002F4F19" w:rsidDel="002E0E11">
          <w:tab/>
          <w:delText>The UE selects a P-CSCF from the list stored in ISIM or IMC;</w:delText>
        </w:r>
      </w:del>
    </w:p>
    <w:p w:rsidR="00E57B71" w:rsidRPr="002F4F19" w:rsidDel="002E0E11" w:rsidRDefault="00E57B71" w:rsidP="00E57B71">
      <w:pPr>
        <w:pStyle w:val="B3"/>
        <w:rPr>
          <w:del w:id="2883" w:author="Huawei" w:date="2020-08-11T15:20:00Z"/>
        </w:rPr>
      </w:pPr>
      <w:del w:id="2884" w:author="Huawei" w:date="2020-08-11T15:20:00Z">
        <w:r w:rsidRPr="002F4F19" w:rsidDel="002E0E11">
          <w:delText>b.</w:delText>
        </w:r>
        <w:r w:rsidRPr="002F4F19" w:rsidDel="002E0E11">
          <w:tab/>
          <w:delText>The UE selects a P-CSCF from the list in IMS management object.</w:delText>
        </w:r>
      </w:del>
    </w:p>
    <w:p w:rsidR="00E57B71" w:rsidRPr="002F4F19" w:rsidDel="002E0E11" w:rsidRDefault="00E57B71" w:rsidP="00E57B71">
      <w:pPr>
        <w:pStyle w:val="NO"/>
        <w:rPr>
          <w:del w:id="2885" w:author="Huawei" w:date="2020-08-11T15:20:00Z"/>
        </w:rPr>
      </w:pPr>
      <w:del w:id="2886" w:author="Huawei" w:date="2020-08-11T15:20:00Z">
        <w:r w:rsidRPr="002F4F19" w:rsidDel="002E0E11">
          <w:delText>NOTE 1:</w:delText>
        </w:r>
        <w:r w:rsidRPr="002F4F19" w:rsidDel="002E0E11">
          <w:tab/>
          <w:delText>Access-specific annexes provide additional guidance on the method to be used by the UE to acquire P-CSCF address(es).</w:delText>
        </w:r>
      </w:del>
    </w:p>
    <w:p w:rsidR="00E57B71" w:rsidRPr="0002658A" w:rsidDel="002E0E11" w:rsidRDefault="00E57B71" w:rsidP="00E57B71">
      <w:pPr>
        <w:pStyle w:val="B1"/>
        <w:rPr>
          <w:del w:id="2887" w:author="Huawei" w:date="2020-08-11T15:20:00Z"/>
          <w:i/>
        </w:rPr>
      </w:pPr>
      <w:del w:id="2888" w:author="Huawei" w:date="2020-08-11T15:20:00Z">
        <w:r w:rsidRPr="0002658A" w:rsidDel="002E0E11">
          <w:rPr>
            <w:i/>
          </w:rPr>
          <w:tab/>
          <w:delText>SOLUTION: The solution may not work for this option, but this pre-configuration of IP@ in UE is not a common deployment option. To make the solution work for this option, may require the overwriting of the pre-configuration in the UE with the IP@/FQDN provided in PCO.</w:delText>
        </w:r>
      </w:del>
    </w:p>
    <w:p w:rsidR="00E57B71" w:rsidRPr="002F4F19" w:rsidDel="002E0E11" w:rsidRDefault="00E57B71" w:rsidP="00E57B71">
      <w:pPr>
        <w:pStyle w:val="B1"/>
        <w:rPr>
          <w:del w:id="2889" w:author="Huawei" w:date="2020-08-11T15:20:00Z"/>
        </w:rPr>
      </w:pPr>
      <w:del w:id="2890" w:author="Huawei" w:date="2020-08-11T15:20:00Z">
        <w:r w:rsidRPr="002F4F19" w:rsidDel="002E0E11">
          <w:tab/>
          <w:delText>When acquiring a P-CSCF address(es), the UE can freely select either method I or II or III.</w:delText>
        </w:r>
      </w:del>
    </w:p>
    <w:p w:rsidR="00E57B71" w:rsidRPr="002F4F19" w:rsidDel="002E0E11" w:rsidRDefault="00E57B71" w:rsidP="00E57B71">
      <w:pPr>
        <w:pStyle w:val="NO"/>
        <w:rPr>
          <w:del w:id="2891" w:author="Huawei" w:date="2020-08-11T15:20:00Z"/>
        </w:rPr>
      </w:pPr>
      <w:del w:id="2892" w:author="Huawei" w:date="2020-08-11T15:20:00Z">
        <w:r w:rsidRPr="002F4F19" w:rsidDel="002E0E11">
          <w:delText>NOTE 2:</w:delText>
        </w:r>
        <w:r w:rsidRPr="002F4F19" w:rsidDel="002E0E11">
          <w:tab/>
          <w:delText>I</w:delText>
        </w:r>
        <w:r w:rsidDel="002E0E11">
          <w:delText xml:space="preserve">f </w:delText>
        </w:r>
        <w:r w:rsidRPr="002F4F19" w:rsidDel="002E0E11">
          <w:delText>a P-CSCF address is provisioned or received as a FQDN, procedures according to RFC 3263 will provide the resolution of the FQDN.</w:delText>
        </w:r>
      </w:del>
    </w:p>
    <w:p w:rsidR="00E57B71" w:rsidDel="002E0E11" w:rsidRDefault="00E57B71" w:rsidP="00E57B71">
      <w:pPr>
        <w:pStyle w:val="B1"/>
        <w:rPr>
          <w:del w:id="2893" w:author="Huawei" w:date="2020-08-11T15:20:00Z"/>
        </w:rPr>
      </w:pPr>
      <w:del w:id="2894" w:author="Huawei" w:date="2020-08-11T15:20:00Z">
        <w:r w:rsidRPr="002F4F19" w:rsidDel="002E0E11">
          <w:tab/>
          <w:delText>The UE may also request a DNS Server IP address(es) as specified in RFC 3315 and RFC 3646 or RFC 2131.</w:delText>
        </w:r>
      </w:del>
    </w:p>
    <w:p w:rsidR="00E57B71" w:rsidDel="002E0E11" w:rsidRDefault="00E57B71" w:rsidP="00E57B71">
      <w:pPr>
        <w:pStyle w:val="3"/>
        <w:rPr>
          <w:del w:id="2895" w:author="Huawei" w:date="2020-08-11T15:20:00Z"/>
        </w:rPr>
      </w:pPr>
      <w:bookmarkStart w:id="2896" w:name="_Toc3469627"/>
      <w:bookmarkStart w:id="2897" w:name="_Toc25656919"/>
      <w:bookmarkStart w:id="2898" w:name="_Toc26287170"/>
      <w:bookmarkStart w:id="2899" w:name="_Toc27897934"/>
      <w:del w:id="2900" w:author="Huawei" w:date="2020-08-11T15:20:00Z">
        <w:r w:rsidDel="002E0E11">
          <w:delText>6.25.2</w:delText>
        </w:r>
        <w:r w:rsidDel="002E0E11">
          <w:tab/>
          <w:delText>Impacts to Existing Nodes and Functions</w:delText>
        </w:r>
        <w:bookmarkEnd w:id="2896"/>
        <w:bookmarkEnd w:id="2897"/>
        <w:bookmarkEnd w:id="2898"/>
        <w:bookmarkEnd w:id="2899"/>
      </w:del>
    </w:p>
    <w:p w:rsidR="00E57B71" w:rsidRPr="0002658A" w:rsidDel="002E0E11" w:rsidRDefault="00E57B71" w:rsidP="00E57B71">
      <w:pPr>
        <w:rPr>
          <w:del w:id="2901" w:author="Huawei" w:date="2020-08-11T15:20:00Z"/>
          <w:b/>
        </w:rPr>
      </w:pPr>
      <w:del w:id="2902" w:author="Huawei" w:date="2020-08-11T15:20:00Z">
        <w:r w:rsidRPr="0002658A" w:rsidDel="002E0E11">
          <w:rPr>
            <w:b/>
          </w:rPr>
          <w:delText>P-GW</w:delText>
        </w:r>
      </w:del>
    </w:p>
    <w:p w:rsidR="00E57B71" w:rsidDel="002E0E11" w:rsidRDefault="00E57B71" w:rsidP="00E57B71">
      <w:pPr>
        <w:pStyle w:val="B1"/>
        <w:rPr>
          <w:del w:id="2903" w:author="Huawei" w:date="2020-08-11T15:20:00Z"/>
        </w:rPr>
      </w:pPr>
      <w:del w:id="2904" w:author="Huawei" w:date="2020-08-11T15:20:00Z">
        <w:r w:rsidDel="002E0E11">
          <w:delText>-</w:delText>
        </w:r>
        <w:r w:rsidDel="002E0E11">
          <w:tab/>
          <w:delText>Configured to provide FQDN-1/IP@1 of the P-CSCF at PDN connection setup. Also if DHCP is being used, the DHCP-proxy at PGW only provides FQDN-1 (and not FQDN-2) of the P-CSCF.</w:delText>
        </w:r>
      </w:del>
    </w:p>
    <w:p w:rsidR="00E57B71" w:rsidRPr="0002658A" w:rsidDel="002E0E11" w:rsidRDefault="00E57B71" w:rsidP="00E57B71">
      <w:pPr>
        <w:rPr>
          <w:del w:id="2905" w:author="Huawei" w:date="2020-08-11T15:20:00Z"/>
          <w:b/>
        </w:rPr>
      </w:pPr>
      <w:del w:id="2906" w:author="Huawei" w:date="2020-08-11T15:20:00Z">
        <w:r w:rsidRPr="0002658A" w:rsidDel="002E0E11">
          <w:rPr>
            <w:b/>
          </w:rPr>
          <w:delText>SMF+PGW-C</w:delText>
        </w:r>
      </w:del>
    </w:p>
    <w:p w:rsidR="00E57B71" w:rsidDel="002E0E11" w:rsidRDefault="00E57B71" w:rsidP="00E57B71">
      <w:pPr>
        <w:pStyle w:val="B1"/>
        <w:rPr>
          <w:del w:id="2907" w:author="Huawei" w:date="2020-08-11T15:20:00Z"/>
        </w:rPr>
      </w:pPr>
      <w:del w:id="2908" w:author="Huawei" w:date="2020-08-11T15:20:00Z">
        <w:r w:rsidDel="002E0E11">
          <w:delText>-</w:delText>
        </w:r>
        <w:r w:rsidDel="002E0E11">
          <w:tab/>
          <w:delText>Configured to provide FQDN-2/IP@2 of the P-CSCF at PDU session setup. Also if DHCP is being used, the DHCP-proxy at PGW only provides FQDN-2 (and not FQDN-1) of the P-CSCF.</w:delText>
        </w:r>
      </w:del>
    </w:p>
    <w:p w:rsidR="00E57B71" w:rsidRPr="0002658A" w:rsidDel="002E0E11" w:rsidRDefault="00E57B71" w:rsidP="00E57B71">
      <w:pPr>
        <w:rPr>
          <w:del w:id="2909" w:author="Huawei" w:date="2020-08-11T15:20:00Z"/>
          <w:b/>
        </w:rPr>
      </w:pPr>
      <w:del w:id="2910" w:author="Huawei" w:date="2020-08-11T15:20:00Z">
        <w:r w:rsidRPr="0002658A" w:rsidDel="002E0E11">
          <w:rPr>
            <w:b/>
          </w:rPr>
          <w:delText>P-CSCF</w:delText>
        </w:r>
      </w:del>
    </w:p>
    <w:p w:rsidR="00E57B71" w:rsidDel="002E0E11" w:rsidRDefault="00E57B71" w:rsidP="00E57B71">
      <w:pPr>
        <w:pStyle w:val="B1"/>
        <w:rPr>
          <w:del w:id="2911" w:author="Huawei" w:date="2020-08-11T15:20:00Z"/>
        </w:rPr>
      </w:pPr>
      <w:del w:id="2912" w:author="Huawei" w:date="2020-08-11T15:20:00Z">
        <w:r w:rsidDel="002E0E11">
          <w:delText>-</w:delText>
        </w:r>
        <w:r w:rsidDel="002E0E11">
          <w:tab/>
          <w:delText>Needs to support two different IP@s for IMS registration of UEs, one for UEs whose IMS PDN connections are anchored at PGW and the other for UEs whose IMS PDU sessions are anchored at the SMF+UPD.</w:delText>
        </w:r>
      </w:del>
    </w:p>
    <w:p w:rsidR="00E57B71" w:rsidDel="002E0E11" w:rsidRDefault="00E57B71" w:rsidP="00E57B71">
      <w:pPr>
        <w:pStyle w:val="3"/>
        <w:rPr>
          <w:del w:id="2913" w:author="Huawei" w:date="2020-08-11T15:20:00Z"/>
        </w:rPr>
      </w:pPr>
      <w:bookmarkStart w:id="2914" w:name="_Toc3469628"/>
      <w:bookmarkStart w:id="2915" w:name="_Toc25656920"/>
      <w:bookmarkStart w:id="2916" w:name="_Toc26287171"/>
      <w:bookmarkStart w:id="2917" w:name="_Toc27897935"/>
      <w:del w:id="2918" w:author="Huawei" w:date="2020-08-11T15:20:00Z">
        <w:r w:rsidDel="002E0E11">
          <w:delText>6.25.3</w:delText>
        </w:r>
        <w:r w:rsidDel="002E0E11">
          <w:tab/>
          <w:delText>Evaluation</w:delText>
        </w:r>
        <w:bookmarkEnd w:id="2914"/>
        <w:bookmarkEnd w:id="2915"/>
        <w:bookmarkEnd w:id="2916"/>
        <w:bookmarkEnd w:id="2917"/>
      </w:del>
    </w:p>
    <w:p w:rsidR="00E57B71" w:rsidRPr="0002658A" w:rsidDel="002E0E11" w:rsidRDefault="00E57B71" w:rsidP="00E57B71">
      <w:pPr>
        <w:rPr>
          <w:del w:id="2919" w:author="Huawei" w:date="2020-08-11T15:20:00Z"/>
        </w:rPr>
      </w:pPr>
      <w:del w:id="2920" w:author="Huawei" w:date="2020-08-11T15:20:00Z">
        <w:r w:rsidRPr="0002658A" w:rsidDel="002E0E11">
          <w:delText>This configuration approach works for the case when P-CSCF FQDN/ IP@ is provided in PCO.</w:delText>
        </w:r>
      </w:del>
    </w:p>
    <w:p w:rsidR="00E57B71" w:rsidRPr="0002658A" w:rsidDel="002E0E11" w:rsidRDefault="00E57B71" w:rsidP="00E57B71">
      <w:pPr>
        <w:rPr>
          <w:del w:id="2921" w:author="Huawei" w:date="2020-08-11T15:20:00Z"/>
        </w:rPr>
      </w:pPr>
      <w:del w:id="2922" w:author="Huawei" w:date="2020-08-11T15:20:00Z">
        <w:r w:rsidRPr="0002658A" w:rsidDel="002E0E11">
          <w:lastRenderedPageBreak/>
          <w:delText>For the approach where PCSCF FQDN/IP@ is provided using DHCP/DNS, the solution works under the limitation that the type of anchor (PGW or SMF) does not change between UE reboots.</w:delText>
        </w:r>
      </w:del>
    </w:p>
    <w:p w:rsidR="00E57B71" w:rsidRPr="0002658A" w:rsidDel="002E0E11" w:rsidRDefault="00E57B71" w:rsidP="00E57B71">
      <w:pPr>
        <w:rPr>
          <w:del w:id="2923" w:author="Huawei" w:date="2020-08-11T15:20:00Z"/>
        </w:rPr>
      </w:pPr>
      <w:del w:id="2924" w:author="Huawei" w:date="2020-08-11T15:20:00Z">
        <w:r w:rsidRPr="0002658A" w:rsidDel="002E0E11">
          <w:delText>The solution does not solve the case when PCSCF FQDN/IP@ is pre-configured in the UE.</w:delText>
        </w:r>
      </w:del>
    </w:p>
    <w:p w:rsidR="00E57B71" w:rsidRPr="0002658A" w:rsidDel="002E0E11" w:rsidRDefault="00E57B71" w:rsidP="00E57B71">
      <w:pPr>
        <w:rPr>
          <w:del w:id="2925" w:author="Huawei" w:date="2020-08-11T15:20:00Z"/>
        </w:rPr>
      </w:pPr>
      <w:del w:id="2926" w:author="Huawei" w:date="2020-08-11T15:20:00Z">
        <w:r w:rsidRPr="0002658A" w:rsidDel="002E0E11">
          <w:delText>This solution is based on configuration only and does not require updates to specifications.</w:delText>
        </w:r>
      </w:del>
    </w:p>
    <w:p w:rsidR="00E57B71" w:rsidDel="00C91DAE" w:rsidRDefault="00E57B71" w:rsidP="00E57B71">
      <w:pPr>
        <w:pStyle w:val="2"/>
        <w:rPr>
          <w:del w:id="2927" w:author="Huawei" w:date="2020-08-11T15:22:00Z"/>
        </w:rPr>
      </w:pPr>
      <w:bookmarkStart w:id="2928" w:name="_Toc3469629"/>
      <w:bookmarkStart w:id="2929" w:name="_Toc25656921"/>
      <w:bookmarkStart w:id="2930" w:name="_Toc26287172"/>
      <w:bookmarkStart w:id="2931" w:name="_Toc27897936"/>
      <w:del w:id="2932" w:author="Huawei" w:date="2020-08-11T15:22:00Z">
        <w:r w:rsidDel="00C91DAE">
          <w:delText>6.26</w:delText>
        </w:r>
        <w:r w:rsidDel="00C91DAE">
          <w:tab/>
          <w:delText xml:space="preserve">Solution 26: Use of NRF for </w:delText>
        </w:r>
        <w:r w:rsidRPr="00284D22" w:rsidDel="00C91DAE">
          <w:delText>User identity to HSS resolution</w:delText>
        </w:r>
        <w:bookmarkEnd w:id="2928"/>
        <w:bookmarkEnd w:id="2929"/>
        <w:bookmarkEnd w:id="2930"/>
        <w:bookmarkEnd w:id="2931"/>
      </w:del>
    </w:p>
    <w:p w:rsidR="00E57B71" w:rsidDel="00C91DAE" w:rsidRDefault="00E57B71" w:rsidP="00E57B71">
      <w:pPr>
        <w:pStyle w:val="3"/>
        <w:rPr>
          <w:del w:id="2933" w:author="Huawei" w:date="2020-08-11T15:22:00Z"/>
        </w:rPr>
      </w:pPr>
      <w:bookmarkStart w:id="2934" w:name="_Toc3469630"/>
      <w:bookmarkStart w:id="2935" w:name="_Toc25656922"/>
      <w:bookmarkStart w:id="2936" w:name="_Toc26287173"/>
      <w:bookmarkStart w:id="2937" w:name="_Toc27897937"/>
      <w:del w:id="2938" w:author="Huawei" w:date="2020-08-11T15:22:00Z">
        <w:r w:rsidDel="00C91DAE">
          <w:delText>6.26.1</w:delText>
        </w:r>
        <w:r w:rsidDel="00C91DAE">
          <w:tab/>
          <w:delText>Description</w:delText>
        </w:r>
        <w:bookmarkEnd w:id="2934"/>
        <w:bookmarkEnd w:id="2935"/>
        <w:bookmarkEnd w:id="2936"/>
        <w:bookmarkEnd w:id="2937"/>
      </w:del>
    </w:p>
    <w:p w:rsidR="00E57B71" w:rsidDel="00C91DAE" w:rsidRDefault="00E57B71" w:rsidP="00E57B71">
      <w:pPr>
        <w:rPr>
          <w:del w:id="2939" w:author="Huawei" w:date="2020-08-11T15:22:00Z"/>
        </w:rPr>
      </w:pPr>
      <w:del w:id="2940" w:author="Huawei" w:date="2020-08-11T15:22:00Z">
        <w:r w:rsidDel="00C91DAE">
          <w:delText>In deployments with both legacy HSS accessible via Diameter and HSS (combined or not with UDM) upgraded with SBI, the I-CSCF, S-CSCF and IMS AS need to know the type of interface it shall use to access the HSS: SBI or Diameter.</w:delText>
        </w:r>
      </w:del>
    </w:p>
    <w:p w:rsidR="00E57B71" w:rsidDel="00C91DAE" w:rsidRDefault="00E57B71" w:rsidP="00E57B71">
      <w:pPr>
        <w:rPr>
          <w:del w:id="2941" w:author="Huawei" w:date="2020-08-11T15:22:00Z"/>
        </w:rPr>
      </w:pPr>
      <w:del w:id="2942" w:author="Huawei" w:date="2020-08-11T15:22:00Z">
        <w:r w:rsidDel="00C91DAE">
          <w:delText>In existing networks, the I-CSCF (at IMS registration and UE Invite), the S-CSCF (at IMS registration) and IMS AS determine the HSS to contact by using either a Subscription Locator Function (SLF) or a Diameter Proxy Agent (DRA) that proxies the request to the HSS as defined as TS 23.228 [2] clause 5.8.</w:delText>
        </w:r>
      </w:del>
    </w:p>
    <w:p w:rsidR="00E57B71" w:rsidDel="00C91DAE" w:rsidRDefault="00E57B71" w:rsidP="00E57B71">
      <w:pPr>
        <w:rPr>
          <w:del w:id="2943" w:author="Huawei" w:date="2020-08-11T15:22:00Z"/>
        </w:rPr>
      </w:pPr>
      <w:del w:id="2944" w:author="Huawei" w:date="2020-08-11T15:22:00Z">
        <w:r w:rsidDel="00C91DAE">
          <w:delText>If SLF is used, a solution would be to configure it for each HSS name with an indication of SBI support: when an IMS entity (I-CSCF, S-CSCF, AS) queries the SLF, the SLF would return the HSS name with a the "SBI support" indication. But this solution does not work when a DRA is used because the use of DRA implies using Diameter.</w:delText>
        </w:r>
      </w:del>
    </w:p>
    <w:p w:rsidR="00E57B71" w:rsidDel="00C91DAE" w:rsidRDefault="00E57B71" w:rsidP="00E57B71">
      <w:pPr>
        <w:rPr>
          <w:del w:id="2945" w:author="Huawei" w:date="2020-08-11T15:22:00Z"/>
        </w:rPr>
      </w:pPr>
      <w:del w:id="2946" w:author="Huawei" w:date="2020-08-11T15:22:00Z">
        <w:r w:rsidDel="00C91DAE">
          <w:delText>Another solution would be to use NRF services extended with additional parameters for IMS as follows:</w:delText>
        </w:r>
      </w:del>
    </w:p>
    <w:p w:rsidR="00E57B71" w:rsidDel="00C91DAE" w:rsidRDefault="00E57B71" w:rsidP="00E57B71">
      <w:pPr>
        <w:pStyle w:val="B1"/>
        <w:rPr>
          <w:del w:id="2947" w:author="Huawei" w:date="2020-08-11T15:22:00Z"/>
        </w:rPr>
      </w:pPr>
      <w:del w:id="2948" w:author="Huawei" w:date="2020-08-11T15:22:00Z">
        <w:r w:rsidDel="00C91DAE">
          <w:delText>-</w:delText>
        </w:r>
        <w:r w:rsidDel="00C91DAE">
          <w:tab/>
          <w:delText xml:space="preserve">The SBI capable HSS registers to the NRF using the </w:delText>
        </w:r>
        <w:r w:rsidRPr="004A5612" w:rsidDel="00C91DAE">
          <w:delText>Nnrf_NFManagement_NFRegister Request message</w:delText>
        </w:r>
        <w:r w:rsidDel="00C91DAE">
          <w:delText xml:space="preserve"> with following additional input parameters: range of IMPIs, list of IMPUs.</w:delText>
        </w:r>
      </w:del>
    </w:p>
    <w:p w:rsidR="00E57B71" w:rsidDel="00C91DAE" w:rsidRDefault="00E57B71" w:rsidP="00E57B71">
      <w:pPr>
        <w:pStyle w:val="B1"/>
        <w:rPr>
          <w:del w:id="2949" w:author="Huawei" w:date="2020-08-11T15:22:00Z"/>
          <w:lang w:eastAsia="zh-CN"/>
        </w:rPr>
      </w:pPr>
      <w:del w:id="2950" w:author="Huawei" w:date="2020-08-11T15:22:00Z">
        <w:r w:rsidDel="00C91DAE">
          <w:delText>-</w:delText>
        </w:r>
        <w:r w:rsidDel="00C91DAE">
          <w:tab/>
          <w:delText xml:space="preserve">The SBI capable IMS entity (e.g. I-CSCF), when it needs to know the HSS name, sends a </w:delText>
        </w:r>
        <w:r w:rsidRPr="00050CA8" w:rsidDel="00C91DAE">
          <w:rPr>
            <w:lang w:eastAsia="zh-CN"/>
          </w:rPr>
          <w:delText>Nnrf_NFDiscovery_Request</w:delText>
        </w:r>
        <w:r w:rsidDel="00C91DAE">
          <w:rPr>
            <w:lang w:eastAsia="zh-CN"/>
          </w:rPr>
          <w:delText xml:space="preserve"> with following additional input parameters: IMPI (for an IMS registration), IMPU (for an UE Invite).</w:delText>
        </w:r>
      </w:del>
    </w:p>
    <w:p w:rsidR="00E57B71" w:rsidDel="00C91DAE" w:rsidRDefault="00E57B71" w:rsidP="00E57B71">
      <w:pPr>
        <w:pStyle w:val="B1"/>
        <w:rPr>
          <w:del w:id="2951" w:author="Huawei" w:date="2020-08-11T15:22:00Z"/>
        </w:rPr>
      </w:pPr>
      <w:del w:id="2952" w:author="Huawei" w:date="2020-08-11T15:22:00Z">
        <w:r w:rsidDel="00C91DAE">
          <w:rPr>
            <w:lang w:eastAsia="zh-CN"/>
          </w:rPr>
          <w:delText>-</w:delText>
        </w:r>
        <w:r w:rsidDel="00C91DAE">
          <w:rPr>
            <w:lang w:eastAsia="zh-CN"/>
          </w:rPr>
          <w:tab/>
          <w:delText xml:space="preserve">If the IMPI is in the IMPI range or the IMPU is in the list of IMPUs stored by the SBI capable HSS, the NRF </w:delText>
        </w:r>
        <w:r w:rsidRPr="00EB2C7C" w:rsidDel="00C91DAE">
          <w:rPr>
            <w:lang w:eastAsia="zh-CN"/>
          </w:rPr>
          <w:delText xml:space="preserve">answers with </w:delText>
        </w:r>
        <w:r w:rsidRPr="00050CA8" w:rsidDel="00C91DAE">
          <w:rPr>
            <w:lang w:eastAsia="zh-CN"/>
          </w:rPr>
          <w:delText>Nnrf_NFDiscovery_Request</w:delText>
        </w:r>
        <w:r w:rsidDel="00C91DAE">
          <w:rPr>
            <w:lang w:eastAsia="zh-CN"/>
          </w:rPr>
          <w:delText xml:space="preserve"> Response message containing </w:delText>
        </w:r>
        <w:r w:rsidRPr="00EB2C7C" w:rsidDel="00C91DAE">
          <w:rPr>
            <w:lang w:eastAsia="zh-CN"/>
          </w:rPr>
          <w:delText>the HSS name in which the user's subscription data can be found.</w:delText>
        </w:r>
        <w:r w:rsidDel="00C91DAE">
          <w:rPr>
            <w:lang w:eastAsia="zh-CN"/>
          </w:rPr>
          <w:delText xml:space="preserve"> Otherwise, the </w:delText>
        </w:r>
        <w:r w:rsidRPr="00050CA8" w:rsidDel="00C91DAE">
          <w:rPr>
            <w:lang w:eastAsia="zh-CN"/>
          </w:rPr>
          <w:delText>Nnrf_NFDiscovery_Request</w:delText>
        </w:r>
        <w:r w:rsidDel="00C91DAE">
          <w:rPr>
            <w:lang w:eastAsia="zh-CN"/>
          </w:rPr>
          <w:delText xml:space="preserve"> Response message does not contain any HSS name.</w:delText>
        </w:r>
      </w:del>
    </w:p>
    <w:p w:rsidR="00E57B71" w:rsidDel="00C91DAE" w:rsidRDefault="00E57B71" w:rsidP="00E57B71">
      <w:pPr>
        <w:pStyle w:val="B1"/>
        <w:rPr>
          <w:del w:id="2953" w:author="Huawei" w:date="2020-08-11T15:22:00Z"/>
        </w:rPr>
      </w:pPr>
      <w:del w:id="2954" w:author="Huawei" w:date="2020-08-11T15:22:00Z">
        <w:r w:rsidDel="00C91DAE">
          <w:rPr>
            <w:lang w:eastAsia="zh-CN"/>
          </w:rPr>
          <w:delText>-</w:delText>
        </w:r>
        <w:r w:rsidDel="00C91DAE">
          <w:rPr>
            <w:lang w:eastAsia="zh-CN"/>
          </w:rPr>
          <w:tab/>
          <w:delText>If the IMS entity (e.g. I-CSCF) does not contain the HSS name, the IMS entity shall attempt to discover the HSS by using the SLF or the DRA as if there were only legacy Diameter-only based HSS.</w:delText>
        </w:r>
      </w:del>
    </w:p>
    <w:p w:rsidR="00E57B71" w:rsidDel="00C91DAE" w:rsidRDefault="00E57B71" w:rsidP="00E57B71">
      <w:pPr>
        <w:rPr>
          <w:del w:id="2955" w:author="Huawei" w:date="2020-08-11T15:22:00Z"/>
        </w:rPr>
      </w:pPr>
      <w:del w:id="2956" w:author="Huawei" w:date="2020-08-11T15:22:00Z">
        <w:r w:rsidDel="00C91DAE">
          <w:delText>This solution allows to eliminate the Dx and Dh Diameter interfaces from the IMS (</w:delText>
        </w:r>
        <w:r w:rsidRPr="00634725" w:rsidDel="00C91DAE">
          <w:delText xml:space="preserve">Dx interface </w:delText>
        </w:r>
        <w:r w:rsidDel="00C91DAE">
          <w:delText>being</w:delText>
        </w:r>
        <w:r w:rsidRPr="00634725" w:rsidDel="00C91DAE">
          <w:delText xml:space="preserve"> the standard interface between CSCF and SLF</w:delText>
        </w:r>
        <w:r w:rsidDel="00C91DAE">
          <w:delText>,</w:delText>
        </w:r>
        <w:r w:rsidRPr="00634725" w:rsidDel="00C91DAE">
          <w:delText xml:space="preserve"> and Dh interface </w:delText>
        </w:r>
        <w:r w:rsidDel="00C91DAE">
          <w:delText>being</w:delText>
        </w:r>
        <w:r w:rsidRPr="00634725" w:rsidDel="00C91DAE">
          <w:delText xml:space="preserve"> the standard interface between AS and SLF</w:delText>
        </w:r>
        <w:r w:rsidDel="00C91DAE">
          <w:delText>).</w:delText>
        </w:r>
      </w:del>
    </w:p>
    <w:p w:rsidR="00E57B71" w:rsidDel="00C91DAE" w:rsidRDefault="00E57B71" w:rsidP="00E57B71">
      <w:pPr>
        <w:pStyle w:val="NO"/>
        <w:rPr>
          <w:del w:id="2957" w:author="Huawei" w:date="2020-08-11T15:22:00Z"/>
        </w:rPr>
      </w:pPr>
      <w:del w:id="2958" w:author="Huawei" w:date="2020-08-11T15:22:00Z">
        <w:r w:rsidDel="00C91DAE">
          <w:delText>NOTE:</w:delText>
        </w:r>
        <w:r w:rsidDel="00C91DAE">
          <w:tab/>
          <w:delText>Scalability issue (due to IMPI/IMPU ranges inputs) needs to be investigated during normative phase.</w:delText>
        </w:r>
      </w:del>
    </w:p>
    <w:p w:rsidR="00E57B71" w:rsidDel="00C91DAE" w:rsidRDefault="00E57B71" w:rsidP="00E57B71">
      <w:pPr>
        <w:pStyle w:val="3"/>
        <w:rPr>
          <w:del w:id="2959" w:author="Huawei" w:date="2020-08-11T15:22:00Z"/>
        </w:rPr>
      </w:pPr>
      <w:bookmarkStart w:id="2960" w:name="_Toc3469631"/>
      <w:bookmarkStart w:id="2961" w:name="_Toc25656923"/>
      <w:bookmarkStart w:id="2962" w:name="_Toc26287174"/>
      <w:bookmarkStart w:id="2963" w:name="_Toc27897938"/>
      <w:del w:id="2964" w:author="Huawei" w:date="2020-08-11T15:22:00Z">
        <w:r w:rsidDel="00C91DAE">
          <w:delText>6.26.2</w:delText>
        </w:r>
        <w:r w:rsidDel="00C91DAE">
          <w:tab/>
          <w:delText>Extended NRF Service operations</w:delText>
        </w:r>
        <w:bookmarkEnd w:id="2960"/>
        <w:bookmarkEnd w:id="2961"/>
        <w:bookmarkEnd w:id="2962"/>
        <w:bookmarkEnd w:id="2963"/>
      </w:del>
    </w:p>
    <w:p w:rsidR="00E57B71" w:rsidDel="00C91DAE" w:rsidRDefault="00E57B71" w:rsidP="00E57B71">
      <w:pPr>
        <w:rPr>
          <w:del w:id="2965" w:author="Huawei" w:date="2020-08-11T15:22:00Z"/>
        </w:rPr>
      </w:pPr>
      <w:del w:id="2966" w:author="Huawei" w:date="2020-08-11T15:22:00Z">
        <w:r w:rsidDel="00C91DAE">
          <w:delText>NRF service operations defined in TS 23.502 [4] are extended as follows:</w:delText>
        </w:r>
      </w:del>
    </w:p>
    <w:p w:rsidR="00E57B71" w:rsidRPr="00050CA8" w:rsidDel="00C91DAE" w:rsidRDefault="00E57B71" w:rsidP="00E57B71">
      <w:pPr>
        <w:pStyle w:val="TH"/>
        <w:rPr>
          <w:del w:id="2967" w:author="Huawei" w:date="2020-08-11T15:22:00Z"/>
        </w:rPr>
      </w:pPr>
      <w:del w:id="2968" w:author="Huawei" w:date="2020-08-11T15:22:00Z">
        <w:r w:rsidRPr="00050CA8" w:rsidDel="00C91DAE">
          <w:lastRenderedPageBreak/>
          <w:delText>Ta</w:delText>
        </w:r>
        <w:r w:rsidDel="00C91DAE">
          <w:delText>ble</w:delText>
        </w:r>
        <w:r w:rsidRPr="004E619C" w:rsidDel="00C91DAE">
          <w:delText xml:space="preserve"> </w:delText>
        </w:r>
        <w:r w:rsidDel="00C91DAE">
          <w:delText>6.26.1-1</w:delText>
        </w:r>
        <w:r w:rsidRPr="00050CA8" w:rsidDel="00C91DAE">
          <w:delText>: NF services provided by the NRF</w:delText>
        </w:r>
      </w:del>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843"/>
        <w:gridCol w:w="1984"/>
        <w:gridCol w:w="1984"/>
      </w:tblGrid>
      <w:tr w:rsidR="00E57B71" w:rsidRPr="00327323" w:rsidDel="00C91DAE" w:rsidTr="00B019BE">
        <w:trPr>
          <w:del w:id="2969" w:author="Huawei" w:date="2020-08-11T15:22:00Z"/>
        </w:trPr>
        <w:tc>
          <w:tcPr>
            <w:tcW w:w="1980" w:type="dxa"/>
            <w:tcBorders>
              <w:bottom w:val="single" w:sz="4" w:space="0" w:color="auto"/>
            </w:tcBorders>
            <w:shd w:val="clear" w:color="auto" w:fill="auto"/>
          </w:tcPr>
          <w:p w:rsidR="00E57B71" w:rsidRPr="00327323" w:rsidDel="00C91DAE" w:rsidRDefault="00E57B71" w:rsidP="00B019BE">
            <w:pPr>
              <w:pStyle w:val="TAH"/>
              <w:rPr>
                <w:del w:id="2970" w:author="Huawei" w:date="2020-08-11T15:22:00Z"/>
              </w:rPr>
            </w:pPr>
            <w:del w:id="2971" w:author="Huawei" w:date="2020-08-11T15:22:00Z">
              <w:r w:rsidRPr="00327323" w:rsidDel="00C91DAE">
                <w:delText>Service Name</w:delText>
              </w:r>
            </w:del>
          </w:p>
        </w:tc>
        <w:tc>
          <w:tcPr>
            <w:tcW w:w="2126" w:type="dxa"/>
            <w:shd w:val="clear" w:color="auto" w:fill="auto"/>
          </w:tcPr>
          <w:p w:rsidR="00E57B71" w:rsidRPr="00327323" w:rsidDel="00C91DAE" w:rsidRDefault="00E57B71" w:rsidP="00B019BE">
            <w:pPr>
              <w:pStyle w:val="TAH"/>
              <w:rPr>
                <w:del w:id="2972" w:author="Huawei" w:date="2020-08-11T15:22:00Z"/>
              </w:rPr>
            </w:pPr>
            <w:del w:id="2973" w:author="Huawei" w:date="2020-08-11T15:22:00Z">
              <w:r w:rsidRPr="00327323" w:rsidDel="00C91DAE">
                <w:delText>Service Operations</w:delText>
              </w:r>
            </w:del>
          </w:p>
        </w:tc>
        <w:tc>
          <w:tcPr>
            <w:tcW w:w="1843" w:type="dxa"/>
          </w:tcPr>
          <w:p w:rsidR="00E57B71" w:rsidRPr="00327323" w:rsidDel="00C91DAE" w:rsidRDefault="00E57B71" w:rsidP="00B019BE">
            <w:pPr>
              <w:pStyle w:val="TAH"/>
              <w:rPr>
                <w:del w:id="2974" w:author="Huawei" w:date="2020-08-11T15:22:00Z"/>
              </w:rPr>
            </w:pPr>
            <w:del w:id="2975" w:author="Huawei" w:date="2020-08-11T15:22:00Z">
              <w:r w:rsidRPr="00327323" w:rsidDel="00C91DAE">
                <w:delText>Operation</w:delText>
              </w:r>
            </w:del>
          </w:p>
          <w:p w:rsidR="00E57B71" w:rsidRPr="00327323" w:rsidDel="00C91DAE" w:rsidRDefault="00E57B71" w:rsidP="00B019BE">
            <w:pPr>
              <w:pStyle w:val="TAH"/>
              <w:rPr>
                <w:del w:id="2976" w:author="Huawei" w:date="2020-08-11T15:22:00Z"/>
              </w:rPr>
            </w:pPr>
            <w:del w:id="2977" w:author="Huawei" w:date="2020-08-11T15:22:00Z">
              <w:r w:rsidRPr="00327323" w:rsidDel="00C91DAE">
                <w:delText>Semantics</w:delText>
              </w:r>
            </w:del>
          </w:p>
        </w:tc>
        <w:tc>
          <w:tcPr>
            <w:tcW w:w="1984" w:type="dxa"/>
            <w:shd w:val="clear" w:color="auto" w:fill="auto"/>
          </w:tcPr>
          <w:p w:rsidR="00E57B71" w:rsidRPr="00327323" w:rsidDel="00C91DAE" w:rsidRDefault="00E57B71" w:rsidP="00B019BE">
            <w:pPr>
              <w:pStyle w:val="TAH"/>
              <w:rPr>
                <w:del w:id="2978" w:author="Huawei" w:date="2020-08-11T15:22:00Z"/>
              </w:rPr>
            </w:pPr>
            <w:del w:id="2979" w:author="Huawei" w:date="2020-08-11T15:22:00Z">
              <w:r w:rsidRPr="00327323" w:rsidDel="00C91DAE">
                <w:delText>Example 5GC Consumer(s)</w:delText>
              </w:r>
            </w:del>
          </w:p>
        </w:tc>
        <w:tc>
          <w:tcPr>
            <w:tcW w:w="1984" w:type="dxa"/>
          </w:tcPr>
          <w:p w:rsidR="00E57B71" w:rsidRPr="00327323" w:rsidDel="00C91DAE" w:rsidRDefault="00E57B71" w:rsidP="00B019BE">
            <w:pPr>
              <w:pStyle w:val="TAH"/>
              <w:rPr>
                <w:del w:id="2980" w:author="Huawei" w:date="2020-08-11T15:22:00Z"/>
              </w:rPr>
            </w:pPr>
            <w:del w:id="2981" w:author="Huawei" w:date="2020-08-11T15:22:00Z">
              <w:r w:rsidRPr="00327323" w:rsidDel="00C91DAE">
                <w:delText>Additional IMS consumers</w:delText>
              </w:r>
            </w:del>
          </w:p>
        </w:tc>
      </w:tr>
      <w:tr w:rsidR="00E57B71" w:rsidRPr="00327323" w:rsidDel="00C91DAE" w:rsidTr="00B019BE">
        <w:trPr>
          <w:trHeight w:val="84"/>
          <w:del w:id="2982" w:author="Huawei" w:date="2020-08-11T15:22:00Z"/>
        </w:trPr>
        <w:tc>
          <w:tcPr>
            <w:tcW w:w="1980" w:type="dxa"/>
            <w:tcBorders>
              <w:bottom w:val="nil"/>
            </w:tcBorders>
            <w:shd w:val="clear" w:color="auto" w:fill="auto"/>
          </w:tcPr>
          <w:p w:rsidR="00E57B71" w:rsidRPr="00327323" w:rsidDel="00C91DAE" w:rsidRDefault="00E57B71" w:rsidP="00B019BE">
            <w:pPr>
              <w:pStyle w:val="TAL"/>
              <w:rPr>
                <w:del w:id="2983" w:author="Huawei" w:date="2020-08-11T15:22:00Z"/>
              </w:rPr>
            </w:pPr>
            <w:del w:id="2984" w:author="Huawei" w:date="2020-08-11T15:22:00Z">
              <w:r w:rsidRPr="00327323" w:rsidDel="00C91DAE">
                <w:delText>Nnrf_NFManagement</w:delText>
              </w:r>
            </w:del>
          </w:p>
        </w:tc>
        <w:tc>
          <w:tcPr>
            <w:tcW w:w="2126" w:type="dxa"/>
            <w:shd w:val="clear" w:color="auto" w:fill="auto"/>
          </w:tcPr>
          <w:p w:rsidR="00E57B71" w:rsidRPr="00327323" w:rsidDel="00C91DAE" w:rsidRDefault="00E57B71" w:rsidP="00B019BE">
            <w:pPr>
              <w:pStyle w:val="TAL"/>
              <w:rPr>
                <w:del w:id="2985" w:author="Huawei" w:date="2020-08-11T15:22:00Z"/>
              </w:rPr>
            </w:pPr>
            <w:del w:id="2986" w:author="Huawei" w:date="2020-08-11T15:22:00Z">
              <w:r w:rsidRPr="00327323" w:rsidDel="00C91DAE">
                <w:delText>NFRegister</w:delText>
              </w:r>
            </w:del>
          </w:p>
        </w:tc>
        <w:tc>
          <w:tcPr>
            <w:tcW w:w="1843" w:type="dxa"/>
          </w:tcPr>
          <w:p w:rsidR="00E57B71" w:rsidRPr="00327323" w:rsidDel="00C91DAE" w:rsidRDefault="00E57B71" w:rsidP="00B019BE">
            <w:pPr>
              <w:pStyle w:val="TAC"/>
              <w:rPr>
                <w:del w:id="2987" w:author="Huawei" w:date="2020-08-11T15:22:00Z"/>
              </w:rPr>
            </w:pPr>
            <w:del w:id="2988" w:author="Huawei" w:date="2020-08-11T15:22:00Z">
              <w:r w:rsidRPr="00327323" w:rsidDel="00C91DAE">
                <w:delText>Request/Response</w:delText>
              </w:r>
            </w:del>
          </w:p>
        </w:tc>
        <w:tc>
          <w:tcPr>
            <w:tcW w:w="1984" w:type="dxa"/>
            <w:shd w:val="clear" w:color="auto" w:fill="auto"/>
          </w:tcPr>
          <w:p w:rsidR="00E57B71" w:rsidRPr="00327323" w:rsidDel="00C91DAE" w:rsidRDefault="00E57B71" w:rsidP="00B019BE">
            <w:pPr>
              <w:pStyle w:val="TAC"/>
              <w:rPr>
                <w:del w:id="2989" w:author="Huawei" w:date="2020-08-11T15:22:00Z"/>
                <w:lang w:eastAsia="zh-CN"/>
              </w:rPr>
            </w:pPr>
            <w:del w:id="2990" w:author="Huawei" w:date="2020-08-11T15:22:00Z">
              <w:r w:rsidRPr="00327323" w:rsidDel="00C91DAE">
                <w:delText>AMF, SMF, UDM, AUSF</w:delText>
              </w:r>
              <w:r w:rsidRPr="00327323" w:rsidDel="00C91DAE">
                <w:rPr>
                  <w:lang w:eastAsia="zh-CN"/>
                </w:rPr>
                <w:delText xml:space="preserve">, </w:delText>
              </w:r>
              <w:r w:rsidRPr="00327323" w:rsidDel="00C91DAE">
                <w:delText>NEF, PCF</w:delText>
              </w:r>
              <w:r w:rsidRPr="00327323" w:rsidDel="00C91DAE">
                <w:rPr>
                  <w:lang w:eastAsia="zh-CN"/>
                </w:rPr>
                <w:delText>, SMSF, NSSF, UPF, BSF, CHF</w:delText>
              </w:r>
            </w:del>
          </w:p>
        </w:tc>
        <w:tc>
          <w:tcPr>
            <w:tcW w:w="1984" w:type="dxa"/>
          </w:tcPr>
          <w:p w:rsidR="00E57B71" w:rsidRPr="00327323" w:rsidDel="00C91DAE" w:rsidRDefault="00E57B71" w:rsidP="00B019BE">
            <w:pPr>
              <w:pStyle w:val="TAC"/>
              <w:rPr>
                <w:del w:id="2991" w:author="Huawei" w:date="2020-08-11T15:22:00Z"/>
              </w:rPr>
            </w:pPr>
            <w:del w:id="2992" w:author="Huawei" w:date="2020-08-11T15:22:00Z">
              <w:r w:rsidRPr="00327323" w:rsidDel="00C91DAE">
                <w:delText>HSS</w:delText>
              </w:r>
            </w:del>
          </w:p>
        </w:tc>
      </w:tr>
      <w:tr w:rsidR="00E57B71" w:rsidRPr="00327323" w:rsidDel="00C91DAE" w:rsidTr="00B019BE">
        <w:trPr>
          <w:trHeight w:val="112"/>
          <w:del w:id="2993" w:author="Huawei" w:date="2020-08-11T15:22:00Z"/>
        </w:trPr>
        <w:tc>
          <w:tcPr>
            <w:tcW w:w="1980" w:type="dxa"/>
            <w:tcBorders>
              <w:top w:val="nil"/>
              <w:bottom w:val="nil"/>
            </w:tcBorders>
            <w:shd w:val="clear" w:color="auto" w:fill="auto"/>
          </w:tcPr>
          <w:p w:rsidR="00E57B71" w:rsidRPr="00327323" w:rsidDel="00C91DAE" w:rsidRDefault="00E57B71" w:rsidP="00B019BE">
            <w:pPr>
              <w:pStyle w:val="TAL"/>
              <w:rPr>
                <w:del w:id="2994" w:author="Huawei" w:date="2020-08-11T15:22:00Z"/>
              </w:rPr>
            </w:pPr>
          </w:p>
        </w:tc>
        <w:tc>
          <w:tcPr>
            <w:tcW w:w="2126" w:type="dxa"/>
            <w:shd w:val="clear" w:color="auto" w:fill="auto"/>
          </w:tcPr>
          <w:p w:rsidR="00E57B71" w:rsidRPr="00327323" w:rsidDel="00C91DAE" w:rsidRDefault="00E57B71" w:rsidP="00B019BE">
            <w:pPr>
              <w:pStyle w:val="TAL"/>
              <w:rPr>
                <w:del w:id="2995" w:author="Huawei" w:date="2020-08-11T15:22:00Z"/>
                <w:lang w:eastAsia="zh-CN"/>
              </w:rPr>
            </w:pPr>
            <w:del w:id="2996" w:author="Huawei" w:date="2020-08-11T15:22:00Z">
              <w:r w:rsidRPr="00327323" w:rsidDel="00C91DAE">
                <w:rPr>
                  <w:lang w:eastAsia="zh-CN"/>
                </w:rPr>
                <w:delText>NFUpdate</w:delText>
              </w:r>
            </w:del>
          </w:p>
        </w:tc>
        <w:tc>
          <w:tcPr>
            <w:tcW w:w="1843" w:type="dxa"/>
          </w:tcPr>
          <w:p w:rsidR="00E57B71" w:rsidRPr="00327323" w:rsidDel="00C91DAE" w:rsidRDefault="00E57B71" w:rsidP="00B019BE">
            <w:pPr>
              <w:pStyle w:val="TAC"/>
              <w:rPr>
                <w:del w:id="2997" w:author="Huawei" w:date="2020-08-11T15:22:00Z"/>
              </w:rPr>
            </w:pPr>
            <w:del w:id="2998" w:author="Huawei" w:date="2020-08-11T15:22:00Z">
              <w:r w:rsidRPr="00327323" w:rsidDel="00C91DAE">
                <w:delText>Request/Response</w:delText>
              </w:r>
            </w:del>
          </w:p>
        </w:tc>
        <w:tc>
          <w:tcPr>
            <w:tcW w:w="1984" w:type="dxa"/>
            <w:shd w:val="clear" w:color="auto" w:fill="auto"/>
          </w:tcPr>
          <w:p w:rsidR="00E57B71" w:rsidRPr="00327323" w:rsidDel="00C91DAE" w:rsidRDefault="00E57B71" w:rsidP="00B019BE">
            <w:pPr>
              <w:pStyle w:val="TAC"/>
              <w:rPr>
                <w:del w:id="2999" w:author="Huawei" w:date="2020-08-11T15:22:00Z"/>
              </w:rPr>
            </w:pPr>
            <w:del w:id="3000" w:author="Huawei" w:date="2020-08-11T15:22:00Z">
              <w:r w:rsidRPr="00327323" w:rsidDel="00C91DAE">
                <w:delText>AMF, SMF, UDM, AUSF</w:delText>
              </w:r>
              <w:r w:rsidRPr="00327323" w:rsidDel="00C91DAE">
                <w:rPr>
                  <w:lang w:eastAsia="zh-CN"/>
                </w:rPr>
                <w:delText xml:space="preserve">, </w:delText>
              </w:r>
              <w:r w:rsidRPr="00327323" w:rsidDel="00C91DAE">
                <w:delText>NEF, PCF</w:delText>
              </w:r>
              <w:r w:rsidRPr="00327323" w:rsidDel="00C91DAE">
                <w:rPr>
                  <w:lang w:eastAsia="zh-CN"/>
                </w:rPr>
                <w:delText>, SMSF, NSSF, UPF, BSF, CHF</w:delText>
              </w:r>
            </w:del>
          </w:p>
        </w:tc>
        <w:tc>
          <w:tcPr>
            <w:tcW w:w="1984" w:type="dxa"/>
          </w:tcPr>
          <w:p w:rsidR="00E57B71" w:rsidRPr="00327323" w:rsidDel="00C91DAE" w:rsidRDefault="00E57B71" w:rsidP="00B019BE">
            <w:pPr>
              <w:pStyle w:val="TAC"/>
              <w:rPr>
                <w:del w:id="3001" w:author="Huawei" w:date="2020-08-11T15:22:00Z"/>
              </w:rPr>
            </w:pPr>
            <w:del w:id="3002" w:author="Huawei" w:date="2020-08-11T15:22:00Z">
              <w:r w:rsidRPr="00327323" w:rsidDel="00C91DAE">
                <w:delText>HSS</w:delText>
              </w:r>
            </w:del>
          </w:p>
        </w:tc>
      </w:tr>
      <w:tr w:rsidR="00E57B71" w:rsidRPr="00327323" w:rsidDel="00C91DAE" w:rsidTr="00B019BE">
        <w:trPr>
          <w:trHeight w:val="84"/>
          <w:del w:id="3003" w:author="Huawei" w:date="2020-08-11T15:22:00Z"/>
        </w:trPr>
        <w:tc>
          <w:tcPr>
            <w:tcW w:w="1980" w:type="dxa"/>
            <w:tcBorders>
              <w:top w:val="nil"/>
              <w:bottom w:val="nil"/>
            </w:tcBorders>
            <w:shd w:val="clear" w:color="auto" w:fill="auto"/>
          </w:tcPr>
          <w:p w:rsidR="00E57B71" w:rsidRPr="00327323" w:rsidDel="00C91DAE" w:rsidRDefault="00E57B71" w:rsidP="00B019BE">
            <w:pPr>
              <w:pStyle w:val="TAL"/>
              <w:rPr>
                <w:del w:id="3004" w:author="Huawei" w:date="2020-08-11T15:22:00Z"/>
              </w:rPr>
            </w:pPr>
          </w:p>
        </w:tc>
        <w:tc>
          <w:tcPr>
            <w:tcW w:w="2126" w:type="dxa"/>
            <w:shd w:val="clear" w:color="auto" w:fill="auto"/>
          </w:tcPr>
          <w:p w:rsidR="00E57B71" w:rsidRPr="00327323" w:rsidDel="00C91DAE" w:rsidRDefault="00E57B71" w:rsidP="00B019BE">
            <w:pPr>
              <w:pStyle w:val="TAL"/>
              <w:rPr>
                <w:del w:id="3005" w:author="Huawei" w:date="2020-08-11T15:22:00Z"/>
                <w:lang w:eastAsia="zh-CN"/>
              </w:rPr>
            </w:pPr>
            <w:del w:id="3006" w:author="Huawei" w:date="2020-08-11T15:22:00Z">
              <w:r w:rsidRPr="00327323" w:rsidDel="00C91DAE">
                <w:rPr>
                  <w:lang w:eastAsia="zh-CN"/>
                </w:rPr>
                <w:delText>NFDeregister</w:delText>
              </w:r>
            </w:del>
          </w:p>
        </w:tc>
        <w:tc>
          <w:tcPr>
            <w:tcW w:w="1843" w:type="dxa"/>
            <w:tcBorders>
              <w:bottom w:val="single" w:sz="4" w:space="0" w:color="auto"/>
            </w:tcBorders>
          </w:tcPr>
          <w:p w:rsidR="00E57B71" w:rsidRPr="00327323" w:rsidDel="00C91DAE" w:rsidRDefault="00E57B71" w:rsidP="00B019BE">
            <w:pPr>
              <w:pStyle w:val="TAC"/>
              <w:rPr>
                <w:del w:id="3007" w:author="Huawei" w:date="2020-08-11T15:22:00Z"/>
              </w:rPr>
            </w:pPr>
            <w:del w:id="3008" w:author="Huawei" w:date="2020-08-11T15:22:00Z">
              <w:r w:rsidRPr="00327323" w:rsidDel="00C91DAE">
                <w:delText>Request/Response</w:delText>
              </w:r>
            </w:del>
          </w:p>
        </w:tc>
        <w:tc>
          <w:tcPr>
            <w:tcW w:w="1984" w:type="dxa"/>
            <w:shd w:val="clear" w:color="auto" w:fill="auto"/>
          </w:tcPr>
          <w:p w:rsidR="00E57B71" w:rsidRPr="00327323" w:rsidDel="00C91DAE" w:rsidRDefault="00E57B71" w:rsidP="00B019BE">
            <w:pPr>
              <w:pStyle w:val="TAC"/>
              <w:rPr>
                <w:del w:id="3009" w:author="Huawei" w:date="2020-08-11T15:22:00Z"/>
              </w:rPr>
            </w:pPr>
            <w:del w:id="3010" w:author="Huawei" w:date="2020-08-11T15:22:00Z">
              <w:r w:rsidRPr="00327323" w:rsidDel="00C91DAE">
                <w:delText>AMF, SMF, UDM, AUSF</w:delText>
              </w:r>
              <w:r w:rsidRPr="00327323" w:rsidDel="00C91DAE">
                <w:rPr>
                  <w:lang w:eastAsia="zh-CN"/>
                </w:rPr>
                <w:delText xml:space="preserve">, </w:delText>
              </w:r>
              <w:r w:rsidRPr="00327323" w:rsidDel="00C91DAE">
                <w:delText>NEF, PCF</w:delText>
              </w:r>
              <w:r w:rsidRPr="00327323" w:rsidDel="00C91DAE">
                <w:rPr>
                  <w:lang w:eastAsia="zh-CN"/>
                </w:rPr>
                <w:delText>, SMSF, NSSF, UPF, BSF, CHF</w:delText>
              </w:r>
            </w:del>
          </w:p>
        </w:tc>
        <w:tc>
          <w:tcPr>
            <w:tcW w:w="1984" w:type="dxa"/>
          </w:tcPr>
          <w:p w:rsidR="00E57B71" w:rsidRPr="00327323" w:rsidDel="00C91DAE" w:rsidRDefault="00E57B71" w:rsidP="00B019BE">
            <w:pPr>
              <w:pStyle w:val="TAC"/>
              <w:rPr>
                <w:del w:id="3011" w:author="Huawei" w:date="2020-08-11T15:22:00Z"/>
              </w:rPr>
            </w:pPr>
            <w:del w:id="3012" w:author="Huawei" w:date="2020-08-11T15:22:00Z">
              <w:r w:rsidRPr="00327323" w:rsidDel="00C91DAE">
                <w:delText>HSS</w:delText>
              </w:r>
            </w:del>
          </w:p>
        </w:tc>
      </w:tr>
      <w:tr w:rsidR="00E57B71" w:rsidRPr="00327323" w:rsidDel="00C91DAE" w:rsidTr="00B019BE">
        <w:trPr>
          <w:trHeight w:val="84"/>
          <w:del w:id="3013" w:author="Huawei" w:date="2020-08-11T15:22:00Z"/>
        </w:trPr>
        <w:tc>
          <w:tcPr>
            <w:tcW w:w="1980" w:type="dxa"/>
            <w:tcBorders>
              <w:top w:val="nil"/>
              <w:bottom w:val="nil"/>
            </w:tcBorders>
            <w:shd w:val="clear" w:color="auto" w:fill="auto"/>
          </w:tcPr>
          <w:p w:rsidR="00E57B71" w:rsidRPr="00327323" w:rsidDel="00C91DAE" w:rsidRDefault="00E57B71" w:rsidP="00B019BE">
            <w:pPr>
              <w:pStyle w:val="TAL"/>
              <w:rPr>
                <w:del w:id="3014" w:author="Huawei" w:date="2020-08-11T15:22:00Z"/>
              </w:rPr>
            </w:pPr>
          </w:p>
        </w:tc>
        <w:tc>
          <w:tcPr>
            <w:tcW w:w="2126" w:type="dxa"/>
            <w:shd w:val="clear" w:color="auto" w:fill="auto"/>
          </w:tcPr>
          <w:p w:rsidR="00E57B71" w:rsidRPr="00327323" w:rsidDel="00C91DAE" w:rsidRDefault="00E57B71" w:rsidP="00B019BE">
            <w:pPr>
              <w:pStyle w:val="TAL"/>
              <w:rPr>
                <w:del w:id="3015" w:author="Huawei" w:date="2020-08-11T15:22:00Z"/>
              </w:rPr>
            </w:pPr>
            <w:del w:id="3016" w:author="Huawei" w:date="2020-08-11T15:22:00Z">
              <w:r w:rsidRPr="00327323" w:rsidDel="00C91DAE">
                <w:rPr>
                  <w:lang w:eastAsia="zh-CN"/>
                </w:rPr>
                <w:delText>NFStatusSubscribe</w:delText>
              </w:r>
            </w:del>
          </w:p>
        </w:tc>
        <w:tc>
          <w:tcPr>
            <w:tcW w:w="1843" w:type="dxa"/>
            <w:tcBorders>
              <w:bottom w:val="nil"/>
            </w:tcBorders>
          </w:tcPr>
          <w:p w:rsidR="00E57B71" w:rsidRPr="00327323" w:rsidDel="00C91DAE" w:rsidRDefault="00E57B71" w:rsidP="00B019BE">
            <w:pPr>
              <w:pStyle w:val="TAC"/>
              <w:rPr>
                <w:del w:id="3017" w:author="Huawei" w:date="2020-08-11T15:22:00Z"/>
              </w:rPr>
            </w:pPr>
            <w:del w:id="3018" w:author="Huawei" w:date="2020-08-11T15:22:00Z">
              <w:r w:rsidRPr="00327323" w:rsidDel="00C91DAE">
                <w:delText>Subscribe/Notify</w:delText>
              </w:r>
            </w:del>
          </w:p>
        </w:tc>
        <w:tc>
          <w:tcPr>
            <w:tcW w:w="1984" w:type="dxa"/>
            <w:shd w:val="clear" w:color="auto" w:fill="auto"/>
          </w:tcPr>
          <w:p w:rsidR="00E57B71" w:rsidRPr="00327323" w:rsidDel="00C91DAE" w:rsidRDefault="00E57B71" w:rsidP="00B019BE">
            <w:pPr>
              <w:pStyle w:val="TAC"/>
              <w:rPr>
                <w:del w:id="3019" w:author="Huawei" w:date="2020-08-11T15:22:00Z"/>
                <w:lang w:eastAsia="zh-CN"/>
              </w:rPr>
            </w:pPr>
            <w:del w:id="3020" w:author="Huawei" w:date="2020-08-11T15:22:00Z">
              <w:r w:rsidRPr="00327323" w:rsidDel="00C91DAE">
                <w:delText>AMF, SMF, PCF, NEF</w:delText>
              </w:r>
              <w:r w:rsidRPr="00327323" w:rsidDel="00C91DAE">
                <w:rPr>
                  <w:lang w:eastAsia="zh-CN"/>
                </w:rPr>
                <w:delText>, NSSF, SMSF, AUSF, CHF</w:delText>
              </w:r>
            </w:del>
          </w:p>
        </w:tc>
        <w:tc>
          <w:tcPr>
            <w:tcW w:w="1984" w:type="dxa"/>
          </w:tcPr>
          <w:p w:rsidR="00E57B71" w:rsidRPr="00327323" w:rsidDel="00C91DAE" w:rsidRDefault="00E57B71" w:rsidP="00B019BE">
            <w:pPr>
              <w:pStyle w:val="TAC"/>
              <w:rPr>
                <w:del w:id="3021" w:author="Huawei" w:date="2020-08-11T15:22:00Z"/>
              </w:rPr>
            </w:pPr>
          </w:p>
        </w:tc>
      </w:tr>
      <w:tr w:rsidR="00E57B71" w:rsidRPr="00327323" w:rsidDel="00C91DAE" w:rsidTr="00B019BE">
        <w:trPr>
          <w:trHeight w:val="84"/>
          <w:del w:id="3022" w:author="Huawei" w:date="2020-08-11T15:22:00Z"/>
        </w:trPr>
        <w:tc>
          <w:tcPr>
            <w:tcW w:w="1980" w:type="dxa"/>
            <w:tcBorders>
              <w:top w:val="nil"/>
              <w:bottom w:val="nil"/>
            </w:tcBorders>
            <w:shd w:val="clear" w:color="auto" w:fill="auto"/>
          </w:tcPr>
          <w:p w:rsidR="00E57B71" w:rsidRPr="00327323" w:rsidDel="00C91DAE" w:rsidRDefault="00E57B71" w:rsidP="00B019BE">
            <w:pPr>
              <w:pStyle w:val="TAL"/>
              <w:rPr>
                <w:del w:id="3023" w:author="Huawei" w:date="2020-08-11T15:22:00Z"/>
              </w:rPr>
            </w:pPr>
          </w:p>
        </w:tc>
        <w:tc>
          <w:tcPr>
            <w:tcW w:w="2126" w:type="dxa"/>
            <w:shd w:val="clear" w:color="auto" w:fill="auto"/>
          </w:tcPr>
          <w:p w:rsidR="00E57B71" w:rsidRPr="00327323" w:rsidDel="00C91DAE" w:rsidRDefault="00E57B71" w:rsidP="00B019BE">
            <w:pPr>
              <w:pStyle w:val="TAL"/>
              <w:rPr>
                <w:del w:id="3024" w:author="Huawei" w:date="2020-08-11T15:22:00Z"/>
              </w:rPr>
            </w:pPr>
            <w:del w:id="3025" w:author="Huawei" w:date="2020-08-11T15:22:00Z">
              <w:r w:rsidRPr="00327323" w:rsidDel="00C91DAE">
                <w:rPr>
                  <w:lang w:eastAsia="zh-CN"/>
                </w:rPr>
                <w:delText>NFStatusNotify</w:delText>
              </w:r>
            </w:del>
          </w:p>
        </w:tc>
        <w:tc>
          <w:tcPr>
            <w:tcW w:w="1843" w:type="dxa"/>
            <w:tcBorders>
              <w:top w:val="nil"/>
              <w:bottom w:val="nil"/>
            </w:tcBorders>
          </w:tcPr>
          <w:p w:rsidR="00E57B71" w:rsidRPr="00327323" w:rsidDel="00C91DAE" w:rsidRDefault="00E57B71" w:rsidP="00B019BE">
            <w:pPr>
              <w:pStyle w:val="TAC"/>
              <w:rPr>
                <w:del w:id="3026" w:author="Huawei" w:date="2020-08-11T15:22:00Z"/>
              </w:rPr>
            </w:pPr>
          </w:p>
        </w:tc>
        <w:tc>
          <w:tcPr>
            <w:tcW w:w="1984" w:type="dxa"/>
            <w:shd w:val="clear" w:color="auto" w:fill="auto"/>
          </w:tcPr>
          <w:p w:rsidR="00E57B71" w:rsidRPr="00327323" w:rsidDel="00C91DAE" w:rsidRDefault="00E57B71" w:rsidP="00B019BE">
            <w:pPr>
              <w:pStyle w:val="TAC"/>
              <w:rPr>
                <w:del w:id="3027" w:author="Huawei" w:date="2020-08-11T15:22:00Z"/>
                <w:lang w:eastAsia="zh-CN"/>
              </w:rPr>
            </w:pPr>
            <w:del w:id="3028" w:author="Huawei" w:date="2020-08-11T15:22:00Z">
              <w:r w:rsidRPr="00327323" w:rsidDel="00C91DAE">
                <w:delText>AMF, SMF, PCF, NEF</w:delText>
              </w:r>
              <w:r w:rsidRPr="00327323" w:rsidDel="00C91DAE">
                <w:rPr>
                  <w:lang w:eastAsia="zh-CN"/>
                </w:rPr>
                <w:delText>, NSSF, SMSF, AUSF, CHF</w:delText>
              </w:r>
            </w:del>
          </w:p>
        </w:tc>
        <w:tc>
          <w:tcPr>
            <w:tcW w:w="1984" w:type="dxa"/>
          </w:tcPr>
          <w:p w:rsidR="00E57B71" w:rsidRPr="00327323" w:rsidDel="00C91DAE" w:rsidRDefault="00E57B71" w:rsidP="00B019BE">
            <w:pPr>
              <w:pStyle w:val="TAC"/>
              <w:rPr>
                <w:del w:id="3029" w:author="Huawei" w:date="2020-08-11T15:22:00Z"/>
              </w:rPr>
            </w:pPr>
          </w:p>
        </w:tc>
      </w:tr>
      <w:tr w:rsidR="00E57B71" w:rsidRPr="00327323" w:rsidDel="00C91DAE" w:rsidTr="00B019BE">
        <w:trPr>
          <w:trHeight w:val="84"/>
          <w:del w:id="3030" w:author="Huawei" w:date="2020-08-11T15:22:00Z"/>
        </w:trPr>
        <w:tc>
          <w:tcPr>
            <w:tcW w:w="1980" w:type="dxa"/>
            <w:tcBorders>
              <w:top w:val="nil"/>
            </w:tcBorders>
            <w:shd w:val="clear" w:color="auto" w:fill="auto"/>
          </w:tcPr>
          <w:p w:rsidR="00E57B71" w:rsidRPr="00327323" w:rsidDel="00C91DAE" w:rsidRDefault="00E57B71" w:rsidP="00B019BE">
            <w:pPr>
              <w:pStyle w:val="TAL"/>
              <w:rPr>
                <w:del w:id="3031" w:author="Huawei" w:date="2020-08-11T15:22:00Z"/>
              </w:rPr>
            </w:pPr>
          </w:p>
        </w:tc>
        <w:tc>
          <w:tcPr>
            <w:tcW w:w="2126" w:type="dxa"/>
            <w:shd w:val="clear" w:color="auto" w:fill="auto"/>
          </w:tcPr>
          <w:p w:rsidR="00E57B71" w:rsidRPr="00327323" w:rsidDel="00C91DAE" w:rsidRDefault="00E57B71" w:rsidP="00B019BE">
            <w:pPr>
              <w:pStyle w:val="TAL"/>
              <w:rPr>
                <w:del w:id="3032" w:author="Huawei" w:date="2020-08-11T15:22:00Z"/>
              </w:rPr>
            </w:pPr>
            <w:del w:id="3033" w:author="Huawei" w:date="2020-08-11T15:22:00Z">
              <w:r w:rsidRPr="00327323" w:rsidDel="00C91DAE">
                <w:rPr>
                  <w:lang w:eastAsia="zh-CN"/>
                </w:rPr>
                <w:delText>NFStatusUnSubscribe</w:delText>
              </w:r>
            </w:del>
          </w:p>
        </w:tc>
        <w:tc>
          <w:tcPr>
            <w:tcW w:w="1843" w:type="dxa"/>
            <w:tcBorders>
              <w:top w:val="nil"/>
            </w:tcBorders>
          </w:tcPr>
          <w:p w:rsidR="00E57B71" w:rsidRPr="00327323" w:rsidDel="00C91DAE" w:rsidRDefault="00E57B71" w:rsidP="00B019BE">
            <w:pPr>
              <w:pStyle w:val="TAC"/>
              <w:rPr>
                <w:del w:id="3034" w:author="Huawei" w:date="2020-08-11T15:22:00Z"/>
              </w:rPr>
            </w:pPr>
          </w:p>
        </w:tc>
        <w:tc>
          <w:tcPr>
            <w:tcW w:w="1984" w:type="dxa"/>
            <w:shd w:val="clear" w:color="auto" w:fill="auto"/>
          </w:tcPr>
          <w:p w:rsidR="00E57B71" w:rsidRPr="00327323" w:rsidDel="00C91DAE" w:rsidRDefault="00E57B71" w:rsidP="00B019BE">
            <w:pPr>
              <w:pStyle w:val="TAC"/>
              <w:rPr>
                <w:del w:id="3035" w:author="Huawei" w:date="2020-08-11T15:22:00Z"/>
                <w:lang w:eastAsia="zh-CN"/>
              </w:rPr>
            </w:pPr>
            <w:del w:id="3036" w:author="Huawei" w:date="2020-08-11T15:22:00Z">
              <w:r w:rsidRPr="00327323" w:rsidDel="00C91DAE">
                <w:delText>AMF, SMF, PCF, NEF</w:delText>
              </w:r>
              <w:r w:rsidRPr="00327323" w:rsidDel="00C91DAE">
                <w:rPr>
                  <w:lang w:eastAsia="zh-CN"/>
                </w:rPr>
                <w:delText>, NSSF, SMSF, AUSF, CHF</w:delText>
              </w:r>
            </w:del>
          </w:p>
        </w:tc>
        <w:tc>
          <w:tcPr>
            <w:tcW w:w="1984" w:type="dxa"/>
          </w:tcPr>
          <w:p w:rsidR="00E57B71" w:rsidRPr="00327323" w:rsidDel="00C91DAE" w:rsidRDefault="00E57B71" w:rsidP="00B019BE">
            <w:pPr>
              <w:pStyle w:val="TAC"/>
              <w:rPr>
                <w:del w:id="3037" w:author="Huawei" w:date="2020-08-11T15:22:00Z"/>
              </w:rPr>
            </w:pPr>
          </w:p>
        </w:tc>
      </w:tr>
      <w:tr w:rsidR="00E57B71" w:rsidRPr="00327323" w:rsidDel="00C91DAE" w:rsidTr="00B019BE">
        <w:trPr>
          <w:trHeight w:val="84"/>
          <w:del w:id="3038" w:author="Huawei" w:date="2020-08-11T15:22:00Z"/>
        </w:trPr>
        <w:tc>
          <w:tcPr>
            <w:tcW w:w="1980" w:type="dxa"/>
            <w:shd w:val="clear" w:color="auto" w:fill="auto"/>
          </w:tcPr>
          <w:p w:rsidR="00E57B71" w:rsidRPr="00327323" w:rsidDel="00C91DAE" w:rsidRDefault="00E57B71" w:rsidP="00B019BE">
            <w:pPr>
              <w:pStyle w:val="TAL"/>
              <w:rPr>
                <w:del w:id="3039" w:author="Huawei" w:date="2020-08-11T15:22:00Z"/>
              </w:rPr>
            </w:pPr>
            <w:del w:id="3040" w:author="Huawei" w:date="2020-08-11T15:22:00Z">
              <w:r w:rsidRPr="00327323" w:rsidDel="00C91DAE">
                <w:delText>Nnrf_NFDiscovery</w:delText>
              </w:r>
            </w:del>
          </w:p>
        </w:tc>
        <w:tc>
          <w:tcPr>
            <w:tcW w:w="2126" w:type="dxa"/>
            <w:shd w:val="clear" w:color="auto" w:fill="auto"/>
          </w:tcPr>
          <w:p w:rsidR="00E57B71" w:rsidRPr="00327323" w:rsidDel="00C91DAE" w:rsidRDefault="00E57B71" w:rsidP="00B019BE">
            <w:pPr>
              <w:pStyle w:val="TAL"/>
              <w:rPr>
                <w:del w:id="3041" w:author="Huawei" w:date="2020-08-11T15:22:00Z"/>
                <w:lang w:eastAsia="zh-CN"/>
              </w:rPr>
            </w:pPr>
            <w:del w:id="3042" w:author="Huawei" w:date="2020-08-11T15:22:00Z">
              <w:r w:rsidRPr="00327323" w:rsidDel="00C91DAE">
                <w:delText>Request</w:delText>
              </w:r>
            </w:del>
          </w:p>
        </w:tc>
        <w:tc>
          <w:tcPr>
            <w:tcW w:w="1843" w:type="dxa"/>
          </w:tcPr>
          <w:p w:rsidR="00E57B71" w:rsidRPr="00327323" w:rsidDel="00C91DAE" w:rsidRDefault="00E57B71" w:rsidP="00B019BE">
            <w:pPr>
              <w:pStyle w:val="TAC"/>
              <w:rPr>
                <w:del w:id="3043" w:author="Huawei" w:date="2020-08-11T15:22:00Z"/>
                <w:lang w:eastAsia="zh-CN"/>
              </w:rPr>
            </w:pPr>
            <w:del w:id="3044" w:author="Huawei" w:date="2020-08-11T15:22:00Z">
              <w:r w:rsidRPr="00327323" w:rsidDel="00C91DAE">
                <w:delText>Request/Response</w:delText>
              </w:r>
            </w:del>
          </w:p>
        </w:tc>
        <w:tc>
          <w:tcPr>
            <w:tcW w:w="1984" w:type="dxa"/>
            <w:shd w:val="clear" w:color="auto" w:fill="auto"/>
          </w:tcPr>
          <w:p w:rsidR="00E57B71" w:rsidRPr="00327323" w:rsidDel="00C91DAE" w:rsidRDefault="00E57B71" w:rsidP="00B019BE">
            <w:pPr>
              <w:pStyle w:val="TAC"/>
              <w:rPr>
                <w:del w:id="3045" w:author="Huawei" w:date="2020-08-11T15:22:00Z"/>
              </w:rPr>
            </w:pPr>
            <w:del w:id="3046" w:author="Huawei" w:date="2020-08-11T15:22:00Z">
              <w:r w:rsidRPr="00327323" w:rsidDel="00C91DAE">
                <w:rPr>
                  <w:lang w:eastAsia="zh-CN"/>
                </w:rPr>
                <w:delText>AMF, SMF, PCF, NEF, NSSF, SMSF, AUSF, CHF</w:delText>
              </w:r>
            </w:del>
          </w:p>
        </w:tc>
        <w:tc>
          <w:tcPr>
            <w:tcW w:w="1984" w:type="dxa"/>
          </w:tcPr>
          <w:p w:rsidR="00E57B71" w:rsidRPr="00327323" w:rsidDel="00C91DAE" w:rsidRDefault="00E57B71" w:rsidP="00B019BE">
            <w:pPr>
              <w:pStyle w:val="TAC"/>
              <w:rPr>
                <w:del w:id="3047" w:author="Huawei" w:date="2020-08-11T15:22:00Z"/>
                <w:lang w:eastAsia="zh-CN"/>
              </w:rPr>
            </w:pPr>
            <w:del w:id="3048" w:author="Huawei" w:date="2020-08-11T15:22:00Z">
              <w:r w:rsidRPr="00327323" w:rsidDel="00C91DAE">
                <w:delText>I-CSCF, S-CSCF, AS</w:delText>
              </w:r>
            </w:del>
          </w:p>
        </w:tc>
      </w:tr>
      <w:tr w:rsidR="00E57B71" w:rsidRPr="00327323" w:rsidDel="00C91DAE" w:rsidTr="00B019BE">
        <w:trPr>
          <w:trHeight w:val="84"/>
          <w:del w:id="3049" w:author="Huawei" w:date="2020-08-11T15:22:00Z"/>
        </w:trPr>
        <w:tc>
          <w:tcPr>
            <w:tcW w:w="1980" w:type="dxa"/>
            <w:shd w:val="clear" w:color="auto" w:fill="auto"/>
          </w:tcPr>
          <w:p w:rsidR="00E57B71" w:rsidRPr="00327323" w:rsidDel="00C91DAE" w:rsidRDefault="00E57B71" w:rsidP="00B019BE">
            <w:pPr>
              <w:pStyle w:val="TAL"/>
              <w:rPr>
                <w:del w:id="3050" w:author="Huawei" w:date="2020-08-11T15:22:00Z"/>
              </w:rPr>
            </w:pPr>
            <w:del w:id="3051" w:author="Huawei" w:date="2020-08-11T15:22:00Z">
              <w:r w:rsidRPr="00327323" w:rsidDel="00C91DAE">
                <w:delText>Nnrf_AccessToken</w:delText>
              </w:r>
            </w:del>
          </w:p>
        </w:tc>
        <w:tc>
          <w:tcPr>
            <w:tcW w:w="2126" w:type="dxa"/>
            <w:shd w:val="clear" w:color="auto" w:fill="auto"/>
          </w:tcPr>
          <w:p w:rsidR="00E57B71" w:rsidRPr="00327323" w:rsidDel="00C91DAE" w:rsidRDefault="00E57B71" w:rsidP="00B019BE">
            <w:pPr>
              <w:pStyle w:val="TAL"/>
              <w:rPr>
                <w:del w:id="3052" w:author="Huawei" w:date="2020-08-11T15:22:00Z"/>
              </w:rPr>
            </w:pPr>
            <w:del w:id="3053" w:author="Huawei" w:date="2020-08-11T15:22:00Z">
              <w:r w:rsidRPr="00327323" w:rsidDel="00C91DAE">
                <w:delText>Get</w:delText>
              </w:r>
            </w:del>
          </w:p>
        </w:tc>
        <w:tc>
          <w:tcPr>
            <w:tcW w:w="1843" w:type="dxa"/>
          </w:tcPr>
          <w:p w:rsidR="00E57B71" w:rsidRPr="00327323" w:rsidDel="00C91DAE" w:rsidRDefault="00E57B71" w:rsidP="00B019BE">
            <w:pPr>
              <w:pStyle w:val="TAC"/>
              <w:rPr>
                <w:del w:id="3054" w:author="Huawei" w:date="2020-08-11T15:22:00Z"/>
              </w:rPr>
            </w:pPr>
            <w:del w:id="3055" w:author="Huawei" w:date="2020-08-11T15:22:00Z">
              <w:r w:rsidRPr="00327323" w:rsidDel="00C91DAE">
                <w:delText>Request/Response</w:delText>
              </w:r>
            </w:del>
          </w:p>
        </w:tc>
        <w:tc>
          <w:tcPr>
            <w:tcW w:w="1984" w:type="dxa"/>
            <w:shd w:val="clear" w:color="auto" w:fill="auto"/>
          </w:tcPr>
          <w:p w:rsidR="00E57B71" w:rsidRPr="00327323" w:rsidDel="00C91DAE" w:rsidRDefault="00E57B71" w:rsidP="00B019BE">
            <w:pPr>
              <w:pStyle w:val="TAC"/>
              <w:rPr>
                <w:del w:id="3056" w:author="Huawei" w:date="2020-08-11T15:22:00Z"/>
                <w:lang w:eastAsia="zh-CN"/>
              </w:rPr>
            </w:pPr>
            <w:del w:id="3057" w:author="Huawei" w:date="2020-08-11T15:22:00Z">
              <w:r w:rsidRPr="00327323" w:rsidDel="00C91DAE">
                <w:rPr>
                  <w:lang w:eastAsia="zh-CN"/>
                </w:rPr>
                <w:delText>AMF, SMF, PCF, NEF, NSSF, SMSF, AUSF, UDM</w:delText>
              </w:r>
            </w:del>
          </w:p>
        </w:tc>
        <w:tc>
          <w:tcPr>
            <w:tcW w:w="1984" w:type="dxa"/>
          </w:tcPr>
          <w:p w:rsidR="00E57B71" w:rsidRPr="00327323" w:rsidDel="00C91DAE" w:rsidRDefault="00E57B71" w:rsidP="00B019BE">
            <w:pPr>
              <w:pStyle w:val="TAC"/>
              <w:rPr>
                <w:del w:id="3058" w:author="Huawei" w:date="2020-08-11T15:22:00Z"/>
                <w:lang w:eastAsia="zh-CN"/>
              </w:rPr>
            </w:pPr>
            <w:del w:id="3059" w:author="Huawei" w:date="2020-08-11T15:22:00Z">
              <w:r w:rsidRPr="00327323" w:rsidDel="00C91DAE">
                <w:delText>I-CSCF, S-CSCF, AS, HSS</w:delText>
              </w:r>
            </w:del>
          </w:p>
        </w:tc>
      </w:tr>
    </w:tbl>
    <w:p w:rsidR="00E57B71" w:rsidRPr="00B21D05" w:rsidDel="00C91DAE" w:rsidRDefault="00E57B71" w:rsidP="00E57B71">
      <w:pPr>
        <w:rPr>
          <w:del w:id="3060" w:author="Huawei" w:date="2020-08-11T15:22:00Z"/>
        </w:rPr>
      </w:pPr>
    </w:p>
    <w:p w:rsidR="00E57B71" w:rsidDel="00C91DAE" w:rsidRDefault="00E57B71" w:rsidP="00E57B71">
      <w:pPr>
        <w:rPr>
          <w:del w:id="3061" w:author="Huawei" w:date="2020-08-11T15:22:00Z"/>
        </w:rPr>
      </w:pPr>
      <w:del w:id="3062" w:author="Huawei" w:date="2020-08-11T15:22:00Z">
        <w:r w:rsidRPr="005853C0" w:rsidDel="00C91DAE">
          <w:delText>Nnrf_NFManagement_NFRegister service operation</w:delText>
        </w:r>
        <w:r w:rsidDel="00C91DAE">
          <w:delText xml:space="preserve"> is used by the HSS with following parameters:</w:delText>
        </w:r>
      </w:del>
    </w:p>
    <w:p w:rsidR="00E57B71" w:rsidRPr="004104BE" w:rsidDel="00C91DAE" w:rsidRDefault="00E57B71" w:rsidP="00E57B71">
      <w:pPr>
        <w:pStyle w:val="B1"/>
        <w:rPr>
          <w:del w:id="3063" w:author="Huawei" w:date="2020-08-11T15:22:00Z"/>
          <w:lang w:val="en-US"/>
        </w:rPr>
      </w:pPr>
      <w:del w:id="306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HSS).</w:delText>
        </w:r>
      </w:del>
    </w:p>
    <w:p w:rsidR="00E57B71" w:rsidRPr="004104BE" w:rsidDel="00C91DAE" w:rsidRDefault="00E57B71" w:rsidP="00E57B71">
      <w:pPr>
        <w:pStyle w:val="B1"/>
        <w:rPr>
          <w:del w:id="3065" w:author="Huawei" w:date="2020-08-11T15:22:00Z"/>
          <w:lang w:val="en-US"/>
        </w:rPr>
      </w:pPr>
      <w:del w:id="3066" w:author="Huawei" w:date="2020-08-11T15:22:00Z">
        <w:r w:rsidDel="00C91DAE">
          <w:delText>-</w:delText>
        </w:r>
        <w:r w:rsidDel="00C91DAE">
          <w:tab/>
        </w:r>
        <w:r w:rsidRPr="004104BE" w:rsidDel="00C91DAE">
          <w:delText xml:space="preserve">Optional Inputs: </w:delText>
        </w:r>
        <w:r w:rsidDel="00C91DAE">
          <w:delText>IMPI range, list of IMPUs.</w:delText>
        </w:r>
      </w:del>
    </w:p>
    <w:p w:rsidR="00E57B71" w:rsidRPr="004104BE" w:rsidDel="00C91DAE" w:rsidRDefault="00E57B71" w:rsidP="00E57B71">
      <w:pPr>
        <w:pStyle w:val="B1"/>
        <w:rPr>
          <w:del w:id="3067" w:author="Huawei" w:date="2020-08-11T15:22:00Z"/>
          <w:lang w:val="en-US"/>
        </w:rPr>
      </w:pPr>
      <w:del w:id="3068" w:author="Huawei" w:date="2020-08-11T15:22:00Z">
        <w:r w:rsidDel="00C91DAE">
          <w:delText>-</w:delText>
        </w:r>
        <w:r w:rsidDel="00C91DAE">
          <w:tab/>
        </w:r>
        <w:r w:rsidRPr="004104BE" w:rsidDel="00C91DAE">
          <w:delText xml:space="preserve">Required Outputs: Result </w:delText>
        </w:r>
        <w:r w:rsidDel="00C91DAE">
          <w:delText>indication.</w:delText>
        </w:r>
      </w:del>
    </w:p>
    <w:p w:rsidR="00E57B71" w:rsidRPr="004104BE" w:rsidDel="00C91DAE" w:rsidRDefault="00E57B71" w:rsidP="00E57B71">
      <w:pPr>
        <w:pStyle w:val="B1"/>
        <w:rPr>
          <w:del w:id="3069" w:author="Huawei" w:date="2020-08-11T15:22:00Z"/>
          <w:lang w:val="en-US"/>
        </w:rPr>
      </w:pPr>
      <w:del w:id="3070" w:author="Huawei" w:date="2020-08-11T15:22:00Z">
        <w:r w:rsidDel="00C91DAE">
          <w:delText>-</w:delText>
        </w:r>
        <w:r w:rsidDel="00C91DAE">
          <w:tab/>
        </w:r>
        <w:r w:rsidRPr="004104BE" w:rsidDel="00C91DAE">
          <w:delText xml:space="preserve">Optional Outputs: </w:delText>
        </w:r>
        <w:r w:rsidDel="00C91DAE">
          <w:delText>None.</w:delText>
        </w:r>
      </w:del>
    </w:p>
    <w:p w:rsidR="00E57B71" w:rsidDel="00C91DAE" w:rsidRDefault="00E57B71" w:rsidP="00E57B71">
      <w:pPr>
        <w:rPr>
          <w:del w:id="3071" w:author="Huawei" w:date="2020-08-11T15:22:00Z"/>
        </w:rPr>
      </w:pPr>
      <w:del w:id="3072" w:author="Huawei" w:date="2020-08-11T15:22:00Z">
        <w:r w:rsidRPr="005853C0" w:rsidDel="00C91DAE">
          <w:delText>Nnrf_NFManagement_NF</w:delText>
        </w:r>
        <w:r w:rsidDel="00C91DAE">
          <w:delText>Update</w:delText>
        </w:r>
        <w:r w:rsidRPr="005853C0" w:rsidDel="00C91DAE">
          <w:delText xml:space="preserve"> service operation</w:delText>
        </w:r>
        <w:r w:rsidDel="00C91DAE">
          <w:delText xml:space="preserve"> is used by the HSS with following parameters:</w:delText>
        </w:r>
      </w:del>
    </w:p>
    <w:p w:rsidR="00E57B71" w:rsidRPr="004104BE" w:rsidDel="00C91DAE" w:rsidRDefault="00E57B71" w:rsidP="00E57B71">
      <w:pPr>
        <w:pStyle w:val="B1"/>
        <w:rPr>
          <w:del w:id="3073" w:author="Huawei" w:date="2020-08-11T15:22:00Z"/>
          <w:lang w:val="en-US"/>
        </w:rPr>
      </w:pPr>
      <w:del w:id="307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HSS).</w:delText>
        </w:r>
      </w:del>
    </w:p>
    <w:p w:rsidR="00E57B71" w:rsidRPr="004104BE" w:rsidDel="00C91DAE" w:rsidRDefault="00E57B71" w:rsidP="00E57B71">
      <w:pPr>
        <w:pStyle w:val="B1"/>
        <w:rPr>
          <w:del w:id="3075" w:author="Huawei" w:date="2020-08-11T15:22:00Z"/>
          <w:lang w:val="en-US"/>
        </w:rPr>
      </w:pPr>
      <w:del w:id="3076" w:author="Huawei" w:date="2020-08-11T15:22:00Z">
        <w:r w:rsidDel="00C91DAE">
          <w:delText>-</w:delText>
        </w:r>
        <w:r w:rsidDel="00C91DAE">
          <w:tab/>
        </w:r>
        <w:r w:rsidRPr="004104BE" w:rsidDel="00C91DAE">
          <w:delText xml:space="preserve">Optional Inputs: </w:delText>
        </w:r>
        <w:r w:rsidRPr="006E621E" w:rsidDel="00C91DAE">
          <w:delText>Same as Nnrf_NFManagement_NFRegister service operation</w:delText>
        </w:r>
        <w:r w:rsidDel="00C91DAE">
          <w:delText>.</w:delText>
        </w:r>
      </w:del>
    </w:p>
    <w:p w:rsidR="00E57B71" w:rsidRPr="004104BE" w:rsidDel="00C91DAE" w:rsidRDefault="00E57B71" w:rsidP="00E57B71">
      <w:pPr>
        <w:pStyle w:val="B1"/>
        <w:rPr>
          <w:del w:id="3077" w:author="Huawei" w:date="2020-08-11T15:22:00Z"/>
          <w:lang w:val="en-US"/>
        </w:rPr>
      </w:pPr>
      <w:del w:id="3078" w:author="Huawei" w:date="2020-08-11T15:22:00Z">
        <w:r w:rsidDel="00C91DAE">
          <w:delText>-</w:delText>
        </w:r>
        <w:r w:rsidDel="00C91DAE">
          <w:tab/>
        </w:r>
        <w:r w:rsidRPr="004104BE" w:rsidDel="00C91DAE">
          <w:delText xml:space="preserve">Required Outputs: Result </w:delText>
        </w:r>
        <w:r w:rsidDel="00C91DAE">
          <w:delText>indication.</w:delText>
        </w:r>
      </w:del>
    </w:p>
    <w:p w:rsidR="00E57B71" w:rsidRPr="004104BE" w:rsidDel="00C91DAE" w:rsidRDefault="00E57B71" w:rsidP="00E57B71">
      <w:pPr>
        <w:pStyle w:val="B1"/>
        <w:rPr>
          <w:del w:id="3079" w:author="Huawei" w:date="2020-08-11T15:22:00Z"/>
          <w:lang w:val="en-US"/>
        </w:rPr>
      </w:pPr>
      <w:del w:id="3080" w:author="Huawei" w:date="2020-08-11T15:22:00Z">
        <w:r w:rsidDel="00C91DAE">
          <w:delText>-</w:delText>
        </w:r>
        <w:r w:rsidDel="00C91DAE">
          <w:tab/>
        </w:r>
        <w:r w:rsidRPr="004104BE" w:rsidDel="00C91DAE">
          <w:delText xml:space="preserve">Optional Outputs: </w:delText>
        </w:r>
        <w:r w:rsidDel="00C91DAE">
          <w:delText>None.</w:delText>
        </w:r>
      </w:del>
    </w:p>
    <w:p w:rsidR="00E57B71" w:rsidDel="00C91DAE" w:rsidRDefault="00E57B71" w:rsidP="00E57B71">
      <w:pPr>
        <w:rPr>
          <w:del w:id="3081" w:author="Huawei" w:date="2020-08-11T15:22:00Z"/>
        </w:rPr>
      </w:pPr>
      <w:del w:id="3082" w:author="Huawei" w:date="2020-08-11T15:22:00Z">
        <w:r w:rsidDel="00C91DAE">
          <w:delText>Nnrf_NFManagement_NFDer</w:delText>
        </w:r>
        <w:r w:rsidRPr="005853C0" w:rsidDel="00C91DAE">
          <w:delText>egister service operation</w:delText>
        </w:r>
        <w:r w:rsidDel="00C91DAE">
          <w:delText xml:space="preserve"> is used by the HSS with following parameters:</w:delText>
        </w:r>
      </w:del>
    </w:p>
    <w:p w:rsidR="00E57B71" w:rsidRPr="004104BE" w:rsidDel="00C91DAE" w:rsidRDefault="00E57B71" w:rsidP="00E57B71">
      <w:pPr>
        <w:pStyle w:val="B1"/>
        <w:rPr>
          <w:del w:id="3083" w:author="Huawei" w:date="2020-08-11T15:22:00Z"/>
          <w:lang w:val="en-US"/>
        </w:rPr>
      </w:pPr>
      <w:del w:id="3084" w:author="Huawei" w:date="2020-08-11T15:22:00Z">
        <w:r w:rsidDel="00C91DAE">
          <w:delText>-</w:delText>
        </w:r>
        <w:r w:rsidDel="00C91DAE">
          <w:tab/>
        </w:r>
        <w:r w:rsidRPr="004104BE" w:rsidDel="00C91DAE">
          <w:delText xml:space="preserve">Required Inputs: </w:delText>
        </w:r>
        <w:r w:rsidRPr="009E4020" w:rsidDel="00C91DAE">
          <w:delText>NF Type (</w:delText>
        </w:r>
        <w:r w:rsidDel="00C91DAE">
          <w:delText xml:space="preserve">HSS), </w:delText>
        </w:r>
        <w:r w:rsidRPr="006E621E" w:rsidDel="00C91DAE">
          <w:delText>NF Instance ID, Reason indication</w:delText>
        </w:r>
        <w:r w:rsidDel="00C91DAE">
          <w:delText>.</w:delText>
        </w:r>
      </w:del>
    </w:p>
    <w:p w:rsidR="00E57B71" w:rsidRPr="004104BE" w:rsidDel="00C91DAE" w:rsidRDefault="00E57B71" w:rsidP="00E57B71">
      <w:pPr>
        <w:pStyle w:val="B1"/>
        <w:rPr>
          <w:del w:id="3085" w:author="Huawei" w:date="2020-08-11T15:22:00Z"/>
          <w:lang w:val="en-US"/>
        </w:rPr>
      </w:pPr>
      <w:del w:id="3086" w:author="Huawei" w:date="2020-08-11T15:22:00Z">
        <w:r w:rsidDel="00C91DAE">
          <w:delText>-</w:delText>
        </w:r>
        <w:r w:rsidDel="00C91DAE">
          <w:tab/>
        </w:r>
        <w:r w:rsidRPr="004104BE" w:rsidDel="00C91DAE">
          <w:delText xml:space="preserve">Optional Inputs: </w:delText>
        </w:r>
        <w:r w:rsidDel="00C91DAE">
          <w:delText>None.</w:delText>
        </w:r>
      </w:del>
    </w:p>
    <w:p w:rsidR="00E57B71" w:rsidRPr="004104BE" w:rsidDel="00C91DAE" w:rsidRDefault="00E57B71" w:rsidP="00E57B71">
      <w:pPr>
        <w:pStyle w:val="B1"/>
        <w:rPr>
          <w:del w:id="3087" w:author="Huawei" w:date="2020-08-11T15:22:00Z"/>
          <w:lang w:val="en-US"/>
        </w:rPr>
      </w:pPr>
      <w:del w:id="3088" w:author="Huawei" w:date="2020-08-11T15:22:00Z">
        <w:r w:rsidDel="00C91DAE">
          <w:delText>-</w:delText>
        </w:r>
        <w:r w:rsidDel="00C91DAE">
          <w:tab/>
        </w:r>
        <w:r w:rsidRPr="004104BE" w:rsidDel="00C91DAE">
          <w:delText xml:space="preserve">Required Outputs: Result </w:delText>
        </w:r>
        <w:r w:rsidDel="00C91DAE">
          <w:delText>indication.</w:delText>
        </w:r>
      </w:del>
    </w:p>
    <w:p w:rsidR="00E57B71" w:rsidRPr="004104BE" w:rsidDel="00C91DAE" w:rsidRDefault="00E57B71" w:rsidP="00E57B71">
      <w:pPr>
        <w:pStyle w:val="B1"/>
        <w:rPr>
          <w:del w:id="3089" w:author="Huawei" w:date="2020-08-11T15:22:00Z"/>
          <w:lang w:val="en-US"/>
        </w:rPr>
      </w:pPr>
      <w:del w:id="3090" w:author="Huawei" w:date="2020-08-11T15:22:00Z">
        <w:r w:rsidDel="00C91DAE">
          <w:delText>-</w:delText>
        </w:r>
        <w:r w:rsidDel="00C91DAE">
          <w:tab/>
        </w:r>
        <w:r w:rsidRPr="004104BE" w:rsidDel="00C91DAE">
          <w:delText xml:space="preserve">Optional Outputs: </w:delText>
        </w:r>
        <w:r w:rsidDel="00C91DAE">
          <w:delText>None.</w:delText>
        </w:r>
      </w:del>
    </w:p>
    <w:p w:rsidR="00E57B71" w:rsidDel="00C91DAE" w:rsidRDefault="00E57B71" w:rsidP="00E57B71">
      <w:pPr>
        <w:rPr>
          <w:del w:id="3091" w:author="Huawei" w:date="2020-08-11T15:22:00Z"/>
        </w:rPr>
      </w:pPr>
      <w:del w:id="3092" w:author="Huawei" w:date="2020-08-11T15:22:00Z">
        <w:r w:rsidRPr="006E621E" w:rsidDel="00C91DAE">
          <w:delText>Nnrf_NFDiscovery_Request service operation</w:delText>
        </w:r>
        <w:r w:rsidRPr="005853C0" w:rsidDel="00C91DAE">
          <w:delText xml:space="preserve"> </w:delText>
        </w:r>
        <w:r w:rsidDel="00C91DAE">
          <w:delText xml:space="preserve">is used by </w:delText>
        </w:r>
        <w:r w:rsidRPr="006E621E" w:rsidDel="00C91DAE">
          <w:delText xml:space="preserve">I-CSCF, S-CSCF, AS </w:delText>
        </w:r>
        <w:r w:rsidDel="00C91DAE">
          <w:delText>with following parameters:</w:delText>
        </w:r>
      </w:del>
    </w:p>
    <w:p w:rsidR="00E57B71" w:rsidRPr="004104BE" w:rsidDel="00C91DAE" w:rsidRDefault="00E57B71" w:rsidP="00E57B71">
      <w:pPr>
        <w:pStyle w:val="B1"/>
        <w:rPr>
          <w:del w:id="3093" w:author="Huawei" w:date="2020-08-11T15:22:00Z"/>
          <w:lang w:val="en-US"/>
        </w:rPr>
      </w:pPr>
      <w:del w:id="3094" w:author="Huawei" w:date="2020-08-11T15:22:00Z">
        <w:r w:rsidDel="00C91DAE">
          <w:delText>-</w:delText>
        </w:r>
        <w:r w:rsidDel="00C91DAE">
          <w:tab/>
        </w:r>
        <w:r w:rsidRPr="004104BE" w:rsidDel="00C91DAE">
          <w:delText xml:space="preserve">Required Inputs: </w:delText>
        </w:r>
        <w:r w:rsidRPr="009E4020" w:rsidDel="00C91DAE">
          <w:delText>NF Type</w:delText>
        </w:r>
        <w:r w:rsidDel="00C91DAE">
          <w:delText>.</w:delText>
        </w:r>
      </w:del>
    </w:p>
    <w:p w:rsidR="00E57B71" w:rsidRPr="004104BE" w:rsidDel="00C91DAE" w:rsidRDefault="00E57B71" w:rsidP="00E57B71">
      <w:pPr>
        <w:pStyle w:val="B1"/>
        <w:rPr>
          <w:del w:id="3095" w:author="Huawei" w:date="2020-08-11T15:22:00Z"/>
          <w:lang w:val="en-US"/>
        </w:rPr>
      </w:pPr>
      <w:del w:id="3096" w:author="Huawei" w:date="2020-08-11T15:22:00Z">
        <w:r w:rsidDel="00C91DAE">
          <w:lastRenderedPageBreak/>
          <w:delText>-</w:delText>
        </w:r>
        <w:r w:rsidDel="00C91DAE">
          <w:tab/>
        </w:r>
        <w:r w:rsidRPr="004104BE" w:rsidDel="00C91DAE">
          <w:delText xml:space="preserve">Optional Inputs: </w:delText>
        </w:r>
        <w:r w:rsidDel="00C91DAE">
          <w:delText>IMPI (for an IMS Register if NF Type = I-CSCF), IMPU (for an UE Invite if NF Type = I-CSCF or if NF Type is S-CSCF or AS).</w:delText>
        </w:r>
      </w:del>
    </w:p>
    <w:p w:rsidR="00E57B71" w:rsidRPr="004104BE" w:rsidDel="00C91DAE" w:rsidRDefault="00E57B71" w:rsidP="00E57B71">
      <w:pPr>
        <w:pStyle w:val="B1"/>
        <w:rPr>
          <w:del w:id="3097" w:author="Huawei" w:date="2020-08-11T15:22:00Z"/>
          <w:lang w:val="en-US"/>
        </w:rPr>
      </w:pPr>
      <w:del w:id="3098" w:author="Huawei" w:date="2020-08-11T15:22:00Z">
        <w:r w:rsidDel="00C91DAE">
          <w:delText>-</w:delText>
        </w:r>
        <w:r w:rsidDel="00C91DAE">
          <w:tab/>
        </w:r>
        <w:r w:rsidRPr="004104BE" w:rsidDel="00C91DAE">
          <w:delText xml:space="preserve">Required Outputs: </w:delText>
        </w:r>
        <w:r w:rsidDel="00C91DAE">
          <w:delText>HSS Name.</w:delText>
        </w:r>
      </w:del>
    </w:p>
    <w:p w:rsidR="00E57B71" w:rsidRPr="004104BE" w:rsidDel="00C91DAE" w:rsidRDefault="00E57B71" w:rsidP="00E57B71">
      <w:pPr>
        <w:pStyle w:val="B1"/>
        <w:rPr>
          <w:del w:id="3099" w:author="Huawei" w:date="2020-08-11T15:22:00Z"/>
          <w:lang w:val="en-US"/>
        </w:rPr>
      </w:pPr>
      <w:del w:id="3100" w:author="Huawei" w:date="2020-08-11T15:22:00Z">
        <w:r w:rsidDel="00C91DAE">
          <w:delText>-</w:delText>
        </w:r>
        <w:r w:rsidDel="00C91DAE">
          <w:tab/>
        </w:r>
        <w:r w:rsidRPr="004104BE" w:rsidDel="00C91DAE">
          <w:delText xml:space="preserve">Optional Outputs: </w:delText>
        </w:r>
        <w:r w:rsidDel="00C91DAE">
          <w:delText>None.</w:delText>
        </w:r>
      </w:del>
    </w:p>
    <w:p w:rsidR="00E57B71" w:rsidDel="00C91DAE" w:rsidRDefault="00E57B71" w:rsidP="00E57B71">
      <w:pPr>
        <w:pStyle w:val="3"/>
        <w:rPr>
          <w:del w:id="3101" w:author="Huawei" w:date="2020-08-11T15:22:00Z"/>
          <w:noProof/>
        </w:rPr>
      </w:pPr>
      <w:bookmarkStart w:id="3102" w:name="_Toc3469632"/>
      <w:bookmarkStart w:id="3103" w:name="_Toc25656924"/>
      <w:bookmarkStart w:id="3104" w:name="_Toc26287175"/>
      <w:bookmarkStart w:id="3105" w:name="_Toc27897939"/>
      <w:del w:id="3106" w:author="Huawei" w:date="2020-08-11T15:22:00Z">
        <w:r w:rsidDel="00C91DAE">
          <w:rPr>
            <w:noProof/>
          </w:rPr>
          <w:delText>6.26.3</w:delText>
        </w:r>
        <w:r w:rsidDel="00C91DAE">
          <w:rPr>
            <w:noProof/>
          </w:rPr>
          <w:tab/>
          <w:delText>Call flows (based on call flows of TS 23.228 [2] clause </w:delText>
        </w:r>
        <w:r w:rsidRPr="008A1E87" w:rsidDel="00C91DAE">
          <w:rPr>
            <w:noProof/>
          </w:rPr>
          <w:delText>5.8</w:delText>
        </w:r>
        <w:r w:rsidDel="00C91DAE">
          <w:rPr>
            <w:noProof/>
          </w:rPr>
          <w:delText>)</w:delText>
        </w:r>
        <w:bookmarkEnd w:id="3102"/>
        <w:bookmarkEnd w:id="3103"/>
        <w:bookmarkEnd w:id="3104"/>
        <w:bookmarkEnd w:id="3105"/>
      </w:del>
    </w:p>
    <w:p w:rsidR="00E57B71" w:rsidDel="00C91DAE" w:rsidRDefault="00E57B71" w:rsidP="00E57B71">
      <w:pPr>
        <w:pStyle w:val="4"/>
        <w:rPr>
          <w:del w:id="3107" w:author="Huawei" w:date="2020-08-11T15:22:00Z"/>
        </w:rPr>
      </w:pPr>
      <w:bookmarkStart w:id="3108" w:name="_Toc3469633"/>
      <w:bookmarkStart w:id="3109" w:name="_Toc25656925"/>
      <w:bookmarkStart w:id="3110" w:name="_Toc26287176"/>
      <w:bookmarkStart w:id="3111" w:name="_Toc27897940"/>
      <w:del w:id="3112" w:author="Huawei" w:date="2020-08-11T15:22:00Z">
        <w:r w:rsidDel="00C91DAE">
          <w:delText>6.26.3.1</w:delText>
        </w:r>
        <w:r w:rsidDel="00C91DAE">
          <w:tab/>
        </w:r>
        <w:r w:rsidRPr="00B21D05" w:rsidDel="00C91DAE">
          <w:delText>User identity to HSS resolution</w:delText>
        </w:r>
        <w:r w:rsidDel="00C91DAE">
          <w:delText xml:space="preserve"> on IMS Register</w:delText>
        </w:r>
        <w:bookmarkEnd w:id="3108"/>
        <w:bookmarkEnd w:id="3109"/>
        <w:bookmarkEnd w:id="3110"/>
        <w:bookmarkEnd w:id="3111"/>
      </w:del>
    </w:p>
    <w:bookmarkStart w:id="3113" w:name="_MON_1610515480"/>
    <w:bookmarkEnd w:id="3113"/>
    <w:p w:rsidR="00E57B71" w:rsidRPr="00DF74D9" w:rsidDel="00C91DAE" w:rsidRDefault="00E57B71" w:rsidP="00E57B71">
      <w:pPr>
        <w:pStyle w:val="TH"/>
        <w:rPr>
          <w:del w:id="3114" w:author="Huawei" w:date="2020-08-11T15:22:00Z"/>
        </w:rPr>
      </w:pPr>
      <w:del w:id="3115" w:author="Huawei" w:date="2020-08-11T15:22:00Z">
        <w:r w:rsidDel="00C91DAE">
          <w:object w:dxaOrig="5370" w:dyaOrig="4821">
            <v:shape id="_x0000_i1060" type="#_x0000_t75" style="width:268.5pt;height:240.75pt" o:ole="">
              <v:imagedata r:id="rId75" o:title=""/>
            </v:shape>
            <o:OLEObject Type="Embed" ProgID="Word.Picture.8" ShapeID="_x0000_i1060" DrawAspect="Content" ObjectID="_1658679488" r:id="rId76"/>
          </w:object>
        </w:r>
      </w:del>
    </w:p>
    <w:p w:rsidR="00E57B71" w:rsidRPr="00DF74D9" w:rsidDel="00C91DAE" w:rsidRDefault="00E57B71" w:rsidP="00E57B71">
      <w:pPr>
        <w:pStyle w:val="TF"/>
        <w:outlineLvl w:val="0"/>
        <w:rPr>
          <w:del w:id="3116" w:author="Huawei" w:date="2020-08-11T15:22:00Z"/>
        </w:rPr>
      </w:pPr>
      <w:del w:id="3117" w:author="Huawei" w:date="2020-08-11T15:22:00Z">
        <w:r w:rsidRPr="00DF74D9" w:rsidDel="00C91DAE">
          <w:delText xml:space="preserve">Figure </w:delText>
        </w:r>
        <w:r w:rsidDel="00C91DAE">
          <w:delText>6.26.3.1-1</w:delText>
        </w:r>
        <w:r w:rsidRPr="00DF74D9" w:rsidDel="00C91DAE">
          <w:delText xml:space="preserve">: </w:delText>
        </w:r>
        <w:r w:rsidRPr="0039212F" w:rsidDel="00C91DAE">
          <w:delText>HSS resolution</w:delText>
        </w:r>
        <w:r w:rsidRPr="00DF74D9" w:rsidDel="00C91DAE">
          <w:delText xml:space="preserve"> on r</w:delText>
        </w:r>
        <w:r w:rsidRPr="0002658A" w:rsidDel="00C91DAE">
          <w:delText>egister (1st cas</w:delText>
        </w:r>
        <w:r w:rsidRPr="00DF74D9" w:rsidDel="00C91DAE">
          <w:delText>e)</w:delText>
        </w:r>
      </w:del>
    </w:p>
    <w:p w:rsidR="00E57B71" w:rsidDel="00C91DAE" w:rsidRDefault="00E57B71" w:rsidP="00E57B71">
      <w:pPr>
        <w:pStyle w:val="B1"/>
        <w:rPr>
          <w:del w:id="3118" w:author="Huawei" w:date="2020-08-11T15:22:00Z"/>
        </w:rPr>
      </w:pPr>
      <w:del w:id="3119" w:author="Huawei" w:date="2020-08-11T15:22:00Z">
        <w:r w:rsidDel="00C91DAE">
          <w:delText>1.</w:delText>
        </w:r>
        <w:r w:rsidDel="00C91DAE">
          <w:tab/>
          <w:delText>Same as TS 23.228 [2] figure 5.20 step 1.</w:delText>
        </w:r>
      </w:del>
    </w:p>
    <w:p w:rsidR="00E57B71" w:rsidDel="00C91DAE" w:rsidRDefault="00E57B71" w:rsidP="00E57B71">
      <w:pPr>
        <w:pStyle w:val="B1"/>
        <w:rPr>
          <w:del w:id="3120" w:author="Huawei" w:date="2020-08-11T15:22:00Z"/>
        </w:rPr>
      </w:pPr>
      <w:del w:id="3121" w:author="Huawei" w:date="2020-08-11T15:22:00Z">
        <w:r w:rsidDel="00C91DAE">
          <w:delText>2.</w:delText>
        </w:r>
        <w:r w:rsidDel="00C91DAE">
          <w:tab/>
          <w:delText>The I</w:delText>
        </w:r>
        <w:r w:rsidDel="00C91DAE">
          <w:noBreakHyphen/>
          <w:delText>CSCF sends a Nnrf_NFDiscovery_Request message to the NRF and includes as parameter the user identity which is stated in the REGISTER request.</w:delText>
        </w:r>
      </w:del>
    </w:p>
    <w:p w:rsidR="00E57B71" w:rsidDel="00C91DAE" w:rsidRDefault="00E57B71" w:rsidP="00E57B71">
      <w:pPr>
        <w:pStyle w:val="B1"/>
        <w:rPr>
          <w:del w:id="3122" w:author="Huawei" w:date="2020-08-11T15:22:00Z"/>
        </w:rPr>
      </w:pPr>
      <w:del w:id="3123" w:author="Huawei" w:date="2020-08-11T15:22:00Z">
        <w:r w:rsidDel="00C91DAE">
          <w:delText>3.</w:delText>
        </w:r>
        <w:r w:rsidDel="00C91DAE">
          <w:tab/>
          <w:delText>Same as TS 23.228 [2] figure 5.20 step 3.</w:delText>
        </w:r>
      </w:del>
    </w:p>
    <w:p w:rsidR="00E57B71" w:rsidDel="00C91DAE" w:rsidRDefault="00E57B71" w:rsidP="00E57B71">
      <w:pPr>
        <w:pStyle w:val="B1"/>
        <w:rPr>
          <w:del w:id="3124" w:author="Huawei" w:date="2020-08-11T15:22:00Z"/>
        </w:rPr>
      </w:pPr>
      <w:del w:id="3125" w:author="Huawei" w:date="2020-08-11T15:22:00Z">
        <w:r w:rsidDel="00C91DAE">
          <w:delText>4.</w:delText>
        </w:r>
        <w:r w:rsidDel="00C91DAE">
          <w:tab/>
          <w:delText>The NRF answers with a Nnrf_NFDiscovery_Request message containing the HSS name in which the user's subscription data can be found.</w:delText>
        </w:r>
      </w:del>
    </w:p>
    <w:p w:rsidR="00E57B71" w:rsidDel="00C91DAE" w:rsidRDefault="00E57B71" w:rsidP="00E57B71">
      <w:pPr>
        <w:pStyle w:val="B1"/>
        <w:rPr>
          <w:del w:id="3126" w:author="Huawei" w:date="2020-08-11T15:22:00Z"/>
        </w:rPr>
      </w:pPr>
      <w:del w:id="3127" w:author="Huawei" w:date="2020-08-11T15:22:00Z">
        <w:r w:rsidDel="00C91DAE">
          <w:delText>5.</w:delText>
        </w:r>
        <w:r w:rsidDel="00C91DAE">
          <w:tab/>
          <w:delText>The I</w:delText>
        </w:r>
        <w:r w:rsidDel="00C91DAE">
          <w:noBreakHyphen/>
          <w:delText>CSCF can proceed by querying the appropriate HSS via service-based interface.</w:delText>
        </w:r>
      </w:del>
    </w:p>
    <w:bookmarkStart w:id="3128" w:name="_MON_1587198493"/>
    <w:bookmarkEnd w:id="3128"/>
    <w:bookmarkStart w:id="3129" w:name="_MON_1610515532"/>
    <w:bookmarkEnd w:id="3129"/>
    <w:p w:rsidR="00E57B71" w:rsidRPr="00DF74D9" w:rsidDel="00C91DAE" w:rsidRDefault="00E57B71" w:rsidP="00E57B71">
      <w:pPr>
        <w:pStyle w:val="TH"/>
        <w:rPr>
          <w:del w:id="3130" w:author="Huawei" w:date="2020-08-11T15:22:00Z"/>
        </w:rPr>
      </w:pPr>
      <w:del w:id="3131" w:author="Huawei" w:date="2020-08-11T15:22:00Z">
        <w:r w:rsidDel="00C91DAE">
          <w:object w:dxaOrig="5370" w:dyaOrig="4850">
            <v:shape id="_x0000_i1061" type="#_x0000_t75" style="width:268.5pt;height:243pt" o:ole="">
              <v:imagedata r:id="rId77" o:title=""/>
            </v:shape>
            <o:OLEObject Type="Embed" ProgID="Word.Picture.8" ShapeID="_x0000_i1061" DrawAspect="Content" ObjectID="_1658679489" r:id="rId78"/>
          </w:object>
        </w:r>
      </w:del>
    </w:p>
    <w:p w:rsidR="00E57B71" w:rsidRPr="0002658A" w:rsidDel="00C91DAE" w:rsidRDefault="00E57B71" w:rsidP="00E57B71">
      <w:pPr>
        <w:pStyle w:val="TF"/>
        <w:outlineLvl w:val="0"/>
        <w:rPr>
          <w:del w:id="3132" w:author="Huawei" w:date="2020-08-11T15:22:00Z"/>
        </w:rPr>
      </w:pPr>
      <w:del w:id="3133" w:author="Huawei" w:date="2020-08-11T15:22:00Z">
        <w:r w:rsidRPr="0002658A" w:rsidDel="00C91DAE">
          <w:delText>Figure 6.26.3.1-2: HSS resolution on register (2nd case)</w:delText>
        </w:r>
      </w:del>
    </w:p>
    <w:p w:rsidR="00E57B71" w:rsidDel="00C91DAE" w:rsidRDefault="00E57B71" w:rsidP="00E57B71">
      <w:pPr>
        <w:pStyle w:val="B1"/>
        <w:rPr>
          <w:del w:id="3134" w:author="Huawei" w:date="2020-08-11T15:22:00Z"/>
        </w:rPr>
      </w:pPr>
      <w:del w:id="3135" w:author="Huawei" w:date="2020-08-11T15:22:00Z">
        <w:r w:rsidDel="00C91DAE">
          <w:delText>1.</w:delText>
        </w:r>
        <w:r w:rsidDel="00C91DAE">
          <w:tab/>
          <w:delText>Same as TS 23.228 [2] figure 5.20a step 1.</w:delText>
        </w:r>
      </w:del>
    </w:p>
    <w:p w:rsidR="00E57B71" w:rsidDel="00C91DAE" w:rsidRDefault="00E57B71" w:rsidP="00E57B71">
      <w:pPr>
        <w:pStyle w:val="B1"/>
        <w:rPr>
          <w:del w:id="3136" w:author="Huawei" w:date="2020-08-11T15:22:00Z"/>
        </w:rPr>
      </w:pPr>
      <w:del w:id="3137" w:author="Huawei" w:date="2020-08-11T15:22:00Z">
        <w:r w:rsidDel="00C91DAE">
          <w:delText>2.</w:delText>
        </w:r>
        <w:r w:rsidDel="00C91DAE">
          <w:tab/>
          <w:delText>The S</w:delText>
        </w:r>
        <w:r w:rsidDel="00C91DAE">
          <w:noBreakHyphen/>
          <w:delText>CSCF sends a Nnrf_NFDiscovery_Request message to the NRF and includes as parameter the user identity which is stated in the REGISTER request.</w:delText>
        </w:r>
      </w:del>
    </w:p>
    <w:p w:rsidR="00E57B71" w:rsidDel="00C91DAE" w:rsidRDefault="00E57B71" w:rsidP="00E57B71">
      <w:pPr>
        <w:pStyle w:val="B1"/>
        <w:rPr>
          <w:del w:id="3138" w:author="Huawei" w:date="2020-08-11T15:22:00Z"/>
        </w:rPr>
      </w:pPr>
      <w:del w:id="3139" w:author="Huawei" w:date="2020-08-11T15:22:00Z">
        <w:r w:rsidDel="00C91DAE">
          <w:delText>3.</w:delText>
        </w:r>
        <w:r w:rsidDel="00C91DAE">
          <w:tab/>
          <w:delText>Same as TS 23.228 [2] figure 5.20a step 3.</w:delText>
        </w:r>
      </w:del>
    </w:p>
    <w:p w:rsidR="00E57B71" w:rsidDel="00C91DAE" w:rsidRDefault="00E57B71" w:rsidP="00E57B71">
      <w:pPr>
        <w:pStyle w:val="B1"/>
        <w:rPr>
          <w:del w:id="3140" w:author="Huawei" w:date="2020-08-11T15:22:00Z"/>
        </w:rPr>
      </w:pPr>
      <w:del w:id="3141" w:author="Huawei" w:date="2020-08-11T15:22:00Z">
        <w:r w:rsidDel="00C91DAE">
          <w:delText>4.</w:delText>
        </w:r>
        <w:r w:rsidDel="00C91DAE">
          <w:tab/>
          <w:delText>The NRF answers with a Nnrf_NFDiscovery_Request message containing the HSS name in which the user's subscription data can be found.</w:delText>
        </w:r>
      </w:del>
    </w:p>
    <w:p w:rsidR="00E57B71" w:rsidRPr="00A45ACC" w:rsidDel="00C91DAE" w:rsidRDefault="00E57B71" w:rsidP="00E57B71">
      <w:pPr>
        <w:pStyle w:val="4"/>
        <w:rPr>
          <w:del w:id="3142" w:author="Huawei" w:date="2020-08-11T15:22:00Z"/>
        </w:rPr>
      </w:pPr>
      <w:bookmarkStart w:id="3143" w:name="_Toc3469634"/>
      <w:bookmarkStart w:id="3144" w:name="_Toc25656926"/>
      <w:bookmarkStart w:id="3145" w:name="_Toc26287177"/>
      <w:bookmarkStart w:id="3146" w:name="_Toc27897941"/>
      <w:del w:id="3147" w:author="Huawei" w:date="2020-08-11T15:22:00Z">
        <w:r w:rsidRPr="00A45ACC" w:rsidDel="00C91DAE">
          <w:delText>6.</w:delText>
        </w:r>
        <w:r w:rsidDel="00C91DAE">
          <w:delText>26</w:delText>
        </w:r>
        <w:r w:rsidRPr="00A45ACC" w:rsidDel="00C91DAE">
          <w:delText>.3.2</w:delText>
        </w:r>
        <w:r w:rsidRPr="00A45ACC" w:rsidDel="00C91DAE">
          <w:tab/>
          <w:delText>User identity to HSS resolution on UE Invite</w:delText>
        </w:r>
        <w:bookmarkEnd w:id="3143"/>
        <w:bookmarkEnd w:id="3144"/>
        <w:bookmarkEnd w:id="3145"/>
        <w:bookmarkEnd w:id="3146"/>
      </w:del>
    </w:p>
    <w:bookmarkStart w:id="3148" w:name="_MON_1610515554"/>
    <w:bookmarkEnd w:id="3148"/>
    <w:p w:rsidR="00E57B71" w:rsidRPr="004E619C" w:rsidDel="00C91DAE" w:rsidRDefault="00E57B71" w:rsidP="00E57B71">
      <w:pPr>
        <w:pStyle w:val="TH"/>
        <w:rPr>
          <w:del w:id="3149" w:author="Huawei" w:date="2020-08-11T15:22:00Z"/>
        </w:rPr>
      </w:pPr>
      <w:del w:id="3150" w:author="Huawei" w:date="2020-08-11T15:22:00Z">
        <w:r w:rsidDel="00C91DAE">
          <w:object w:dxaOrig="5370" w:dyaOrig="4850">
            <v:shape id="_x0000_i1062" type="#_x0000_t75" style="width:268.5pt;height:243pt" o:ole="">
              <v:imagedata r:id="rId79" o:title=""/>
            </v:shape>
            <o:OLEObject Type="Embed" ProgID="Word.Picture.8" ShapeID="_x0000_i1062" DrawAspect="Content" ObjectID="_1658679490" r:id="rId80"/>
          </w:object>
        </w:r>
      </w:del>
    </w:p>
    <w:p w:rsidR="00E57B71" w:rsidRPr="004E619C" w:rsidDel="00C91DAE" w:rsidRDefault="00E57B71" w:rsidP="00E57B71">
      <w:pPr>
        <w:pStyle w:val="TF"/>
        <w:outlineLvl w:val="0"/>
        <w:rPr>
          <w:del w:id="3151" w:author="Huawei" w:date="2020-08-11T15:22:00Z"/>
        </w:rPr>
      </w:pPr>
      <w:del w:id="3152" w:author="Huawei" w:date="2020-08-11T15:22:00Z">
        <w:r w:rsidRPr="004E619C" w:rsidDel="00C91DAE">
          <w:delText>Figure 6.</w:delText>
        </w:r>
        <w:r w:rsidDel="00C91DAE">
          <w:delText>26</w:delText>
        </w:r>
        <w:r w:rsidRPr="004E619C" w:rsidDel="00C91DAE">
          <w:delText>.3.2-1:</w:delText>
        </w:r>
        <w:r w:rsidRPr="004E619C" w:rsidDel="00C91DAE">
          <w:rPr>
            <w:lang w:eastAsia="ko-KR"/>
          </w:rPr>
          <w:delText xml:space="preserve"> </w:delText>
        </w:r>
        <w:r w:rsidRPr="0039212F" w:rsidDel="00C91DAE">
          <w:delText xml:space="preserve">HSS resolution </w:delText>
        </w:r>
        <w:r w:rsidRPr="004E619C" w:rsidDel="00C91DAE">
          <w:delText>on UE invite</w:delText>
        </w:r>
      </w:del>
    </w:p>
    <w:p w:rsidR="00E57B71" w:rsidDel="00C91DAE" w:rsidRDefault="00E57B71" w:rsidP="00E57B71">
      <w:pPr>
        <w:pStyle w:val="B1"/>
        <w:rPr>
          <w:del w:id="3153" w:author="Huawei" w:date="2020-08-11T15:22:00Z"/>
        </w:rPr>
      </w:pPr>
      <w:del w:id="3154" w:author="Huawei" w:date="2020-08-11T15:22:00Z">
        <w:r w:rsidDel="00C91DAE">
          <w:delText>1.</w:delText>
        </w:r>
        <w:r w:rsidDel="00C91DAE">
          <w:tab/>
          <w:delText>Same as TS 23.228 [2] figure 5.21 step 1.</w:delText>
        </w:r>
      </w:del>
    </w:p>
    <w:p w:rsidR="00E57B71" w:rsidDel="00C91DAE" w:rsidRDefault="00E57B71" w:rsidP="00E57B71">
      <w:pPr>
        <w:pStyle w:val="B1"/>
        <w:rPr>
          <w:del w:id="3155" w:author="Huawei" w:date="2020-08-11T15:22:00Z"/>
        </w:rPr>
      </w:pPr>
      <w:del w:id="3156" w:author="Huawei" w:date="2020-08-11T15:22:00Z">
        <w:r w:rsidDel="00C91DAE">
          <w:lastRenderedPageBreak/>
          <w:delText>2.</w:delText>
        </w:r>
        <w:r w:rsidDel="00C91DAE">
          <w:tab/>
          <w:delText>Same as TS 23.228 [2] figure 5.21 step 2 except that the I</w:delText>
        </w:r>
        <w:r w:rsidDel="00C91DAE">
          <w:noBreakHyphen/>
          <w:delText>CSCF sends a Nnrf_NFDiscovery_Request message to the NRF and includes as parameter the user identity which is stated in the INVITE request.</w:delText>
        </w:r>
      </w:del>
    </w:p>
    <w:p w:rsidR="00E57B71" w:rsidDel="00C91DAE" w:rsidRDefault="00E57B71" w:rsidP="00E57B71">
      <w:pPr>
        <w:pStyle w:val="B1"/>
        <w:rPr>
          <w:del w:id="3157" w:author="Huawei" w:date="2020-08-11T15:22:00Z"/>
        </w:rPr>
      </w:pPr>
      <w:del w:id="3158" w:author="Huawei" w:date="2020-08-11T15:22:00Z">
        <w:r w:rsidDel="00C91DAE">
          <w:delText>3.</w:delText>
        </w:r>
        <w:r w:rsidDel="00C91DAE">
          <w:tab/>
          <w:delText>Same as TS 23.228 [2] figure 5.21 step 3.</w:delText>
        </w:r>
      </w:del>
    </w:p>
    <w:p w:rsidR="00E57B71" w:rsidDel="00C91DAE" w:rsidRDefault="00E57B71" w:rsidP="00E57B71">
      <w:pPr>
        <w:pStyle w:val="B1"/>
        <w:rPr>
          <w:del w:id="3159" w:author="Huawei" w:date="2020-08-11T15:22:00Z"/>
        </w:rPr>
      </w:pPr>
      <w:del w:id="3160" w:author="Huawei" w:date="2020-08-11T15:22:00Z">
        <w:r w:rsidDel="00C91DAE">
          <w:delText>4.</w:delText>
        </w:r>
        <w:r w:rsidDel="00C91DAE">
          <w:tab/>
          <w:delText>The NRF answers with a Nnrf_NFDiscovery_Request Response message containing the HSS name in which the user's subscription data can be found.</w:delText>
        </w:r>
      </w:del>
    </w:p>
    <w:p w:rsidR="00E57B71" w:rsidRPr="00A45ACC" w:rsidDel="00C91DAE" w:rsidRDefault="00E57B71" w:rsidP="00E57B71">
      <w:pPr>
        <w:pStyle w:val="4"/>
        <w:rPr>
          <w:del w:id="3161" w:author="Huawei" w:date="2020-08-11T15:22:00Z"/>
        </w:rPr>
      </w:pPr>
      <w:bookmarkStart w:id="3162" w:name="_Toc3469635"/>
      <w:bookmarkStart w:id="3163" w:name="_Toc25656927"/>
      <w:bookmarkStart w:id="3164" w:name="_Toc26287178"/>
      <w:bookmarkStart w:id="3165" w:name="_Toc27897942"/>
      <w:del w:id="3166" w:author="Huawei" w:date="2020-08-11T15:22:00Z">
        <w:r w:rsidRPr="00A45ACC" w:rsidDel="00C91DAE">
          <w:delText>6.</w:delText>
        </w:r>
        <w:r w:rsidDel="00C91DAE">
          <w:delText>26</w:delText>
        </w:r>
        <w:r w:rsidRPr="00A45ACC" w:rsidDel="00C91DAE">
          <w:delText>.3.3</w:delText>
        </w:r>
        <w:r w:rsidRPr="00A45ACC" w:rsidDel="00C91DAE">
          <w:tab/>
          <w:delText xml:space="preserve">User identity to HSS resolution on </w:delText>
        </w:r>
        <w:r w:rsidRPr="00A45ACC" w:rsidDel="00C91DAE">
          <w:rPr>
            <w:lang w:eastAsia="ko-KR"/>
          </w:rPr>
          <w:delText>AS access</w:delText>
        </w:r>
        <w:bookmarkEnd w:id="3162"/>
        <w:bookmarkEnd w:id="3163"/>
        <w:bookmarkEnd w:id="3164"/>
        <w:bookmarkEnd w:id="3165"/>
      </w:del>
    </w:p>
    <w:bookmarkStart w:id="3167" w:name="_MON_1610515575"/>
    <w:bookmarkEnd w:id="3167"/>
    <w:p w:rsidR="00E57B71" w:rsidRPr="004E619C" w:rsidDel="00C91DAE" w:rsidRDefault="00E57B71" w:rsidP="00E57B71">
      <w:pPr>
        <w:pStyle w:val="TH"/>
        <w:rPr>
          <w:del w:id="3168" w:author="Huawei" w:date="2020-08-11T15:22:00Z"/>
        </w:rPr>
      </w:pPr>
      <w:del w:id="3169" w:author="Huawei" w:date="2020-08-11T15:22:00Z">
        <w:r w:rsidDel="00C91DAE">
          <w:object w:dxaOrig="4653" w:dyaOrig="4811">
            <v:shape id="_x0000_i1063" type="#_x0000_t75" style="width:233.25pt;height:240pt" o:ole="">
              <v:imagedata r:id="rId81" o:title=""/>
            </v:shape>
            <o:OLEObject Type="Embed" ProgID="Word.Picture.8" ShapeID="_x0000_i1063" DrawAspect="Content" ObjectID="_1658679491" r:id="rId82"/>
          </w:object>
        </w:r>
      </w:del>
    </w:p>
    <w:p w:rsidR="00E57B71" w:rsidRPr="004E619C" w:rsidDel="00C91DAE" w:rsidRDefault="00E57B71" w:rsidP="00E57B71">
      <w:pPr>
        <w:pStyle w:val="TF"/>
        <w:outlineLvl w:val="0"/>
        <w:rPr>
          <w:del w:id="3170" w:author="Huawei" w:date="2020-08-11T15:22:00Z"/>
          <w:lang w:eastAsia="ko-KR"/>
        </w:rPr>
      </w:pPr>
      <w:del w:id="3171" w:author="Huawei" w:date="2020-08-11T15:22:00Z">
        <w:r w:rsidRPr="004E619C" w:rsidDel="00C91DAE">
          <w:delText xml:space="preserve">Figure </w:delText>
        </w:r>
        <w:r w:rsidDel="00C91DAE">
          <w:delText>6.26.3.3-1</w:delText>
        </w:r>
        <w:r w:rsidRPr="004E619C" w:rsidDel="00C91DAE">
          <w:delText xml:space="preserve">: </w:delText>
        </w:r>
        <w:r w:rsidRPr="0039212F" w:rsidDel="00C91DAE">
          <w:delText xml:space="preserve">HSS resolution </w:delText>
        </w:r>
        <w:r w:rsidRPr="004E619C" w:rsidDel="00C91DAE">
          <w:delText xml:space="preserve">on </w:delText>
        </w:r>
        <w:r w:rsidRPr="004E619C" w:rsidDel="00C91DAE">
          <w:rPr>
            <w:lang w:eastAsia="ko-KR"/>
          </w:rPr>
          <w:delText>AS access</w:delText>
        </w:r>
      </w:del>
    </w:p>
    <w:p w:rsidR="00E57B71" w:rsidDel="00C91DAE" w:rsidRDefault="00E57B71" w:rsidP="00E57B71">
      <w:pPr>
        <w:pStyle w:val="B1"/>
        <w:rPr>
          <w:del w:id="3172" w:author="Huawei" w:date="2020-08-11T15:22:00Z"/>
        </w:rPr>
      </w:pPr>
      <w:del w:id="3173" w:author="Huawei" w:date="2020-08-11T15:22:00Z">
        <w:r w:rsidDel="00C91DAE">
          <w:delText>1.</w:delText>
        </w:r>
        <w:r w:rsidDel="00C91DAE">
          <w:tab/>
          <w:delText>An AS sends a Nnrf_NFDiscovery_Request message to the NRF and includes as a parameter the Public User Identity.</w:delText>
        </w:r>
      </w:del>
    </w:p>
    <w:p w:rsidR="00E57B71" w:rsidDel="00C91DAE" w:rsidRDefault="00E57B71" w:rsidP="00E57B71">
      <w:pPr>
        <w:pStyle w:val="B1"/>
        <w:rPr>
          <w:del w:id="3174" w:author="Huawei" w:date="2020-08-11T15:22:00Z"/>
        </w:rPr>
      </w:pPr>
      <w:del w:id="3175" w:author="Huawei" w:date="2020-08-11T15:22:00Z">
        <w:r w:rsidDel="00C91DAE">
          <w:delText>2.</w:delText>
        </w:r>
        <w:r w:rsidDel="00C91DAE">
          <w:tab/>
          <w:delText>Same as TS 23.228 [2] figure 5.21a step 2.</w:delText>
        </w:r>
      </w:del>
    </w:p>
    <w:p w:rsidR="00E57B71" w:rsidDel="00C91DAE" w:rsidRDefault="00E57B71" w:rsidP="00E57B71">
      <w:pPr>
        <w:pStyle w:val="B1"/>
        <w:rPr>
          <w:del w:id="3176" w:author="Huawei" w:date="2020-08-11T15:22:00Z"/>
        </w:rPr>
      </w:pPr>
      <w:del w:id="3177" w:author="Huawei" w:date="2020-08-11T15:22:00Z">
        <w:r w:rsidDel="00C91DAE">
          <w:delText>3.</w:delText>
        </w:r>
        <w:r w:rsidDel="00C91DAE">
          <w:tab/>
          <w:delText>The NRF answers with a Nnrf_NFDiscovery_Request Response message containing the HSS name in which the user's subscription data can be found.</w:delText>
        </w:r>
      </w:del>
    </w:p>
    <w:p w:rsidR="00E57B71" w:rsidDel="00C91DAE" w:rsidRDefault="00E57B71" w:rsidP="00E57B71">
      <w:pPr>
        <w:pStyle w:val="B1"/>
        <w:rPr>
          <w:del w:id="3178" w:author="Huawei" w:date="2020-08-11T15:22:00Z"/>
        </w:rPr>
      </w:pPr>
      <w:del w:id="3179" w:author="Huawei" w:date="2020-08-11T15:22:00Z">
        <w:r w:rsidDel="00C91DAE">
          <w:delText>4.</w:delText>
        </w:r>
        <w:r w:rsidDel="00C91DAE">
          <w:tab/>
          <w:delText>The AS sends the appropriate Nhss service-based message towards the correct HSS.</w:delText>
        </w:r>
      </w:del>
    </w:p>
    <w:p w:rsidR="00E57B71" w:rsidRDefault="00E57B71" w:rsidP="00E57B71">
      <w:pPr>
        <w:pStyle w:val="1"/>
      </w:pPr>
      <w:bookmarkStart w:id="3180" w:name="_Toc3469640"/>
      <w:bookmarkStart w:id="3181" w:name="_Toc25656932"/>
      <w:bookmarkStart w:id="3182" w:name="_Toc26287179"/>
      <w:bookmarkStart w:id="3183" w:name="_Toc27897943"/>
      <w:r>
        <w:t>7</w:t>
      </w:r>
      <w:r>
        <w:tab/>
        <w:t>Overall Evaluation</w:t>
      </w:r>
      <w:bookmarkEnd w:id="3180"/>
      <w:bookmarkEnd w:id="3181"/>
      <w:bookmarkEnd w:id="3182"/>
      <w:bookmarkEnd w:id="3183"/>
    </w:p>
    <w:p w:rsidR="00E57B71" w:rsidDel="00F56481" w:rsidRDefault="00E57B71" w:rsidP="00E57B71">
      <w:pPr>
        <w:pStyle w:val="2"/>
        <w:rPr>
          <w:del w:id="3184" w:author="Huawei" w:date="2020-08-11T15:24:00Z"/>
        </w:rPr>
      </w:pPr>
      <w:bookmarkStart w:id="3185" w:name="_Toc3469641"/>
      <w:bookmarkStart w:id="3186" w:name="_Toc25656933"/>
      <w:bookmarkStart w:id="3187" w:name="_Toc26287180"/>
      <w:bookmarkStart w:id="3188" w:name="_Toc27897944"/>
      <w:del w:id="3189" w:author="Huawei" w:date="2020-08-11T15:24:00Z">
        <w:r w:rsidDel="00F56481">
          <w:delText>7.1</w:delText>
        </w:r>
        <w:r w:rsidDel="00F56481">
          <w:tab/>
          <w:delText>Evaluation of solutions addressing key issue #5</w:delText>
        </w:r>
        <w:bookmarkEnd w:id="3185"/>
        <w:bookmarkEnd w:id="3186"/>
        <w:bookmarkEnd w:id="3187"/>
        <w:bookmarkEnd w:id="3188"/>
      </w:del>
    </w:p>
    <w:p w:rsidR="00E57B71" w:rsidRPr="000644FE" w:rsidDel="00F56481" w:rsidRDefault="00E57B71" w:rsidP="00E57B71">
      <w:pPr>
        <w:rPr>
          <w:del w:id="3190" w:author="Huawei" w:date="2020-08-11T15:24:00Z"/>
          <w:b/>
        </w:rPr>
      </w:pPr>
      <w:del w:id="3191" w:author="Huawei" w:date="2020-08-11T15:24:00Z">
        <w:r w:rsidRPr="000644FE" w:rsidDel="00F56481">
          <w:rPr>
            <w:b/>
          </w:rPr>
          <w:delText>Solution 12:</w:delText>
        </w:r>
      </w:del>
    </w:p>
    <w:p w:rsidR="00E57B71" w:rsidDel="00F56481" w:rsidRDefault="00E57B71" w:rsidP="00E57B71">
      <w:pPr>
        <w:rPr>
          <w:del w:id="3192" w:author="Huawei" w:date="2020-08-11T15:24:00Z"/>
        </w:rPr>
      </w:pPr>
      <w:del w:id="3193" w:author="Huawei" w:date="2020-08-11T15:24:00Z">
        <w:r w:rsidDel="00F56481">
          <w:delTex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delText>
        </w:r>
      </w:del>
    </w:p>
    <w:p w:rsidR="00E57B71" w:rsidDel="00F56481" w:rsidRDefault="00E57B71" w:rsidP="00E57B71">
      <w:pPr>
        <w:rPr>
          <w:del w:id="3194" w:author="Huawei" w:date="2020-08-11T15:24:00Z"/>
        </w:rPr>
      </w:pPr>
      <w:del w:id="3195" w:author="Huawei" w:date="2020-08-11T15:24:00Z">
        <w:r w:rsidDel="00F56481">
          <w:delText>Solution #12 states that the reuse of UDM services is not optimized: "the lack of optimization relates to the increased number of transactions that would be required for IMS procedures using Rel-15 UDM services". Hence, the proposed services are designed to work solely over Cx interface (they are denoted "Ncx"). This approach is point-to-point based. This is not in line with service-based architecture, which is designed to provide services for multiple NFs (UDM services are already used by multiple services such as AMF, SMF, SMSF, GMLC, NEF).</w:delText>
        </w:r>
      </w:del>
    </w:p>
    <w:p w:rsidR="00E57B71" w:rsidDel="00F56481" w:rsidRDefault="00E57B71" w:rsidP="00E57B71">
      <w:pPr>
        <w:rPr>
          <w:del w:id="3196" w:author="Huawei" w:date="2020-08-11T15:24:00Z"/>
        </w:rPr>
      </w:pPr>
      <w:del w:id="3197" w:author="Huawei" w:date="2020-08-11T15:24:00Z">
        <w:r w:rsidDel="00F56481">
          <w:lastRenderedPageBreak/>
          <w:delText>Moreover, the higher number of transactions is inherent to service-based architecture and is not an argument in favour of a point-to-point solution. A very good example is the 5GC Registration specified in TS 23.502 [4] clause 4.2.2.2.2 steps 14a to 14c, in which AMF uses three UDM procedures:</w:delText>
        </w:r>
      </w:del>
    </w:p>
    <w:p w:rsidR="00E57B71" w:rsidDel="00F56481" w:rsidRDefault="00E57B71" w:rsidP="00E57B71">
      <w:pPr>
        <w:pStyle w:val="B1"/>
        <w:rPr>
          <w:del w:id="3198" w:author="Huawei" w:date="2020-08-11T15:24:00Z"/>
        </w:rPr>
      </w:pPr>
      <w:del w:id="3199" w:author="Huawei" w:date="2020-08-11T15:24:00Z">
        <w:r w:rsidDel="00F56481">
          <w:delText>-</w:delText>
        </w:r>
        <w:r w:rsidDel="00F56481">
          <w:tab/>
          <w:delText>the new AMF registers with the UDM using Nudm_UECM_Registration.</w:delText>
        </w:r>
      </w:del>
    </w:p>
    <w:p w:rsidR="00E57B71" w:rsidDel="00F56481" w:rsidRDefault="00E57B71" w:rsidP="00E57B71">
      <w:pPr>
        <w:pStyle w:val="B1"/>
        <w:rPr>
          <w:del w:id="3200" w:author="Huawei" w:date="2020-08-11T15:24:00Z"/>
        </w:rPr>
      </w:pPr>
      <w:del w:id="3201" w:author="Huawei" w:date="2020-08-11T15:24:00Z">
        <w:r w:rsidDel="00F56481">
          <w:delText>-</w:delText>
        </w:r>
        <w:r w:rsidDel="00F56481">
          <w:tab/>
          <w:delText>then the AMF retrieves the Access and Mobility Subscription data, SMF Selection Subscription data and UE context in SMF data using Nudm_SDM_Get.</w:delText>
        </w:r>
      </w:del>
    </w:p>
    <w:p w:rsidR="00E57B71" w:rsidDel="00F56481" w:rsidRDefault="00E57B71" w:rsidP="00E57B71">
      <w:pPr>
        <w:pStyle w:val="B1"/>
        <w:rPr>
          <w:del w:id="3202" w:author="Huawei" w:date="2020-08-11T15:24:00Z"/>
        </w:rPr>
      </w:pPr>
      <w:del w:id="3203" w:author="Huawei" w:date="2020-08-11T15:24:00Z">
        <w:r w:rsidDel="00F56481">
          <w:delText>-</w:delText>
        </w:r>
        <w:r w:rsidDel="00F56481">
          <w:tab/>
          <w:delText>then the AMF subscribes to be notified using Nudm_SDM_Subscribe when the data requested is modified.</w:delText>
        </w:r>
      </w:del>
    </w:p>
    <w:p w:rsidR="00E57B71" w:rsidRPr="000644FE" w:rsidDel="00F56481" w:rsidRDefault="00E57B71" w:rsidP="00E57B71">
      <w:pPr>
        <w:rPr>
          <w:del w:id="3204" w:author="Huawei" w:date="2020-08-11T15:24:00Z"/>
          <w:b/>
        </w:rPr>
      </w:pPr>
      <w:del w:id="3205" w:author="Huawei" w:date="2020-08-11T15:24:00Z">
        <w:r w:rsidRPr="000644FE" w:rsidDel="00F56481">
          <w:rPr>
            <w:b/>
          </w:rPr>
          <w:delText>Solution 13:</w:delText>
        </w:r>
      </w:del>
    </w:p>
    <w:p w:rsidR="00E57B71" w:rsidDel="00F56481" w:rsidRDefault="00E57B71" w:rsidP="00E57B71">
      <w:pPr>
        <w:rPr>
          <w:del w:id="3206" w:author="Huawei" w:date="2020-08-11T15:24:00Z"/>
        </w:rPr>
      </w:pPr>
      <w:del w:id="3207" w:author="Huawei" w:date="2020-08-11T15:24:00Z">
        <w:r w:rsidDel="00F56481">
          <w:delText>The reuse of UDM services as proposed in solution 13 looks natural when both non-IMS and IMS data are handled by the UDM. However, as stated above, it is needed to separate services for IMS from services for non-IMS. It is also noted that an IMS profile is independent from the type of access (4G, 5G, non-3GPP).</w:delText>
        </w:r>
      </w:del>
    </w:p>
    <w:p w:rsidR="00E57B71" w:rsidDel="00F56481" w:rsidRDefault="00E57B71" w:rsidP="00E57B71">
      <w:pPr>
        <w:rPr>
          <w:del w:id="3208" w:author="Huawei" w:date="2020-08-11T15:24:00Z"/>
        </w:rPr>
      </w:pPr>
      <w:del w:id="3209" w:author="Huawei" w:date="2020-08-11T15:24:00Z">
        <w:r w:rsidDel="00F56481">
          <w:delText>Furthermore, it is proposed in solution #13 to map RTR/RTA (registration termination) to Subscriber Data Management services. However, in network initiated de-registration by the HSS (RTR/RTA), the HSS changes the state of the Public Identities to Not Registered and sends a notification to the S-CSCF indicating the identities that shall be de-registered. It involves the Service Logic and the Nudm_UECM_Get procedure should be used instead.</w:delText>
        </w:r>
      </w:del>
    </w:p>
    <w:p w:rsidR="00E57B71" w:rsidDel="00F56481" w:rsidRDefault="00E57B71" w:rsidP="00E57B71">
      <w:pPr>
        <w:rPr>
          <w:del w:id="3210" w:author="Huawei" w:date="2020-08-11T15:24:00Z"/>
        </w:rPr>
      </w:pPr>
      <w:del w:id="3211" w:author="Huawei" w:date="2020-08-11T15:24:00Z">
        <w:r w:rsidDel="00F56481">
          <w:delText>Similarly, it is also proposed to map UAR/UAA to Subscriber Data Management services. From TS 29.228, it is stated that User Registration Status Query procedure (UAR/UAA) is invoked by the I-CSCF during registration procedure to authorize registration, to provide a first security check (IMPU/IMPI) and to get the S-CSCF name (if already registered) or the capabilities the S-CSCF has to support. It involves the Service Logic and the Nudm_UECM_Get procedure should be used instead.</w:delText>
        </w:r>
      </w:del>
    </w:p>
    <w:p w:rsidR="00E57B71" w:rsidDel="00F56481" w:rsidRDefault="00E57B71" w:rsidP="00E57B71">
      <w:pPr>
        <w:rPr>
          <w:del w:id="3212" w:author="Huawei" w:date="2020-08-11T15:24:00Z"/>
        </w:rPr>
      </w:pPr>
      <w:del w:id="3213" w:author="Huawei" w:date="2020-08-11T15:24:00Z">
        <w:r w:rsidDel="00F56481">
          <w:delText>Moreover, the mapping between SAR/SAA and Cx operations is not detailed enough. Indeed, in table 6.13.1-1, does not show which UDM services are used for a particular use case (registration, deregistration, user data download). For example, it does not explain that SAR/SAA for registration is replaced by the three service operations Nudm_UECM_Registration, Nudm_SDM_Get and Nudm_SDM_Subscribe exactly like it is specified for 5GC Registration specified in TS 23.502 [4] clause 4.2.2.2.2 steps 14a to 14c.</w:delText>
        </w:r>
      </w:del>
    </w:p>
    <w:p w:rsidR="00E57B71" w:rsidDel="00F56481" w:rsidRDefault="00E57B71" w:rsidP="00E57B71">
      <w:pPr>
        <w:rPr>
          <w:del w:id="3214" w:author="Huawei" w:date="2020-08-11T15:24:00Z"/>
        </w:rPr>
      </w:pPr>
      <w:del w:id="3215" w:author="Huawei" w:date="2020-08-11T15:24:00Z">
        <w:r w:rsidDel="00F56481">
          <w:delText>Solution #13 does not either show which parameters are added to the UDM services.</w:delText>
        </w:r>
      </w:del>
    </w:p>
    <w:p w:rsidR="00E57B71" w:rsidRPr="000644FE" w:rsidDel="00F56481" w:rsidRDefault="00E57B71" w:rsidP="00E57B71">
      <w:pPr>
        <w:rPr>
          <w:del w:id="3216" w:author="Huawei" w:date="2020-08-11T15:24:00Z"/>
          <w:b/>
        </w:rPr>
      </w:pPr>
      <w:del w:id="3217" w:author="Huawei" w:date="2020-08-11T15:24:00Z">
        <w:r w:rsidRPr="000644FE" w:rsidDel="00F56481">
          <w:rPr>
            <w:b/>
          </w:rPr>
          <w:delText>Solution 22:</w:delText>
        </w:r>
      </w:del>
    </w:p>
    <w:p w:rsidR="00E57B71" w:rsidDel="00F56481" w:rsidRDefault="00E57B71" w:rsidP="00E57B71">
      <w:pPr>
        <w:rPr>
          <w:del w:id="3218" w:author="Huawei" w:date="2020-08-11T15:24:00Z"/>
        </w:rPr>
      </w:pPr>
      <w:del w:id="3219" w:author="Huawei" w:date="2020-08-11T15:24:00Z">
        <w:r w:rsidDel="00F56481">
          <w:delText>In that solution, it is proposed to define IMS specific service operations, based on both solution 13 (based on UDM services principles: SDM, UECM, UEAuthentication) and solution 12 (separating IMS services from non-IMS services), where service operations can be used by any NF i.e. interface agnostic (reused between Sh and Cx) hence satisfying service-based approach.</w:delText>
        </w:r>
      </w:del>
    </w:p>
    <w:p w:rsidR="00E57B71" w:rsidDel="00F56481" w:rsidRDefault="00E57B71" w:rsidP="00E57B71">
      <w:pPr>
        <w:rPr>
          <w:del w:id="3220" w:author="Huawei" w:date="2020-08-11T15:24:00Z"/>
        </w:rPr>
      </w:pPr>
      <w:del w:id="3221" w:author="Huawei" w:date="2020-08-11T15:24:00Z">
        <w:r w:rsidDel="00F56481">
          <w:delText>It also corrects the mapping with regards to SDM vs UECM.</w:delText>
        </w:r>
      </w:del>
    </w:p>
    <w:p w:rsidR="00E57B71" w:rsidDel="00F56481" w:rsidRDefault="00E57B71" w:rsidP="00E57B71">
      <w:pPr>
        <w:pStyle w:val="2"/>
        <w:rPr>
          <w:del w:id="3222" w:author="Huawei" w:date="2020-08-11T15:24:00Z"/>
        </w:rPr>
      </w:pPr>
      <w:bookmarkStart w:id="3223" w:name="_Toc3469642"/>
      <w:bookmarkStart w:id="3224" w:name="_Toc25656934"/>
      <w:bookmarkStart w:id="3225" w:name="_Toc26287181"/>
      <w:bookmarkStart w:id="3226" w:name="_Toc27897945"/>
      <w:del w:id="3227" w:author="Huawei" w:date="2020-08-11T15:24:00Z">
        <w:r w:rsidDel="00F56481">
          <w:delText>7.2</w:delText>
        </w:r>
        <w:r w:rsidDel="00F56481">
          <w:tab/>
          <w:delText>Evaluation of solutions addressing key issue #6</w:delText>
        </w:r>
        <w:bookmarkEnd w:id="3223"/>
        <w:bookmarkEnd w:id="3224"/>
        <w:bookmarkEnd w:id="3225"/>
        <w:bookmarkEnd w:id="3226"/>
      </w:del>
    </w:p>
    <w:p w:rsidR="00E57B71" w:rsidDel="00F56481" w:rsidRDefault="00E57B71" w:rsidP="00E57B71">
      <w:pPr>
        <w:rPr>
          <w:del w:id="3228" w:author="Huawei" w:date="2020-08-11T15:24:00Z"/>
        </w:rPr>
      </w:pPr>
      <w:del w:id="3229" w:author="Huawei" w:date="2020-08-11T15:24:00Z">
        <w:r w:rsidDel="00F56481">
          <w:delText>In this TR, there are three solutions addressing Key Issue 6 (Enabling SBA-based Sh). The evaluation of these solutions is studied below.</w:delText>
        </w:r>
      </w:del>
    </w:p>
    <w:p w:rsidR="00E57B71" w:rsidDel="00F56481" w:rsidRDefault="00E57B71" w:rsidP="00E57B71">
      <w:pPr>
        <w:pStyle w:val="B1"/>
        <w:rPr>
          <w:del w:id="3230" w:author="Huawei" w:date="2020-08-11T15:24:00Z"/>
        </w:rPr>
      </w:pPr>
      <w:del w:id="3231" w:author="Huawei" w:date="2020-08-11T15:24:00Z">
        <w:r w:rsidDel="00F56481">
          <w:delText>-</w:delText>
        </w:r>
        <w:r w:rsidDel="00F56481">
          <w:tab/>
        </w:r>
        <w:r w:rsidRPr="00691EC9" w:rsidDel="00F56481">
          <w:delText>Solution 10: Reuse of UDM services and operations for SBA-based Sh interface</w:delText>
        </w:r>
        <w:r w:rsidDel="00F56481">
          <w:delText>.</w:delText>
        </w:r>
      </w:del>
    </w:p>
    <w:p w:rsidR="00E57B71" w:rsidDel="00F56481" w:rsidRDefault="00E57B71" w:rsidP="00E57B71">
      <w:pPr>
        <w:pStyle w:val="B1"/>
        <w:rPr>
          <w:del w:id="3232" w:author="Huawei" w:date="2020-08-11T15:24:00Z"/>
        </w:rPr>
      </w:pPr>
      <w:del w:id="3233" w:author="Huawei" w:date="2020-08-11T15:24:00Z">
        <w:r w:rsidDel="00F56481">
          <w:delText>-</w:delText>
        </w:r>
        <w:r w:rsidDel="00F56481">
          <w:tab/>
        </w:r>
        <w:r w:rsidRPr="00691EC9" w:rsidDel="00F56481">
          <w:delText>Solution 16: Enabling SBI-based Sh Using New Service</w:delText>
        </w:r>
        <w:r w:rsidDel="00F56481">
          <w:delText>.</w:delText>
        </w:r>
      </w:del>
    </w:p>
    <w:p w:rsidR="00E57B71" w:rsidRPr="00271689" w:rsidDel="00F56481" w:rsidRDefault="00E57B71" w:rsidP="00E57B71">
      <w:pPr>
        <w:pStyle w:val="B1"/>
        <w:rPr>
          <w:del w:id="3234" w:author="Huawei" w:date="2020-08-11T15:24:00Z"/>
        </w:rPr>
      </w:pPr>
      <w:del w:id="3235" w:author="Huawei" w:date="2020-08-11T15:24:00Z">
        <w:r w:rsidDel="00F56481">
          <w:delText>-</w:delText>
        </w:r>
        <w:r w:rsidDel="00F56481">
          <w:tab/>
        </w:r>
        <w:r w:rsidRPr="00271689" w:rsidDel="00F56481">
          <w:delText>Solution X: IMS services for SBA-based Sh interface</w:delText>
        </w:r>
        <w:r w:rsidDel="00F56481">
          <w:delText>.</w:delText>
        </w:r>
      </w:del>
    </w:p>
    <w:p w:rsidR="00E57B71" w:rsidRPr="000644FE" w:rsidDel="00F56481" w:rsidRDefault="00E57B71" w:rsidP="00E57B71">
      <w:pPr>
        <w:rPr>
          <w:del w:id="3236" w:author="Huawei" w:date="2020-08-11T15:24:00Z"/>
          <w:b/>
        </w:rPr>
      </w:pPr>
      <w:del w:id="3237" w:author="Huawei" w:date="2020-08-11T15:24:00Z">
        <w:r w:rsidRPr="000644FE" w:rsidDel="00F56481">
          <w:rPr>
            <w:b/>
          </w:rPr>
          <w:delText>Solution 16:</w:delText>
        </w:r>
      </w:del>
    </w:p>
    <w:p w:rsidR="00E57B71" w:rsidDel="00F56481" w:rsidRDefault="00E57B71" w:rsidP="00E57B71">
      <w:pPr>
        <w:rPr>
          <w:del w:id="3238" w:author="Huawei" w:date="2020-08-11T15:24:00Z"/>
        </w:rPr>
      </w:pPr>
      <w:del w:id="3239" w:author="Huawei" w:date="2020-08-11T15:24:00Z">
        <w:r w:rsidDel="00F56481">
          <w:delTex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delText>
        </w:r>
      </w:del>
    </w:p>
    <w:p w:rsidR="00E57B71" w:rsidDel="00F56481" w:rsidRDefault="00E57B71" w:rsidP="00E57B71">
      <w:pPr>
        <w:rPr>
          <w:del w:id="3240" w:author="Huawei" w:date="2020-08-11T15:24:00Z"/>
        </w:rPr>
      </w:pPr>
      <w:del w:id="3241" w:author="Huawei" w:date="2020-08-11T15:24:00Z">
        <w:r w:rsidDel="00F56481">
          <w:delText>But the main drawback of solution 16 is that it proposes services specific to an interface: one set of services for Sh, and a separate set of services for Cx. This is a point-to-point approach, rather than a service-based approach in which a set of services is assumed to be available for any NF over any interface.</w:delText>
        </w:r>
      </w:del>
    </w:p>
    <w:p w:rsidR="00E57B71" w:rsidRPr="000644FE" w:rsidDel="00F56481" w:rsidRDefault="00E57B71" w:rsidP="00E57B71">
      <w:pPr>
        <w:rPr>
          <w:del w:id="3242" w:author="Huawei" w:date="2020-08-11T15:24:00Z"/>
          <w:b/>
        </w:rPr>
      </w:pPr>
      <w:del w:id="3243" w:author="Huawei" w:date="2020-08-11T15:24:00Z">
        <w:r w:rsidRPr="000644FE" w:rsidDel="00F56481">
          <w:rPr>
            <w:b/>
          </w:rPr>
          <w:lastRenderedPageBreak/>
          <w:delText>Solution 10:</w:delText>
        </w:r>
      </w:del>
    </w:p>
    <w:p w:rsidR="00E57B71" w:rsidDel="00F56481" w:rsidRDefault="00E57B71" w:rsidP="00E57B71">
      <w:pPr>
        <w:rPr>
          <w:del w:id="3244" w:author="Huawei" w:date="2020-08-11T15:24:00Z"/>
        </w:rPr>
      </w:pPr>
      <w:del w:id="3245" w:author="Huawei" w:date="2020-08-11T15:24:00Z">
        <w:r w:rsidDel="00F56481">
          <w:delText>This solution has the merit to reuse UDM services principles (SDM, UECM). But, as stated above, where the IMS data may be handled by a separate HSS FE with associated EPC/IMS UDR, it is needed to separate services for IMS from services for non-IMS.</w:delText>
        </w:r>
      </w:del>
    </w:p>
    <w:p w:rsidR="00E57B71" w:rsidRPr="000644FE" w:rsidDel="00F56481" w:rsidRDefault="00E57B71" w:rsidP="00E57B71">
      <w:pPr>
        <w:rPr>
          <w:del w:id="3246" w:author="Huawei" w:date="2020-08-11T15:24:00Z"/>
          <w:b/>
        </w:rPr>
      </w:pPr>
      <w:del w:id="3247" w:author="Huawei" w:date="2020-08-11T15:24:00Z">
        <w:r w:rsidRPr="000644FE" w:rsidDel="00F56481">
          <w:rPr>
            <w:b/>
          </w:rPr>
          <w:delText>Solution 23:</w:delText>
        </w:r>
      </w:del>
    </w:p>
    <w:p w:rsidR="00E57B71" w:rsidDel="00F56481" w:rsidRDefault="00E57B71" w:rsidP="00E57B71">
      <w:pPr>
        <w:rPr>
          <w:del w:id="3248" w:author="Huawei" w:date="2020-08-11T15:24:00Z"/>
        </w:rPr>
      </w:pPr>
      <w:del w:id="3249" w:author="Huawei" w:date="2020-08-11T15:24:00Z">
        <w:r w:rsidDel="00F56481">
          <w:delText>In that solution, it is proposed to define IMS specific service operations, based on both solution 10 (based on UDM services principles: SDM, UECM) and solution 16 (separating IMS services from non-IMS services), where service operations can be used by any NF i.e. interface agnostic (reused between Sh and Cx) hence satisfying service-based approach.</w:delText>
        </w:r>
      </w:del>
    </w:p>
    <w:p w:rsidR="00E57B71" w:rsidRDefault="00E57B71" w:rsidP="00E57B71">
      <w:pPr>
        <w:pStyle w:val="1"/>
      </w:pPr>
      <w:bookmarkStart w:id="3250" w:name="_Toc3469643"/>
      <w:bookmarkStart w:id="3251" w:name="_Toc25656935"/>
      <w:bookmarkStart w:id="3252" w:name="_Toc26287182"/>
      <w:bookmarkStart w:id="3253" w:name="_Toc27897946"/>
      <w:r>
        <w:t>8</w:t>
      </w:r>
      <w:r>
        <w:tab/>
        <w:t>Conclusions</w:t>
      </w:r>
      <w:bookmarkEnd w:id="3250"/>
      <w:bookmarkEnd w:id="3251"/>
      <w:bookmarkEnd w:id="3252"/>
      <w:bookmarkEnd w:id="3253"/>
    </w:p>
    <w:p w:rsidR="00E57B71" w:rsidDel="00F56481" w:rsidRDefault="00E57B71" w:rsidP="00E57B71">
      <w:pPr>
        <w:pStyle w:val="2"/>
        <w:rPr>
          <w:del w:id="3254" w:author="Huawei" w:date="2020-08-11T15:24:00Z"/>
        </w:rPr>
      </w:pPr>
      <w:bookmarkStart w:id="3255" w:name="_Toc3469644"/>
      <w:bookmarkStart w:id="3256" w:name="_Toc25656936"/>
      <w:bookmarkStart w:id="3257" w:name="_Toc26287183"/>
      <w:bookmarkStart w:id="3258" w:name="_Toc27897947"/>
      <w:del w:id="3259" w:author="Huawei" w:date="2020-08-11T15:24:00Z">
        <w:r w:rsidDel="00F56481">
          <w:delText>8.1</w:delText>
        </w:r>
        <w:r w:rsidDel="00F56481">
          <w:tab/>
          <w:delText>Conclusions Related to Key Issue #4</w:delText>
        </w:r>
        <w:bookmarkEnd w:id="3255"/>
        <w:bookmarkEnd w:id="3256"/>
        <w:bookmarkEnd w:id="3257"/>
        <w:bookmarkEnd w:id="3258"/>
      </w:del>
    </w:p>
    <w:p w:rsidR="00E57B71" w:rsidDel="00F56481" w:rsidRDefault="00E57B71" w:rsidP="00E57B71">
      <w:pPr>
        <w:rPr>
          <w:del w:id="3260" w:author="Huawei" w:date="2020-08-11T15:24:00Z"/>
        </w:rPr>
      </w:pPr>
      <w:bookmarkStart w:id="3261" w:name="_Hlk536333739"/>
      <w:del w:id="3262" w:author="Huawei" w:date="2020-08-11T15:24:00Z">
        <w:r w:rsidDel="00F56481">
          <w:delText>With regard to discovery of network functions it is concluded:</w:delText>
        </w:r>
      </w:del>
    </w:p>
    <w:bookmarkEnd w:id="3261"/>
    <w:p w:rsidR="00E57B71" w:rsidDel="00F56481" w:rsidRDefault="00E57B71" w:rsidP="00E57B71">
      <w:pPr>
        <w:pStyle w:val="B1"/>
        <w:rPr>
          <w:del w:id="3263" w:author="Huawei" w:date="2020-08-11T15:24:00Z"/>
        </w:rPr>
      </w:pPr>
      <w:del w:id="3264" w:author="Huawei" w:date="2020-08-11T15:24:00Z">
        <w:r w:rsidDel="00F56481">
          <w:delText>-</w:delText>
        </w:r>
        <w:r w:rsidDel="00F56481">
          <w:tab/>
          <w:delText>SMF can utilize the services of the NRF to discover/select the P-CSCF - solution 18 is used as the basis for normative work.</w:delText>
        </w:r>
      </w:del>
    </w:p>
    <w:p w:rsidR="00E57B71" w:rsidDel="00F56481" w:rsidRDefault="00E57B71" w:rsidP="00E57B71">
      <w:pPr>
        <w:pStyle w:val="B1"/>
        <w:rPr>
          <w:del w:id="3265" w:author="Huawei" w:date="2020-08-11T15:24:00Z"/>
        </w:rPr>
      </w:pPr>
      <w:del w:id="3266" w:author="Huawei" w:date="2020-08-11T15:24:00Z">
        <w:r w:rsidDel="00F56481">
          <w:delText>-</w:delText>
        </w:r>
        <w:r w:rsidDel="00F56481">
          <w:tab/>
          <w:delText>Solution 24 is used as the basis for normative work to address discovery/selection of PCF by IMS</w:delText>
        </w:r>
        <w:r w:rsidDel="00F56481">
          <w:noBreakHyphen/>
          <w:delText>CSCF.</w:delText>
        </w:r>
      </w:del>
    </w:p>
    <w:p w:rsidR="00E57B71" w:rsidDel="00F56481" w:rsidRDefault="00E57B71" w:rsidP="00E57B71">
      <w:pPr>
        <w:pStyle w:val="B1"/>
        <w:rPr>
          <w:del w:id="3267" w:author="Huawei" w:date="2020-08-11T15:24:00Z"/>
        </w:rPr>
      </w:pPr>
      <w:del w:id="3268" w:author="Huawei" w:date="2020-08-11T15:24:00Z">
        <w:r w:rsidDel="00F56481">
          <w:delText>-</w:delText>
        </w:r>
        <w:r w:rsidDel="00F56481">
          <w:tab/>
          <w:delText>HSS discovery/selection will be resolved during normative phase.</w:delText>
        </w:r>
      </w:del>
    </w:p>
    <w:p w:rsidR="00E57B71" w:rsidDel="00F56481" w:rsidRDefault="00E57B71" w:rsidP="00E57B71">
      <w:pPr>
        <w:pStyle w:val="2"/>
        <w:rPr>
          <w:del w:id="3269" w:author="Huawei" w:date="2020-08-11T15:24:00Z"/>
        </w:rPr>
      </w:pPr>
      <w:bookmarkStart w:id="3270" w:name="_Toc3469645"/>
      <w:bookmarkStart w:id="3271" w:name="_Toc25656937"/>
      <w:bookmarkStart w:id="3272" w:name="_Toc26287184"/>
      <w:bookmarkStart w:id="3273" w:name="_Toc27897948"/>
      <w:del w:id="3274" w:author="Huawei" w:date="2020-08-11T15:24:00Z">
        <w:r w:rsidDel="00F56481">
          <w:delText>8.2</w:delText>
        </w:r>
        <w:r w:rsidDel="00F56481">
          <w:tab/>
          <w:delText>Conclusions for Key Issue #5 and Key Issue #6</w:delText>
        </w:r>
        <w:bookmarkEnd w:id="3270"/>
        <w:bookmarkEnd w:id="3271"/>
        <w:bookmarkEnd w:id="3272"/>
        <w:bookmarkEnd w:id="3273"/>
      </w:del>
    </w:p>
    <w:p w:rsidR="00E57B71" w:rsidDel="00F56481" w:rsidRDefault="00E57B71" w:rsidP="00E57B71">
      <w:pPr>
        <w:rPr>
          <w:del w:id="3275" w:author="Huawei" w:date="2020-08-11T15:24:00Z"/>
        </w:rPr>
      </w:pPr>
      <w:del w:id="3276" w:author="Huawei" w:date="2020-08-11T15:24:00Z">
        <w:r w:rsidDel="00F56481">
          <w:delText>For Key Issue #5 and Key Issue #6 the following is concluded:</w:delText>
        </w:r>
      </w:del>
    </w:p>
    <w:p w:rsidR="00E57B71" w:rsidDel="00F56481" w:rsidRDefault="00E57B71" w:rsidP="00E57B71">
      <w:pPr>
        <w:pStyle w:val="B1"/>
        <w:rPr>
          <w:del w:id="3277" w:author="Huawei" w:date="2020-08-11T15:24:00Z"/>
        </w:rPr>
      </w:pPr>
      <w:del w:id="3278" w:author="Huawei" w:date="2020-08-11T15:24:00Z">
        <w:r w:rsidDel="00F56481">
          <w:delText>-</w:delText>
        </w:r>
        <w:r w:rsidDel="00F56481">
          <w:tab/>
          <w:delText>The IMS service logic is performed by the IMS-HSS. Whether the IMS Service Logic is deployed as a combined UDM/HSS is an implementation option.</w:delText>
        </w:r>
      </w:del>
    </w:p>
    <w:p w:rsidR="00E57B71" w:rsidDel="00F56481" w:rsidRDefault="00E57B71" w:rsidP="00E57B71">
      <w:pPr>
        <w:pStyle w:val="B2"/>
        <w:rPr>
          <w:del w:id="3279" w:author="Huawei" w:date="2020-08-11T15:24:00Z"/>
        </w:rPr>
      </w:pPr>
      <w:del w:id="3280" w:author="Huawei" w:date="2020-08-11T15:24:00Z">
        <w:r w:rsidDel="00F56481">
          <w:delText>-</w:delText>
        </w:r>
        <w:r w:rsidDel="00F56481">
          <w:tab/>
          <w:delText>New SBA services are defined for IMS services exposed by the IMS service logic, with CSCF and IMS-AS as consumers.</w:delText>
        </w:r>
      </w:del>
    </w:p>
    <w:p w:rsidR="00E57B71" w:rsidDel="00F56481" w:rsidRDefault="00E57B71" w:rsidP="00E57B71">
      <w:pPr>
        <w:pStyle w:val="B2"/>
        <w:rPr>
          <w:del w:id="3281" w:author="Huawei" w:date="2020-08-11T15:24:00Z"/>
        </w:rPr>
      </w:pPr>
      <w:del w:id="3282" w:author="Huawei" w:date="2020-08-11T15:24:00Z">
        <w:r w:rsidDel="00F56481">
          <w:delText>-</w:delText>
        </w:r>
        <w:r w:rsidDel="00F56481">
          <w:tab/>
          <w:delText>For interactions with the CSCF Solution 22 is the basis for normative work, Stage 3 will need to investigate if whether implicit subscription from solution 12 or explicit subscription (solution 22) are required.</w:delText>
        </w:r>
      </w:del>
    </w:p>
    <w:p w:rsidR="00E57B71" w:rsidDel="00F56481" w:rsidRDefault="00E57B71" w:rsidP="00E57B71">
      <w:pPr>
        <w:pStyle w:val="B1"/>
        <w:rPr>
          <w:del w:id="3283" w:author="Huawei" w:date="2020-08-11T15:24:00Z"/>
        </w:rPr>
      </w:pPr>
      <w:del w:id="3284" w:author="Huawei" w:date="2020-08-11T15:24:00Z">
        <w:r w:rsidDel="00F56481">
          <w:delText>-</w:delText>
        </w:r>
        <w:r w:rsidDel="00F56481">
          <w:tab/>
          <w:delText>For interactions with the IMS-AS Solution 23 will be used as the basis for normative work. Stage 3 will investigate the data split in solution 16 into operational and subscription data, if deemed necessary.</w:delText>
        </w:r>
      </w:del>
    </w:p>
    <w:p w:rsidR="00E57B71" w:rsidDel="00F56481" w:rsidRDefault="00E57B71" w:rsidP="00E57B71">
      <w:pPr>
        <w:pStyle w:val="B1"/>
        <w:rPr>
          <w:del w:id="3285" w:author="Huawei" w:date="2020-08-11T15:24:00Z"/>
        </w:rPr>
      </w:pPr>
      <w:del w:id="3286" w:author="Huawei" w:date="2020-08-11T15:24:00Z">
        <w:r w:rsidDel="00F56481">
          <w:delText>-</w:delText>
        </w:r>
        <w:r w:rsidDel="00F56481">
          <w:tab/>
          <w:delText>These new SBA services will support transport of IMS AS transparent data (as the Sh interface does in diameter-based solutions) - to avoid unnecessary impacts to existing IMS ASs. Stage 3 will need to investigate if for transparent data the IMS-AS can use existing services, or enhancements to existing services to store this type of data in the UDR.</w:delText>
        </w:r>
      </w:del>
    </w:p>
    <w:p w:rsidR="00E57B71" w:rsidDel="00F56481" w:rsidRDefault="00E57B71" w:rsidP="00E57B71">
      <w:pPr>
        <w:pStyle w:val="2"/>
        <w:rPr>
          <w:del w:id="3287" w:author="Huawei" w:date="2020-08-11T15:24:00Z"/>
        </w:rPr>
      </w:pPr>
      <w:bookmarkStart w:id="3288" w:name="_Toc3469646"/>
      <w:bookmarkStart w:id="3289" w:name="_Toc25656938"/>
      <w:bookmarkStart w:id="3290" w:name="_Toc26287185"/>
      <w:bookmarkStart w:id="3291" w:name="_Toc27897949"/>
      <w:del w:id="3292" w:author="Huawei" w:date="2020-08-11T15:24:00Z">
        <w:r w:rsidDel="00F56481">
          <w:delText>8.3</w:delText>
        </w:r>
        <w:r w:rsidDel="00F56481">
          <w:tab/>
          <w:delText>Conclusions Related to Key Issue #7</w:delText>
        </w:r>
        <w:bookmarkEnd w:id="3288"/>
        <w:bookmarkEnd w:id="3289"/>
        <w:bookmarkEnd w:id="3290"/>
        <w:bookmarkEnd w:id="3291"/>
      </w:del>
    </w:p>
    <w:p w:rsidR="00E57B71" w:rsidDel="00F56481" w:rsidRDefault="00E57B71" w:rsidP="00E57B71">
      <w:pPr>
        <w:rPr>
          <w:del w:id="3293" w:author="Huawei" w:date="2020-08-11T15:24:00Z"/>
        </w:rPr>
      </w:pPr>
      <w:del w:id="3294" w:author="Huawei" w:date="2020-08-11T15:24:00Z">
        <w:r w:rsidDel="00F56481">
          <w:delText>Regarding key issue of "How can IMS utilize services provided by Npcf" the following is concluded:</w:delText>
        </w:r>
      </w:del>
    </w:p>
    <w:p w:rsidR="00E57B71" w:rsidDel="00F56481" w:rsidRDefault="00E57B71" w:rsidP="00E57B71">
      <w:pPr>
        <w:pStyle w:val="B1"/>
        <w:rPr>
          <w:del w:id="3295" w:author="Huawei" w:date="2020-08-11T15:24:00Z"/>
        </w:rPr>
      </w:pPr>
      <w:del w:id="3296" w:author="Huawei" w:date="2020-08-11T15:24:00Z">
        <w:r w:rsidDel="00F56481">
          <w:delText>-</w:delText>
        </w:r>
        <w:r w:rsidDel="00F56481">
          <w:tab/>
          <w:delText>IMS can utilize the services of the PCF as a AF using existing Npcf services.</w:delText>
        </w:r>
      </w:del>
    </w:p>
    <w:p w:rsidR="00E57B71" w:rsidDel="00F56481" w:rsidRDefault="00E57B71" w:rsidP="00E57B71">
      <w:pPr>
        <w:pStyle w:val="B1"/>
        <w:rPr>
          <w:del w:id="3297" w:author="Huawei" w:date="2020-08-11T15:24:00Z"/>
        </w:rPr>
      </w:pPr>
      <w:del w:id="3298" w:author="Huawei" w:date="2020-08-11T15:24:00Z">
        <w:r w:rsidDel="00F56481">
          <w:delText>-</w:delText>
        </w:r>
        <w:r w:rsidDel="00F56481">
          <w:tab/>
          <w:delText>Solution #9 and #14 are adopted as the basis for enhancing Npcf to support IMS specific functions.</w:delText>
        </w:r>
      </w:del>
    </w:p>
    <w:p w:rsidR="00E57B71" w:rsidDel="00F56481" w:rsidRDefault="00E57B71" w:rsidP="00E57B71">
      <w:pPr>
        <w:pStyle w:val="B1"/>
        <w:rPr>
          <w:del w:id="3299" w:author="Huawei" w:date="2020-08-11T15:24:00Z"/>
        </w:rPr>
      </w:pPr>
      <w:del w:id="3300" w:author="Huawei" w:date="2020-08-11T15:24:00Z">
        <w:r w:rsidDel="00F56481">
          <w:delText>-</w:delText>
        </w:r>
        <w:r w:rsidDel="00F56481">
          <w:tab/>
          <w:delText>A note will be added to TS 23.228 [2] clarify that the selection between Rx and N5 will be based on configuration in the IMS.</w:delText>
        </w:r>
      </w:del>
    </w:p>
    <w:p w:rsidR="00E57B71" w:rsidDel="00F56481" w:rsidRDefault="00E57B71" w:rsidP="00E57B71">
      <w:pPr>
        <w:pStyle w:val="2"/>
        <w:rPr>
          <w:del w:id="3301" w:author="Huawei" w:date="2020-08-11T15:24:00Z"/>
        </w:rPr>
      </w:pPr>
      <w:bookmarkStart w:id="3302" w:name="_Toc25656939"/>
      <w:bookmarkStart w:id="3303" w:name="_Toc26287186"/>
      <w:bookmarkStart w:id="3304" w:name="_Toc27897950"/>
      <w:del w:id="3305" w:author="Huawei" w:date="2020-08-11T15:24:00Z">
        <w:r w:rsidDel="00F56481">
          <w:lastRenderedPageBreak/>
          <w:delText>8.4</w:delText>
        </w:r>
        <w:r w:rsidDel="00F56481">
          <w:tab/>
          <w:delText>Conclusions Related to Key Issues #1, #2, #3 and #8</w:delText>
        </w:r>
        <w:bookmarkEnd w:id="3302"/>
        <w:bookmarkEnd w:id="3303"/>
        <w:bookmarkEnd w:id="3304"/>
      </w:del>
    </w:p>
    <w:p w:rsidR="00E57B71" w:rsidDel="00F56481" w:rsidRDefault="00E57B71" w:rsidP="00E57B71">
      <w:pPr>
        <w:rPr>
          <w:del w:id="3306" w:author="Huawei" w:date="2020-08-11T15:24:00Z"/>
        </w:rPr>
      </w:pPr>
      <w:del w:id="3307" w:author="Huawei" w:date="2020-08-11T15:24:00Z">
        <w:r w:rsidDel="00F56481">
          <w:delText>The investigations related to k</w:delText>
        </w:r>
        <w:r w:rsidRPr="002B589A" w:rsidDel="00F56481">
          <w:delText xml:space="preserve">ey </w:delText>
        </w:r>
        <w:r w:rsidDel="00F56481">
          <w:delText>i</w:delText>
        </w:r>
        <w:r w:rsidRPr="002B589A" w:rsidDel="00F56481">
          <w:delText>ssues #1, #2, #3 and #8</w:delText>
        </w:r>
        <w:r w:rsidDel="00F56481">
          <w:delText xml:space="preserve"> were not finalized and no solutions were agreed for those key issues,</w:delText>
        </w:r>
      </w:del>
    </w:p>
    <w:p w:rsidR="00E57B71" w:rsidRPr="00235394" w:rsidRDefault="00E57B71" w:rsidP="00E57B71">
      <w:pPr>
        <w:pStyle w:val="9"/>
      </w:pPr>
      <w:bookmarkStart w:id="3308" w:name="historyclause"/>
      <w:r w:rsidRPr="00235394">
        <w:br w:type="page"/>
      </w:r>
      <w:bookmarkStart w:id="3309" w:name="_Toc3469647"/>
      <w:bookmarkStart w:id="3310" w:name="_Toc25656940"/>
      <w:bookmarkStart w:id="3311" w:name="_Toc26287187"/>
      <w:bookmarkStart w:id="3312" w:name="_Toc27897951"/>
      <w:r>
        <w:lastRenderedPageBreak/>
        <w:t>Annex A</w:t>
      </w:r>
      <w:proofErr w:type="gramStart"/>
      <w:r w:rsidRPr="00235394">
        <w:t>:</w:t>
      </w:r>
      <w:proofErr w:type="gramEnd"/>
      <w:r w:rsidRPr="00235394">
        <w:br/>
        <w:t>Change history</w:t>
      </w:r>
      <w:bookmarkEnd w:id="3309"/>
      <w:bookmarkEnd w:id="3310"/>
      <w:bookmarkEnd w:id="3311"/>
      <w:bookmarkEnd w:id="3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57B71" w:rsidRPr="00327323" w:rsidTr="00B019BE">
        <w:trPr>
          <w:cantSplit/>
        </w:trPr>
        <w:tc>
          <w:tcPr>
            <w:tcW w:w="9639" w:type="dxa"/>
            <w:gridSpan w:val="8"/>
            <w:tcBorders>
              <w:bottom w:val="nil"/>
            </w:tcBorders>
            <w:shd w:val="solid" w:color="FFFFFF" w:fill="auto"/>
          </w:tcPr>
          <w:p w:rsidR="00E57B71" w:rsidRPr="00327323" w:rsidRDefault="00E57B71" w:rsidP="00B019BE">
            <w:pPr>
              <w:pStyle w:val="TAL"/>
              <w:jc w:val="center"/>
              <w:rPr>
                <w:b/>
                <w:sz w:val="16"/>
              </w:rPr>
            </w:pPr>
            <w:bookmarkStart w:id="3313" w:name="OLE_LINK20"/>
            <w:bookmarkStart w:id="3314" w:name="OLE_LINK21"/>
            <w:bookmarkStart w:id="3315" w:name="OLE_LINK22"/>
            <w:r w:rsidRPr="00327323">
              <w:rPr>
                <w:b/>
              </w:rPr>
              <w:t>Change history</w:t>
            </w:r>
          </w:p>
        </w:tc>
      </w:tr>
      <w:tr w:rsidR="00E57B71" w:rsidRPr="00327323" w:rsidTr="00B019BE">
        <w:tc>
          <w:tcPr>
            <w:tcW w:w="800" w:type="dxa"/>
            <w:shd w:val="pct10" w:color="auto" w:fill="FFFFFF"/>
          </w:tcPr>
          <w:p w:rsidR="00E57B71" w:rsidRPr="00327323" w:rsidRDefault="00E57B71" w:rsidP="00B019BE">
            <w:pPr>
              <w:pStyle w:val="TAL"/>
              <w:rPr>
                <w:b/>
                <w:sz w:val="16"/>
              </w:rPr>
            </w:pPr>
            <w:r w:rsidRPr="00327323">
              <w:rPr>
                <w:b/>
                <w:sz w:val="16"/>
              </w:rPr>
              <w:t>Date</w:t>
            </w:r>
          </w:p>
        </w:tc>
        <w:tc>
          <w:tcPr>
            <w:tcW w:w="800" w:type="dxa"/>
            <w:shd w:val="pct10" w:color="auto" w:fill="FFFFFF"/>
          </w:tcPr>
          <w:p w:rsidR="00E57B71" w:rsidRPr="00327323" w:rsidRDefault="00E57B71" w:rsidP="00B019BE">
            <w:pPr>
              <w:pStyle w:val="TAL"/>
              <w:rPr>
                <w:b/>
                <w:sz w:val="16"/>
              </w:rPr>
            </w:pPr>
            <w:r w:rsidRPr="00327323">
              <w:rPr>
                <w:b/>
                <w:sz w:val="16"/>
              </w:rPr>
              <w:t>Meeting</w:t>
            </w:r>
          </w:p>
        </w:tc>
        <w:tc>
          <w:tcPr>
            <w:tcW w:w="1094" w:type="dxa"/>
            <w:shd w:val="pct10" w:color="auto" w:fill="FFFFFF"/>
          </w:tcPr>
          <w:p w:rsidR="00E57B71" w:rsidRPr="00327323" w:rsidRDefault="00E57B71" w:rsidP="00B019BE">
            <w:pPr>
              <w:pStyle w:val="TAL"/>
              <w:rPr>
                <w:b/>
                <w:sz w:val="16"/>
              </w:rPr>
            </w:pPr>
            <w:proofErr w:type="spellStart"/>
            <w:r w:rsidRPr="00327323">
              <w:rPr>
                <w:b/>
                <w:sz w:val="16"/>
              </w:rPr>
              <w:t>TDoc</w:t>
            </w:r>
            <w:proofErr w:type="spellEnd"/>
          </w:p>
        </w:tc>
        <w:tc>
          <w:tcPr>
            <w:tcW w:w="425" w:type="dxa"/>
            <w:shd w:val="pct10" w:color="auto" w:fill="FFFFFF"/>
          </w:tcPr>
          <w:p w:rsidR="00E57B71" w:rsidRPr="00327323" w:rsidRDefault="00E57B71" w:rsidP="00B019BE">
            <w:pPr>
              <w:pStyle w:val="TAL"/>
              <w:rPr>
                <w:b/>
                <w:sz w:val="16"/>
              </w:rPr>
            </w:pPr>
            <w:r w:rsidRPr="00327323">
              <w:rPr>
                <w:b/>
                <w:sz w:val="16"/>
              </w:rPr>
              <w:t>CR</w:t>
            </w:r>
          </w:p>
        </w:tc>
        <w:tc>
          <w:tcPr>
            <w:tcW w:w="425" w:type="dxa"/>
            <w:shd w:val="pct10" w:color="auto" w:fill="FFFFFF"/>
          </w:tcPr>
          <w:p w:rsidR="00E57B71" w:rsidRPr="00327323" w:rsidRDefault="00E57B71" w:rsidP="00B019BE">
            <w:pPr>
              <w:pStyle w:val="TAL"/>
              <w:rPr>
                <w:b/>
                <w:sz w:val="16"/>
              </w:rPr>
            </w:pPr>
            <w:r w:rsidRPr="00327323">
              <w:rPr>
                <w:b/>
                <w:sz w:val="16"/>
              </w:rPr>
              <w:t>Rev</w:t>
            </w:r>
          </w:p>
        </w:tc>
        <w:tc>
          <w:tcPr>
            <w:tcW w:w="425" w:type="dxa"/>
            <w:shd w:val="pct10" w:color="auto" w:fill="FFFFFF"/>
          </w:tcPr>
          <w:p w:rsidR="00E57B71" w:rsidRPr="00327323" w:rsidRDefault="00E57B71" w:rsidP="00B019BE">
            <w:pPr>
              <w:pStyle w:val="TAL"/>
              <w:rPr>
                <w:b/>
                <w:sz w:val="16"/>
              </w:rPr>
            </w:pPr>
            <w:r w:rsidRPr="00327323">
              <w:rPr>
                <w:b/>
                <w:sz w:val="16"/>
              </w:rPr>
              <w:t>Cat</w:t>
            </w:r>
          </w:p>
        </w:tc>
        <w:tc>
          <w:tcPr>
            <w:tcW w:w="4962" w:type="dxa"/>
            <w:shd w:val="pct10" w:color="auto" w:fill="FFFFFF"/>
          </w:tcPr>
          <w:p w:rsidR="00E57B71" w:rsidRPr="00327323" w:rsidRDefault="00E57B71" w:rsidP="00B019BE">
            <w:pPr>
              <w:pStyle w:val="TAL"/>
              <w:rPr>
                <w:b/>
                <w:sz w:val="16"/>
              </w:rPr>
            </w:pPr>
            <w:r w:rsidRPr="00327323">
              <w:rPr>
                <w:b/>
                <w:sz w:val="16"/>
              </w:rPr>
              <w:t>Subject/Comment</w:t>
            </w:r>
          </w:p>
        </w:tc>
        <w:tc>
          <w:tcPr>
            <w:tcW w:w="708" w:type="dxa"/>
            <w:shd w:val="pct10" w:color="auto" w:fill="FFFFFF"/>
          </w:tcPr>
          <w:p w:rsidR="00E57B71" w:rsidRPr="00327323" w:rsidRDefault="00E57B71" w:rsidP="00B019BE">
            <w:pPr>
              <w:pStyle w:val="TAL"/>
              <w:rPr>
                <w:b/>
                <w:sz w:val="16"/>
              </w:rPr>
            </w:pPr>
            <w:r w:rsidRPr="00327323">
              <w:rPr>
                <w:b/>
                <w:sz w:val="16"/>
              </w:rPr>
              <w:t>New version</w:t>
            </w:r>
          </w:p>
        </w:tc>
      </w:tr>
      <w:tr w:rsidR="00E57B71" w:rsidRPr="00327323" w:rsidTr="00B019BE">
        <w:tc>
          <w:tcPr>
            <w:tcW w:w="800" w:type="dxa"/>
            <w:shd w:val="solid" w:color="FFFFFF" w:fill="auto"/>
          </w:tcPr>
          <w:p w:rsidR="00E57B71" w:rsidRPr="00327323" w:rsidRDefault="00E57B71" w:rsidP="00B019BE">
            <w:pPr>
              <w:pStyle w:val="TAC"/>
              <w:rPr>
                <w:color w:val="0000FF"/>
                <w:sz w:val="16"/>
                <w:szCs w:val="16"/>
              </w:rPr>
            </w:pPr>
            <w:del w:id="3316" w:author="Huawei" w:date="2020-08-11T15:46:00Z">
              <w:r w:rsidRPr="00327323" w:rsidDel="00CC3E03">
                <w:rPr>
                  <w:color w:val="0000FF"/>
                  <w:sz w:val="16"/>
                  <w:szCs w:val="16"/>
                </w:rPr>
                <w:delText>2019-03</w:delText>
              </w:r>
            </w:del>
          </w:p>
        </w:tc>
        <w:tc>
          <w:tcPr>
            <w:tcW w:w="800" w:type="dxa"/>
            <w:shd w:val="solid" w:color="FFFFFF" w:fill="auto"/>
          </w:tcPr>
          <w:p w:rsidR="00E57B71" w:rsidRPr="00327323" w:rsidRDefault="00E57B71" w:rsidP="00B019BE">
            <w:pPr>
              <w:pStyle w:val="TAC"/>
              <w:rPr>
                <w:color w:val="0000FF"/>
                <w:sz w:val="16"/>
                <w:szCs w:val="16"/>
              </w:rPr>
            </w:pPr>
            <w:del w:id="3317" w:author="Huawei" w:date="2020-08-11T15:46:00Z">
              <w:r w:rsidRPr="00327323" w:rsidDel="00CC3E03">
                <w:rPr>
                  <w:color w:val="0000FF"/>
                  <w:sz w:val="16"/>
                  <w:szCs w:val="16"/>
                </w:rPr>
                <w:delText>SA2#131</w:delText>
              </w:r>
            </w:del>
          </w:p>
        </w:tc>
        <w:tc>
          <w:tcPr>
            <w:tcW w:w="1094" w:type="dxa"/>
            <w:shd w:val="solid" w:color="FFFFFF" w:fill="auto"/>
          </w:tcPr>
          <w:p w:rsidR="00E57B71" w:rsidRPr="00327323" w:rsidRDefault="00E57B71" w:rsidP="00B019BE">
            <w:pPr>
              <w:pStyle w:val="TAC"/>
              <w:rPr>
                <w:color w:val="0000FF"/>
                <w:sz w:val="16"/>
                <w:szCs w:val="16"/>
              </w:rPr>
            </w:pPr>
            <w:del w:id="3318" w:author="Huawei" w:date="2020-08-11T15:46:00Z">
              <w:r w:rsidRPr="00327323" w:rsidDel="00CC3E03">
                <w:rPr>
                  <w:color w:val="0000FF"/>
                  <w:sz w:val="16"/>
                  <w:szCs w:val="16"/>
                </w:rPr>
                <w:delText>SP-190191</w:delText>
              </w:r>
            </w:del>
          </w:p>
        </w:tc>
        <w:tc>
          <w:tcPr>
            <w:tcW w:w="425" w:type="dxa"/>
            <w:shd w:val="solid" w:color="FFFFFF" w:fill="auto"/>
          </w:tcPr>
          <w:p w:rsidR="00E57B71" w:rsidRPr="00327323" w:rsidRDefault="00E57B71" w:rsidP="00B019BE">
            <w:pPr>
              <w:pStyle w:val="TAL"/>
              <w:rPr>
                <w:color w:val="0000FF"/>
                <w:sz w:val="16"/>
                <w:szCs w:val="16"/>
              </w:rPr>
            </w:pPr>
          </w:p>
        </w:tc>
        <w:tc>
          <w:tcPr>
            <w:tcW w:w="425" w:type="dxa"/>
            <w:shd w:val="solid" w:color="FFFFFF" w:fill="auto"/>
          </w:tcPr>
          <w:p w:rsidR="00E57B71" w:rsidRPr="00327323" w:rsidRDefault="00E57B71" w:rsidP="00B019BE">
            <w:pPr>
              <w:pStyle w:val="TAR"/>
              <w:rPr>
                <w:color w:val="0000FF"/>
                <w:sz w:val="16"/>
                <w:szCs w:val="16"/>
              </w:rPr>
            </w:pPr>
          </w:p>
        </w:tc>
        <w:tc>
          <w:tcPr>
            <w:tcW w:w="425" w:type="dxa"/>
            <w:shd w:val="solid" w:color="FFFFFF" w:fill="auto"/>
          </w:tcPr>
          <w:p w:rsidR="00E57B71" w:rsidRPr="00327323" w:rsidRDefault="00E57B71" w:rsidP="00B019BE">
            <w:pPr>
              <w:pStyle w:val="TAC"/>
              <w:rPr>
                <w:color w:val="0000FF"/>
                <w:sz w:val="16"/>
                <w:szCs w:val="16"/>
              </w:rPr>
            </w:pPr>
          </w:p>
        </w:tc>
        <w:tc>
          <w:tcPr>
            <w:tcW w:w="4962" w:type="dxa"/>
            <w:shd w:val="solid" w:color="FFFFFF" w:fill="auto"/>
          </w:tcPr>
          <w:p w:rsidR="00E57B71" w:rsidRPr="00327323" w:rsidRDefault="00E57B71" w:rsidP="00B019BE">
            <w:pPr>
              <w:pStyle w:val="TAL"/>
              <w:rPr>
                <w:color w:val="0000FF"/>
                <w:sz w:val="16"/>
                <w:szCs w:val="16"/>
              </w:rPr>
            </w:pPr>
            <w:del w:id="3319" w:author="Huawei" w:date="2020-08-11T15:46:00Z">
              <w:r w:rsidRPr="00327323" w:rsidDel="00CC3E03">
                <w:rPr>
                  <w:color w:val="0000FF"/>
                  <w:sz w:val="16"/>
                  <w:szCs w:val="16"/>
                </w:rPr>
                <w:delText>MCC Editorial update for presentation to TSG SA#83</w:delText>
              </w:r>
            </w:del>
          </w:p>
        </w:tc>
        <w:tc>
          <w:tcPr>
            <w:tcW w:w="708" w:type="dxa"/>
            <w:shd w:val="solid" w:color="FFFFFF" w:fill="auto"/>
          </w:tcPr>
          <w:p w:rsidR="00E57B71" w:rsidRPr="00327323" w:rsidRDefault="00E57B71" w:rsidP="00B019BE">
            <w:pPr>
              <w:pStyle w:val="TAC"/>
              <w:rPr>
                <w:color w:val="0000FF"/>
                <w:sz w:val="16"/>
                <w:szCs w:val="16"/>
              </w:rPr>
            </w:pPr>
            <w:del w:id="3320" w:author="Huawei" w:date="2020-08-11T15:46:00Z">
              <w:r w:rsidRPr="00327323" w:rsidDel="00CC3E03">
                <w:rPr>
                  <w:color w:val="0000FF"/>
                  <w:sz w:val="16"/>
                  <w:szCs w:val="16"/>
                </w:rPr>
                <w:delText>1.0.0</w:delText>
              </w:r>
            </w:del>
          </w:p>
        </w:tc>
      </w:tr>
      <w:bookmarkEnd w:id="3308"/>
      <w:bookmarkEnd w:id="3313"/>
      <w:bookmarkEnd w:id="3314"/>
      <w:bookmarkEnd w:id="3315"/>
      <w:tr w:rsidR="00E57B71" w:rsidRPr="00327323" w:rsidTr="00B019BE">
        <w:tc>
          <w:tcPr>
            <w:tcW w:w="800" w:type="dxa"/>
            <w:shd w:val="solid" w:color="FFFFFF" w:fill="auto"/>
          </w:tcPr>
          <w:p w:rsidR="00E57B71" w:rsidRPr="00327323" w:rsidRDefault="00E57B71" w:rsidP="00B019BE">
            <w:pPr>
              <w:pStyle w:val="TAC"/>
              <w:rPr>
                <w:color w:val="0000FF"/>
                <w:sz w:val="16"/>
                <w:szCs w:val="16"/>
              </w:rPr>
            </w:pPr>
            <w:del w:id="3321" w:author="Huawei" w:date="2020-08-11T15:46:00Z">
              <w:r w:rsidRPr="00327323" w:rsidDel="00CC3E03">
                <w:rPr>
                  <w:color w:val="0000FF"/>
                  <w:sz w:val="16"/>
                  <w:szCs w:val="16"/>
                </w:rPr>
                <w:delText>2019-12</w:delText>
              </w:r>
            </w:del>
          </w:p>
        </w:tc>
        <w:tc>
          <w:tcPr>
            <w:tcW w:w="800" w:type="dxa"/>
            <w:shd w:val="solid" w:color="FFFFFF" w:fill="auto"/>
          </w:tcPr>
          <w:p w:rsidR="00E57B71" w:rsidRPr="00327323" w:rsidRDefault="00E57B71" w:rsidP="00B019BE">
            <w:pPr>
              <w:pStyle w:val="TAC"/>
              <w:rPr>
                <w:color w:val="0000FF"/>
                <w:sz w:val="16"/>
                <w:szCs w:val="16"/>
              </w:rPr>
            </w:pPr>
            <w:del w:id="3322" w:author="Huawei" w:date="2020-08-11T15:46:00Z">
              <w:r w:rsidRPr="00327323" w:rsidDel="00CC3E03">
                <w:rPr>
                  <w:color w:val="0000FF"/>
                  <w:sz w:val="16"/>
                  <w:szCs w:val="16"/>
                </w:rPr>
                <w:delText>SP#86</w:delText>
              </w:r>
            </w:del>
          </w:p>
        </w:tc>
        <w:tc>
          <w:tcPr>
            <w:tcW w:w="1094" w:type="dxa"/>
            <w:shd w:val="solid" w:color="FFFFFF" w:fill="auto"/>
          </w:tcPr>
          <w:p w:rsidR="00E57B71" w:rsidRPr="00327323" w:rsidRDefault="00E57B71" w:rsidP="00B019BE">
            <w:pPr>
              <w:pStyle w:val="TAC"/>
              <w:rPr>
                <w:color w:val="0000FF"/>
                <w:sz w:val="16"/>
                <w:szCs w:val="16"/>
              </w:rPr>
            </w:pPr>
            <w:del w:id="3323" w:author="Huawei" w:date="2020-08-11T15:46:00Z">
              <w:r w:rsidRPr="00327323" w:rsidDel="00CC3E03">
                <w:rPr>
                  <w:color w:val="0000FF"/>
                  <w:sz w:val="16"/>
                  <w:szCs w:val="16"/>
                </w:rPr>
                <w:delText>SP-191094</w:delText>
              </w:r>
            </w:del>
          </w:p>
        </w:tc>
        <w:tc>
          <w:tcPr>
            <w:tcW w:w="425" w:type="dxa"/>
            <w:shd w:val="solid" w:color="FFFFFF" w:fill="auto"/>
          </w:tcPr>
          <w:p w:rsidR="00E57B71" w:rsidRPr="00327323" w:rsidRDefault="00E57B71" w:rsidP="00B019BE">
            <w:pPr>
              <w:pStyle w:val="TAL"/>
              <w:rPr>
                <w:color w:val="0000FF"/>
                <w:sz w:val="16"/>
                <w:szCs w:val="16"/>
              </w:rPr>
            </w:pPr>
          </w:p>
        </w:tc>
        <w:tc>
          <w:tcPr>
            <w:tcW w:w="425" w:type="dxa"/>
            <w:shd w:val="solid" w:color="FFFFFF" w:fill="auto"/>
          </w:tcPr>
          <w:p w:rsidR="00E57B71" w:rsidRPr="00327323" w:rsidRDefault="00E57B71" w:rsidP="00B019BE">
            <w:pPr>
              <w:pStyle w:val="TAR"/>
              <w:rPr>
                <w:color w:val="0000FF"/>
                <w:sz w:val="16"/>
                <w:szCs w:val="16"/>
              </w:rPr>
            </w:pPr>
          </w:p>
        </w:tc>
        <w:tc>
          <w:tcPr>
            <w:tcW w:w="425" w:type="dxa"/>
            <w:shd w:val="solid" w:color="FFFFFF" w:fill="auto"/>
          </w:tcPr>
          <w:p w:rsidR="00E57B71" w:rsidRPr="00327323" w:rsidRDefault="00E57B71" w:rsidP="00B019BE">
            <w:pPr>
              <w:pStyle w:val="TAC"/>
              <w:rPr>
                <w:color w:val="0000FF"/>
                <w:sz w:val="16"/>
                <w:szCs w:val="16"/>
              </w:rPr>
            </w:pPr>
          </w:p>
        </w:tc>
        <w:tc>
          <w:tcPr>
            <w:tcW w:w="4962" w:type="dxa"/>
            <w:shd w:val="solid" w:color="FFFFFF" w:fill="auto"/>
          </w:tcPr>
          <w:p w:rsidR="00E57B71" w:rsidRPr="00327323" w:rsidRDefault="00E57B71" w:rsidP="00B019BE">
            <w:pPr>
              <w:pStyle w:val="TAL"/>
              <w:rPr>
                <w:color w:val="0000FF"/>
                <w:sz w:val="16"/>
                <w:szCs w:val="16"/>
              </w:rPr>
            </w:pPr>
            <w:del w:id="3324" w:author="Huawei" w:date="2020-08-11T15:46:00Z">
              <w:r w:rsidRPr="00327323" w:rsidDel="00CC3E03">
                <w:rPr>
                  <w:color w:val="0000FF"/>
                  <w:sz w:val="16"/>
                  <w:szCs w:val="16"/>
                </w:rPr>
                <w:delText>MCC Editorial update for presentation to TSG SA#86 for approval</w:delText>
              </w:r>
            </w:del>
          </w:p>
        </w:tc>
        <w:tc>
          <w:tcPr>
            <w:tcW w:w="708" w:type="dxa"/>
            <w:shd w:val="solid" w:color="FFFFFF" w:fill="auto"/>
          </w:tcPr>
          <w:p w:rsidR="00E57B71" w:rsidRPr="00327323" w:rsidRDefault="00E57B71" w:rsidP="00B019BE">
            <w:pPr>
              <w:pStyle w:val="TAC"/>
              <w:rPr>
                <w:color w:val="0000FF"/>
                <w:sz w:val="16"/>
                <w:szCs w:val="16"/>
              </w:rPr>
            </w:pPr>
            <w:del w:id="3325" w:author="Huawei" w:date="2020-08-11T15:46:00Z">
              <w:r w:rsidRPr="00327323" w:rsidDel="00CC3E03">
                <w:rPr>
                  <w:color w:val="0000FF"/>
                  <w:sz w:val="16"/>
                  <w:szCs w:val="16"/>
                </w:rPr>
                <w:delText>2.0.0</w:delText>
              </w:r>
            </w:del>
          </w:p>
        </w:tc>
      </w:tr>
      <w:tr w:rsidR="00E57B71" w:rsidRPr="00327323" w:rsidTr="00B019BE">
        <w:tc>
          <w:tcPr>
            <w:tcW w:w="800" w:type="dxa"/>
            <w:shd w:val="solid" w:color="FFFFFF" w:fill="auto"/>
          </w:tcPr>
          <w:p w:rsidR="00E57B71" w:rsidRPr="00327323" w:rsidRDefault="00E57B71" w:rsidP="00B019BE">
            <w:pPr>
              <w:pStyle w:val="TAC"/>
              <w:rPr>
                <w:sz w:val="16"/>
                <w:szCs w:val="16"/>
              </w:rPr>
            </w:pPr>
            <w:del w:id="3326" w:author="Huawei" w:date="2020-08-11T15:46:00Z">
              <w:r w:rsidRPr="00327323" w:rsidDel="00CC3E03">
                <w:rPr>
                  <w:sz w:val="16"/>
                  <w:szCs w:val="16"/>
                </w:rPr>
                <w:delText>2019-12</w:delText>
              </w:r>
            </w:del>
          </w:p>
        </w:tc>
        <w:tc>
          <w:tcPr>
            <w:tcW w:w="800" w:type="dxa"/>
            <w:shd w:val="solid" w:color="FFFFFF" w:fill="auto"/>
          </w:tcPr>
          <w:p w:rsidR="00E57B71" w:rsidRPr="00327323" w:rsidRDefault="00E57B71" w:rsidP="00B019BE">
            <w:pPr>
              <w:pStyle w:val="TAC"/>
              <w:rPr>
                <w:sz w:val="16"/>
                <w:szCs w:val="16"/>
              </w:rPr>
            </w:pPr>
            <w:del w:id="3327" w:author="Huawei" w:date="2020-08-11T15:46:00Z">
              <w:r w:rsidRPr="00327323" w:rsidDel="00CC3E03">
                <w:rPr>
                  <w:sz w:val="16"/>
                  <w:szCs w:val="16"/>
                </w:rPr>
                <w:delText>SP#86</w:delText>
              </w:r>
            </w:del>
          </w:p>
        </w:tc>
        <w:tc>
          <w:tcPr>
            <w:tcW w:w="1094" w:type="dxa"/>
            <w:shd w:val="solid" w:color="FFFFFF" w:fill="auto"/>
          </w:tcPr>
          <w:p w:rsidR="00E57B71" w:rsidRPr="00327323" w:rsidRDefault="00E57B71" w:rsidP="00B019BE">
            <w:pPr>
              <w:pStyle w:val="TAC"/>
              <w:rPr>
                <w:sz w:val="16"/>
                <w:szCs w:val="16"/>
              </w:rPr>
            </w:pPr>
            <w:del w:id="3328" w:author="Huawei" w:date="2020-08-11T15:46:00Z">
              <w:r w:rsidRPr="00327323" w:rsidDel="00CC3E03">
                <w:rPr>
                  <w:sz w:val="16"/>
                  <w:szCs w:val="16"/>
                </w:rPr>
                <w:delText>-</w:delText>
              </w:r>
            </w:del>
          </w:p>
        </w:tc>
        <w:tc>
          <w:tcPr>
            <w:tcW w:w="425" w:type="dxa"/>
            <w:shd w:val="solid" w:color="FFFFFF" w:fill="auto"/>
          </w:tcPr>
          <w:p w:rsidR="00E57B71" w:rsidRPr="00327323" w:rsidRDefault="00E57B71" w:rsidP="00B019BE">
            <w:pPr>
              <w:pStyle w:val="TAL"/>
              <w:rPr>
                <w:sz w:val="16"/>
                <w:szCs w:val="16"/>
              </w:rPr>
            </w:pPr>
          </w:p>
        </w:tc>
        <w:tc>
          <w:tcPr>
            <w:tcW w:w="425" w:type="dxa"/>
            <w:shd w:val="solid" w:color="FFFFFF" w:fill="auto"/>
          </w:tcPr>
          <w:p w:rsidR="00E57B71" w:rsidRPr="00327323" w:rsidRDefault="00E57B71" w:rsidP="00B019BE">
            <w:pPr>
              <w:pStyle w:val="TAR"/>
              <w:rPr>
                <w:sz w:val="16"/>
                <w:szCs w:val="16"/>
              </w:rPr>
            </w:pPr>
          </w:p>
        </w:tc>
        <w:tc>
          <w:tcPr>
            <w:tcW w:w="425" w:type="dxa"/>
            <w:shd w:val="solid" w:color="FFFFFF" w:fill="auto"/>
          </w:tcPr>
          <w:p w:rsidR="00E57B71" w:rsidRPr="00327323" w:rsidRDefault="00E57B71" w:rsidP="00B019BE">
            <w:pPr>
              <w:pStyle w:val="TAC"/>
              <w:rPr>
                <w:sz w:val="16"/>
                <w:szCs w:val="16"/>
              </w:rPr>
            </w:pPr>
          </w:p>
        </w:tc>
        <w:tc>
          <w:tcPr>
            <w:tcW w:w="4962" w:type="dxa"/>
            <w:shd w:val="solid" w:color="FFFFFF" w:fill="auto"/>
          </w:tcPr>
          <w:p w:rsidR="00E57B71" w:rsidRPr="00327323" w:rsidRDefault="00E57B71" w:rsidP="00B019BE">
            <w:pPr>
              <w:pStyle w:val="TAL"/>
              <w:rPr>
                <w:sz w:val="16"/>
                <w:szCs w:val="16"/>
              </w:rPr>
            </w:pPr>
            <w:del w:id="3329" w:author="Huawei" w:date="2020-08-11T15:46:00Z">
              <w:r w:rsidRPr="00327323" w:rsidDel="00CC3E03">
                <w:rPr>
                  <w:sz w:val="16"/>
                  <w:szCs w:val="16"/>
                </w:rPr>
                <w:delText>MCC update for publication after approval at TSG SA#86.</w:delText>
              </w:r>
            </w:del>
          </w:p>
        </w:tc>
        <w:tc>
          <w:tcPr>
            <w:tcW w:w="708" w:type="dxa"/>
            <w:shd w:val="solid" w:color="FFFFFF" w:fill="auto"/>
          </w:tcPr>
          <w:p w:rsidR="00E57B71" w:rsidRPr="00327323" w:rsidRDefault="00E57B71" w:rsidP="00B019BE">
            <w:pPr>
              <w:pStyle w:val="TAC"/>
              <w:rPr>
                <w:sz w:val="16"/>
                <w:szCs w:val="16"/>
              </w:rPr>
            </w:pPr>
            <w:del w:id="3330" w:author="Huawei" w:date="2020-08-11T15:46:00Z">
              <w:r w:rsidRPr="00327323" w:rsidDel="00CC3E03">
                <w:rPr>
                  <w:sz w:val="16"/>
                  <w:szCs w:val="16"/>
                </w:rPr>
                <w:delText>17.0.0</w:delText>
              </w:r>
            </w:del>
          </w:p>
        </w:tc>
      </w:tr>
    </w:tbl>
    <w:p w:rsidR="00E57B71" w:rsidRPr="00235394" w:rsidRDefault="00E57B71" w:rsidP="00E57B71"/>
    <w:p w:rsidR="00E57B71" w:rsidRPr="00C21836" w:rsidRDefault="00E57B71" w:rsidP="00E57B7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w:t>
      </w:r>
      <w:r w:rsidR="00FB48D0">
        <w:rPr>
          <w:rFonts w:ascii="Arial" w:hAnsi="Arial" w:cs="Arial"/>
          <w:noProof/>
          <w:color w:val="0000FF"/>
          <w:sz w:val="28"/>
          <w:szCs w:val="28"/>
          <w:lang w:val="en-US"/>
        </w:rPr>
        <w:t>s</w:t>
      </w:r>
      <w:r w:rsidRPr="00C21836">
        <w:rPr>
          <w:rFonts w:ascii="Arial" w:hAnsi="Arial" w:cs="Arial"/>
          <w:noProof/>
          <w:color w:val="0000FF"/>
          <w:sz w:val="28"/>
          <w:szCs w:val="28"/>
          <w:lang w:val="en-US"/>
        </w:rPr>
        <w:t xml:space="preserve"> * * * *</w:t>
      </w:r>
    </w:p>
    <w:sectPr w:rsidR="00E57B71" w:rsidRPr="00C218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6675" w:rsidRDefault="00056675">
      <w:r>
        <w:separator/>
      </w:r>
    </w:p>
  </w:endnote>
  <w:endnote w:type="continuationSeparator" w:id="0">
    <w:p w:rsidR="00056675" w:rsidRDefault="00056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Nokia Pure Text Light">
    <w:charset w:val="00"/>
    <w:family w:val="swiss"/>
    <w:pitch w:val="variable"/>
    <w:sig w:usb0="A00002FF" w:usb1="700078FB" w:usb2="00010000" w:usb3="00000000" w:csb0="0000019F" w:csb1="00000000"/>
  </w:font>
  <w:font w:name="BatangChe">
    <w:altName w:val="Arial Unicode MS"/>
    <w:charset w:val="81"/>
    <w:family w:val="modern"/>
    <w:pitch w:val="fixed"/>
    <w:sig w:usb0="00000000"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6675" w:rsidRDefault="00056675">
      <w:r>
        <w:separator/>
      </w:r>
    </w:p>
  </w:footnote>
  <w:footnote w:type="continuationSeparator" w:id="0">
    <w:p w:rsidR="00056675" w:rsidRDefault="000566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104D" w:rsidRDefault="00A9104D">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B92551"/>
    <w:multiLevelType w:val="hybridMultilevel"/>
    <w:tmpl w:val="7FF412E8"/>
    <w:lvl w:ilvl="0" w:tplc="2DAEC9C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A103771"/>
    <w:multiLevelType w:val="hybridMultilevel"/>
    <w:tmpl w:val="9AEA86C6"/>
    <w:lvl w:ilvl="0" w:tplc="4F222E8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4BE6D42"/>
    <w:multiLevelType w:val="hybridMultilevel"/>
    <w:tmpl w:val="945A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314234"/>
    <w:multiLevelType w:val="hybridMultilevel"/>
    <w:tmpl w:val="261EAEF2"/>
    <w:lvl w:ilvl="0" w:tplc="FEDE450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FDA2640"/>
    <w:multiLevelType w:val="hybridMultilevel"/>
    <w:tmpl w:val="5930114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5F85429"/>
    <w:multiLevelType w:val="hybridMultilevel"/>
    <w:tmpl w:val="EF9CEEF4"/>
    <w:lvl w:ilvl="0" w:tplc="3B34C988">
      <w:start w:val="5"/>
      <w:numFmt w:val="bullet"/>
      <w:lvlText w:val="-"/>
      <w:lvlJc w:val="left"/>
      <w:pPr>
        <w:ind w:left="929" w:hanging="360"/>
      </w:pPr>
      <w:rPr>
        <w:rFonts w:ascii="Times New Roman" w:eastAsia="宋体"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8" w15:restartNumberingAfterBreak="0">
    <w:nsid w:val="29DA3C16"/>
    <w:multiLevelType w:val="hybridMultilevel"/>
    <w:tmpl w:val="AF70C7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3A6614"/>
    <w:multiLevelType w:val="hybridMultilevel"/>
    <w:tmpl w:val="62A4C082"/>
    <w:lvl w:ilvl="0" w:tplc="EB386B50">
      <w:start w:val="1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AB978B7"/>
    <w:multiLevelType w:val="hybridMultilevel"/>
    <w:tmpl w:val="B2D2A964"/>
    <w:lvl w:ilvl="0" w:tplc="FFFFFFFF">
      <w:numFmt w:val="bullet"/>
      <w:lvlText w:val="-"/>
      <w:lvlJc w:val="left"/>
      <w:pPr>
        <w:ind w:left="1004" w:hanging="360"/>
      </w:pPr>
      <w:rPr>
        <w:rFonts w:ascii="Arial" w:hAnsi="Arial" w:hint="default"/>
        <w:sz w:val="20"/>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4165038C"/>
    <w:multiLevelType w:val="hybridMultilevel"/>
    <w:tmpl w:val="621C4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307523"/>
    <w:multiLevelType w:val="hybridMultilevel"/>
    <w:tmpl w:val="3AD6A42E"/>
    <w:lvl w:ilvl="0" w:tplc="4F82BE34">
      <w:start w:val="1"/>
      <w:numFmt w:val="bullet"/>
      <w:lvlText w:val="-"/>
      <w:lvlJc w:val="left"/>
      <w:pPr>
        <w:ind w:left="720" w:hanging="360"/>
      </w:pPr>
      <w:rPr>
        <w:rFonts w:ascii="Arial" w:eastAsia="Malgun Gothic" w:hAnsi="Arial" w:cs="Arial" w:hint="default"/>
      </w:rPr>
    </w:lvl>
    <w:lvl w:ilvl="1" w:tplc="4F82BE34">
      <w:start w:val="1"/>
      <w:numFmt w:val="bullet"/>
      <w:lvlText w:val="-"/>
      <w:lvlJc w:val="left"/>
      <w:pPr>
        <w:ind w:left="1440" w:hanging="360"/>
      </w:pPr>
      <w:rPr>
        <w:rFonts w:ascii="Arial" w:eastAsia="Malgun 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92C685F"/>
    <w:multiLevelType w:val="hybridMultilevel"/>
    <w:tmpl w:val="C666AE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B583519"/>
    <w:multiLevelType w:val="hybridMultilevel"/>
    <w:tmpl w:val="77740C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0BE4352"/>
    <w:multiLevelType w:val="hybridMultilevel"/>
    <w:tmpl w:val="E36EB8BC"/>
    <w:lvl w:ilvl="0" w:tplc="E57A162A">
      <w:start w:val="16"/>
      <w:numFmt w:val="bullet"/>
      <w:lvlText w:val="-"/>
      <w:lvlJc w:val="left"/>
      <w:pPr>
        <w:ind w:left="1004" w:hanging="360"/>
      </w:pPr>
      <w:rPr>
        <w:rFonts w:ascii="Times New Roman" w:eastAsia="宋体"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51015758"/>
    <w:multiLevelType w:val="hybridMultilevel"/>
    <w:tmpl w:val="CD5CB8BE"/>
    <w:lvl w:ilvl="0" w:tplc="421A3A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B481666"/>
    <w:multiLevelType w:val="hybridMultilevel"/>
    <w:tmpl w:val="03F63742"/>
    <w:lvl w:ilvl="0" w:tplc="E57A162A">
      <w:start w:val="16"/>
      <w:numFmt w:val="bullet"/>
      <w:lvlText w:val="-"/>
      <w:lvlJc w:val="left"/>
      <w:pPr>
        <w:ind w:left="1004" w:hanging="360"/>
      </w:pPr>
      <w:rPr>
        <w:rFonts w:ascii="Times New Roman" w:eastAsia="宋体"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D1B2787"/>
    <w:multiLevelType w:val="hybridMultilevel"/>
    <w:tmpl w:val="47D8AD2C"/>
    <w:lvl w:ilvl="0" w:tplc="4F82BE34">
      <w:start w:val="1"/>
      <w:numFmt w:val="bullet"/>
      <w:lvlText w:val="-"/>
      <w:lvlJc w:val="left"/>
      <w:pPr>
        <w:ind w:left="1004" w:hanging="360"/>
      </w:pPr>
      <w:rPr>
        <w:rFonts w:ascii="Arial" w:eastAsia="Malgun Gothic"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E2873B0"/>
    <w:multiLevelType w:val="hybridMultilevel"/>
    <w:tmpl w:val="BB7AE9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F6F78CF"/>
    <w:multiLevelType w:val="hybridMultilevel"/>
    <w:tmpl w:val="FA96F9AA"/>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605B4C7C"/>
    <w:multiLevelType w:val="hybridMultilevel"/>
    <w:tmpl w:val="49B07984"/>
    <w:lvl w:ilvl="0" w:tplc="ADA4D8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0CC480A"/>
    <w:multiLevelType w:val="hybridMultilevel"/>
    <w:tmpl w:val="E5F692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2B73FC9"/>
    <w:multiLevelType w:val="hybridMultilevel"/>
    <w:tmpl w:val="83BADC8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4531FC0"/>
    <w:multiLevelType w:val="hybridMultilevel"/>
    <w:tmpl w:val="D242C5CE"/>
    <w:lvl w:ilvl="0" w:tplc="ABDE18C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B8033F"/>
    <w:multiLevelType w:val="hybridMultilevel"/>
    <w:tmpl w:val="55C033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91156CA"/>
    <w:multiLevelType w:val="hybridMultilevel"/>
    <w:tmpl w:val="93861E76"/>
    <w:lvl w:ilvl="0" w:tplc="FEDE4504">
      <w:start w:val="5"/>
      <w:numFmt w:val="bullet"/>
      <w:lvlText w:val="-"/>
      <w:lvlJc w:val="left"/>
      <w:pPr>
        <w:ind w:left="1573"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7" w15:restartNumberingAfterBreak="0">
    <w:nsid w:val="7C615967"/>
    <w:multiLevelType w:val="hybridMultilevel"/>
    <w:tmpl w:val="0B726DE4"/>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7CA75570"/>
    <w:multiLevelType w:val="hybridMultilevel"/>
    <w:tmpl w:val="CDFE0E18"/>
    <w:lvl w:ilvl="0" w:tplc="23FA970C">
      <w:start w:val="11"/>
      <w:numFmt w:val="bullet"/>
      <w:lvlText w:val="-"/>
      <w:lvlJc w:val="left"/>
      <w:pPr>
        <w:ind w:left="1004" w:hanging="360"/>
      </w:pPr>
      <w:rPr>
        <w:rFonts w:ascii="Arial" w:eastAsia="Batang"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7D2F3F80"/>
    <w:multiLevelType w:val="hybridMultilevel"/>
    <w:tmpl w:val="C310EFDC"/>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F4600BF"/>
    <w:multiLevelType w:val="hybridMultilevel"/>
    <w:tmpl w:val="E6FAA81A"/>
    <w:lvl w:ilvl="0" w:tplc="3064BA34">
      <w:start w:val="6"/>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9"/>
  </w:num>
  <w:num w:numId="6">
    <w:abstractNumId w:val="6"/>
  </w:num>
  <w:num w:numId="7">
    <w:abstractNumId w:val="25"/>
  </w:num>
  <w:num w:numId="8">
    <w:abstractNumId w:val="22"/>
  </w:num>
  <w:num w:numId="9">
    <w:abstractNumId w:val="8"/>
  </w:num>
  <w:num w:numId="10">
    <w:abstractNumId w:val="5"/>
  </w:num>
  <w:num w:numId="11">
    <w:abstractNumId w:val="26"/>
  </w:num>
  <w:num w:numId="12">
    <w:abstractNumId w:val="7"/>
  </w:num>
  <w:num w:numId="13">
    <w:abstractNumId w:val="18"/>
  </w:num>
  <w:num w:numId="14">
    <w:abstractNumId w:val="10"/>
  </w:num>
  <w:num w:numId="15">
    <w:abstractNumId w:val="2"/>
  </w:num>
  <w:num w:numId="16">
    <w:abstractNumId w:val="24"/>
  </w:num>
  <w:num w:numId="17">
    <w:abstractNumId w:val="12"/>
  </w:num>
  <w:num w:numId="18">
    <w:abstractNumId w:val="15"/>
  </w:num>
  <w:num w:numId="19">
    <w:abstractNumId w:val="17"/>
  </w:num>
  <w:num w:numId="20">
    <w:abstractNumId w:val="3"/>
  </w:num>
  <w:num w:numId="21">
    <w:abstractNumId w:val="9"/>
  </w:num>
  <w:num w:numId="22">
    <w:abstractNumId w:val="28"/>
  </w:num>
  <w:num w:numId="23">
    <w:abstractNumId w:val="20"/>
  </w:num>
  <w:num w:numId="24">
    <w:abstractNumId w:val="27"/>
  </w:num>
  <w:num w:numId="25">
    <w:abstractNumId w:val="16"/>
  </w:num>
  <w:num w:numId="26">
    <w:abstractNumId w:val="29"/>
  </w:num>
  <w:num w:numId="27">
    <w:abstractNumId w:val="14"/>
  </w:num>
  <w:num w:numId="28">
    <w:abstractNumId w:val="21"/>
  </w:num>
  <w:num w:numId="29">
    <w:abstractNumId w:val="30"/>
  </w:num>
  <w:num w:numId="30">
    <w:abstractNumId w:val="13"/>
  </w:num>
  <w:num w:numId="31">
    <w:abstractNumId w:val="4"/>
  </w:num>
  <w:num w:numId="32">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131078" w:nlCheck="1" w:checkStyle="1"/>
  <w:activeWritingStyle w:appName="MSWord" w:lang="en-GB"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22E4A"/>
    <w:rsid w:val="00022E4A"/>
    <w:rsid w:val="00032D56"/>
    <w:rsid w:val="0003711D"/>
    <w:rsid w:val="00043110"/>
    <w:rsid w:val="00043E25"/>
    <w:rsid w:val="0004575F"/>
    <w:rsid w:val="00056675"/>
    <w:rsid w:val="00062124"/>
    <w:rsid w:val="00066856"/>
    <w:rsid w:val="00070F86"/>
    <w:rsid w:val="00072AAF"/>
    <w:rsid w:val="00072DD2"/>
    <w:rsid w:val="000B14A6"/>
    <w:rsid w:val="000C6598"/>
    <w:rsid w:val="000D21C2"/>
    <w:rsid w:val="000D759A"/>
    <w:rsid w:val="000F2C43"/>
    <w:rsid w:val="00116BDF"/>
    <w:rsid w:val="00130F69"/>
    <w:rsid w:val="0013241F"/>
    <w:rsid w:val="00142F65"/>
    <w:rsid w:val="00143552"/>
    <w:rsid w:val="00183134"/>
    <w:rsid w:val="00191E6B"/>
    <w:rsid w:val="001A312F"/>
    <w:rsid w:val="001B5C2B"/>
    <w:rsid w:val="001D25E6"/>
    <w:rsid w:val="001D4C82"/>
    <w:rsid w:val="001E2EB5"/>
    <w:rsid w:val="001E41F3"/>
    <w:rsid w:val="001F151F"/>
    <w:rsid w:val="001F3B42"/>
    <w:rsid w:val="002153AE"/>
    <w:rsid w:val="00216490"/>
    <w:rsid w:val="00231568"/>
    <w:rsid w:val="00232FD1"/>
    <w:rsid w:val="00241597"/>
    <w:rsid w:val="0024668B"/>
    <w:rsid w:val="00275D12"/>
    <w:rsid w:val="0027780F"/>
    <w:rsid w:val="002A6BBA"/>
    <w:rsid w:val="002B1A87"/>
    <w:rsid w:val="002E48BE"/>
    <w:rsid w:val="002E6115"/>
    <w:rsid w:val="002F4FF2"/>
    <w:rsid w:val="002F6340"/>
    <w:rsid w:val="00305C60"/>
    <w:rsid w:val="00324E79"/>
    <w:rsid w:val="00327323"/>
    <w:rsid w:val="00330643"/>
    <w:rsid w:val="00350012"/>
    <w:rsid w:val="003554E8"/>
    <w:rsid w:val="003617F4"/>
    <w:rsid w:val="003658C8"/>
    <w:rsid w:val="00370766"/>
    <w:rsid w:val="00371954"/>
    <w:rsid w:val="0039050F"/>
    <w:rsid w:val="00394E81"/>
    <w:rsid w:val="003A59CB"/>
    <w:rsid w:val="003B2CE5"/>
    <w:rsid w:val="003B79F5"/>
    <w:rsid w:val="003E29EF"/>
    <w:rsid w:val="00411094"/>
    <w:rsid w:val="00413493"/>
    <w:rsid w:val="00435765"/>
    <w:rsid w:val="00435799"/>
    <w:rsid w:val="00436BAB"/>
    <w:rsid w:val="00443403"/>
    <w:rsid w:val="00497F14"/>
    <w:rsid w:val="004A4BEC"/>
    <w:rsid w:val="004B45A4"/>
    <w:rsid w:val="004D077E"/>
    <w:rsid w:val="0050780D"/>
    <w:rsid w:val="00511527"/>
    <w:rsid w:val="0051277C"/>
    <w:rsid w:val="005275CB"/>
    <w:rsid w:val="0054453D"/>
    <w:rsid w:val="005651FD"/>
    <w:rsid w:val="005900B8"/>
    <w:rsid w:val="00592829"/>
    <w:rsid w:val="0059653F"/>
    <w:rsid w:val="00597BF4"/>
    <w:rsid w:val="005A6150"/>
    <w:rsid w:val="005A634D"/>
    <w:rsid w:val="005B25F0"/>
    <w:rsid w:val="005C11F0"/>
    <w:rsid w:val="005D7121"/>
    <w:rsid w:val="005E2C44"/>
    <w:rsid w:val="0060287A"/>
    <w:rsid w:val="0061048B"/>
    <w:rsid w:val="00643317"/>
    <w:rsid w:val="00661116"/>
    <w:rsid w:val="006B5418"/>
    <w:rsid w:val="006E21FB"/>
    <w:rsid w:val="006E292A"/>
    <w:rsid w:val="00710497"/>
    <w:rsid w:val="00714B2E"/>
    <w:rsid w:val="00727AC1"/>
    <w:rsid w:val="007439B9"/>
    <w:rsid w:val="007760E6"/>
    <w:rsid w:val="007938F2"/>
    <w:rsid w:val="007B4183"/>
    <w:rsid w:val="007B512A"/>
    <w:rsid w:val="007C2097"/>
    <w:rsid w:val="007C2F14"/>
    <w:rsid w:val="007C7597"/>
    <w:rsid w:val="007D39FD"/>
    <w:rsid w:val="007E6510"/>
    <w:rsid w:val="008302F3"/>
    <w:rsid w:val="00852011"/>
    <w:rsid w:val="00856A30"/>
    <w:rsid w:val="008672D3"/>
    <w:rsid w:val="00870EE7"/>
    <w:rsid w:val="00875CCA"/>
    <w:rsid w:val="00883B6F"/>
    <w:rsid w:val="008902BC"/>
    <w:rsid w:val="008A0451"/>
    <w:rsid w:val="008A3B86"/>
    <w:rsid w:val="008A5E86"/>
    <w:rsid w:val="008A5F08"/>
    <w:rsid w:val="008A5F5F"/>
    <w:rsid w:val="008B72B0"/>
    <w:rsid w:val="008D357F"/>
    <w:rsid w:val="008D7E02"/>
    <w:rsid w:val="008E4659"/>
    <w:rsid w:val="008E7FB6"/>
    <w:rsid w:val="008F686C"/>
    <w:rsid w:val="00915A10"/>
    <w:rsid w:val="00917C15"/>
    <w:rsid w:val="00920903"/>
    <w:rsid w:val="0093578B"/>
    <w:rsid w:val="00943DC1"/>
    <w:rsid w:val="00945CB4"/>
    <w:rsid w:val="009629FD"/>
    <w:rsid w:val="00962F6F"/>
    <w:rsid w:val="00986D55"/>
    <w:rsid w:val="009B3291"/>
    <w:rsid w:val="009C61B9"/>
    <w:rsid w:val="009D798E"/>
    <w:rsid w:val="009E3297"/>
    <w:rsid w:val="009E617D"/>
    <w:rsid w:val="00A055C2"/>
    <w:rsid w:val="00A07584"/>
    <w:rsid w:val="00A122CA"/>
    <w:rsid w:val="00A140DD"/>
    <w:rsid w:val="00A2600A"/>
    <w:rsid w:val="00A2613B"/>
    <w:rsid w:val="00A32441"/>
    <w:rsid w:val="00A3669C"/>
    <w:rsid w:val="00A44971"/>
    <w:rsid w:val="00A47E70"/>
    <w:rsid w:val="00A67C31"/>
    <w:rsid w:val="00A72DCE"/>
    <w:rsid w:val="00A752C5"/>
    <w:rsid w:val="00A83ECE"/>
    <w:rsid w:val="00A84816"/>
    <w:rsid w:val="00A9104D"/>
    <w:rsid w:val="00AD7C25"/>
    <w:rsid w:val="00AE4D95"/>
    <w:rsid w:val="00AF6B24"/>
    <w:rsid w:val="00B076C6"/>
    <w:rsid w:val="00B258BB"/>
    <w:rsid w:val="00B357DE"/>
    <w:rsid w:val="00B43444"/>
    <w:rsid w:val="00B47938"/>
    <w:rsid w:val="00B57359"/>
    <w:rsid w:val="00B66361"/>
    <w:rsid w:val="00B66D06"/>
    <w:rsid w:val="00B70D58"/>
    <w:rsid w:val="00B72AC8"/>
    <w:rsid w:val="00B91267"/>
    <w:rsid w:val="00B917AC"/>
    <w:rsid w:val="00B9268B"/>
    <w:rsid w:val="00B92835"/>
    <w:rsid w:val="00BA3ACC"/>
    <w:rsid w:val="00BB5DFC"/>
    <w:rsid w:val="00BC0575"/>
    <w:rsid w:val="00BC7C3B"/>
    <w:rsid w:val="00BD0266"/>
    <w:rsid w:val="00BD279D"/>
    <w:rsid w:val="00BD3B6F"/>
    <w:rsid w:val="00BE4DF7"/>
    <w:rsid w:val="00BF3228"/>
    <w:rsid w:val="00C0610D"/>
    <w:rsid w:val="00C21836"/>
    <w:rsid w:val="00C37922"/>
    <w:rsid w:val="00C415C3"/>
    <w:rsid w:val="00C65D23"/>
    <w:rsid w:val="00C713E0"/>
    <w:rsid w:val="00C83E4E"/>
    <w:rsid w:val="00C84595"/>
    <w:rsid w:val="00C85AD4"/>
    <w:rsid w:val="00C95985"/>
    <w:rsid w:val="00C96EAE"/>
    <w:rsid w:val="00C9780B"/>
    <w:rsid w:val="00CA2EA4"/>
    <w:rsid w:val="00CB1493"/>
    <w:rsid w:val="00CC5026"/>
    <w:rsid w:val="00CD2478"/>
    <w:rsid w:val="00CD541D"/>
    <w:rsid w:val="00CE22D1"/>
    <w:rsid w:val="00CE4346"/>
    <w:rsid w:val="00CF0EE8"/>
    <w:rsid w:val="00CF39F5"/>
    <w:rsid w:val="00D11584"/>
    <w:rsid w:val="00D12FF1"/>
    <w:rsid w:val="00D51C49"/>
    <w:rsid w:val="00D53BE5"/>
    <w:rsid w:val="00D641A9"/>
    <w:rsid w:val="00D800AE"/>
    <w:rsid w:val="00DB72BB"/>
    <w:rsid w:val="00DC2EEA"/>
    <w:rsid w:val="00E015DE"/>
    <w:rsid w:val="00E159F8"/>
    <w:rsid w:val="00E23A56"/>
    <w:rsid w:val="00E24619"/>
    <w:rsid w:val="00E4306D"/>
    <w:rsid w:val="00E57B71"/>
    <w:rsid w:val="00E65E8A"/>
    <w:rsid w:val="00E90A16"/>
    <w:rsid w:val="00E924C6"/>
    <w:rsid w:val="00E9497F"/>
    <w:rsid w:val="00EA15FE"/>
    <w:rsid w:val="00EA76BB"/>
    <w:rsid w:val="00EB3FE7"/>
    <w:rsid w:val="00EC11EB"/>
    <w:rsid w:val="00EC5431"/>
    <w:rsid w:val="00ED3D47"/>
    <w:rsid w:val="00EE6A83"/>
    <w:rsid w:val="00EE7D7C"/>
    <w:rsid w:val="00EE7FCF"/>
    <w:rsid w:val="00EF44FB"/>
    <w:rsid w:val="00F02E5B"/>
    <w:rsid w:val="00F030E3"/>
    <w:rsid w:val="00F1278B"/>
    <w:rsid w:val="00F21CC1"/>
    <w:rsid w:val="00F25D98"/>
    <w:rsid w:val="00F26950"/>
    <w:rsid w:val="00F300FB"/>
    <w:rsid w:val="00F34816"/>
    <w:rsid w:val="00F432E2"/>
    <w:rsid w:val="00F71A8C"/>
    <w:rsid w:val="00F7680F"/>
    <w:rsid w:val="00F831EE"/>
    <w:rsid w:val="00F86788"/>
    <w:rsid w:val="00FB48D0"/>
    <w:rsid w:val="00FB6386"/>
    <w:rsid w:val="00FC4B4B"/>
    <w:rsid w:val="00FC6BF7"/>
    <w:rsid w:val="00FD7944"/>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等线"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uiPriority w:val="39"/>
    <w:pPr>
      <w:ind w:left="1418" w:hanging="1418"/>
    </w:p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Char"/>
    <w:semiHidden/>
  </w:style>
  <w:style w:type="character" w:styleId="ad">
    <w:name w:val="FollowedHyperlink"/>
    <w:rPr>
      <w:color w:val="800080"/>
      <w:u w:val="single"/>
    </w:rPr>
  </w:style>
  <w:style w:type="paragraph" w:styleId="ae">
    <w:name w:val="Balloon Text"/>
    <w:basedOn w:val="a"/>
    <w:link w:val="Char0"/>
    <w:rPr>
      <w:rFonts w:ascii="Tahoma" w:hAnsi="Tahoma" w:cs="Tahoma"/>
      <w:sz w:val="16"/>
      <w:szCs w:val="16"/>
    </w:rPr>
  </w:style>
  <w:style w:type="paragraph" w:styleId="af">
    <w:name w:val="annotation subject"/>
    <w:basedOn w:val="ac"/>
    <w:next w:val="ac"/>
    <w:link w:val="Char1"/>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paragraph" w:customStyle="1" w:styleId="LD">
    <w:name w:val="LD"/>
    <w:rsid w:val="00E57B71"/>
    <w:pPr>
      <w:keepNext/>
      <w:keepLines/>
      <w:spacing w:line="180" w:lineRule="exact"/>
    </w:pPr>
    <w:rPr>
      <w:rFonts w:ascii="MS LineDraw" w:eastAsia="宋体" w:hAnsi="MS LineDraw"/>
      <w:noProof/>
      <w:lang w:val="en-GB" w:eastAsia="en-US"/>
    </w:rPr>
  </w:style>
  <w:style w:type="paragraph" w:styleId="af1">
    <w:name w:val="index heading"/>
    <w:basedOn w:val="a"/>
    <w:next w:val="a"/>
    <w:rsid w:val="00E57B71"/>
    <w:pPr>
      <w:pBdr>
        <w:top w:val="single" w:sz="12" w:space="0" w:color="auto"/>
      </w:pBdr>
      <w:spacing w:before="360" w:after="240"/>
    </w:pPr>
    <w:rPr>
      <w:rFonts w:eastAsia="宋体"/>
      <w:b/>
      <w:i/>
      <w:sz w:val="26"/>
    </w:rPr>
  </w:style>
  <w:style w:type="paragraph" w:customStyle="1" w:styleId="INDENT1">
    <w:name w:val="INDENT1"/>
    <w:basedOn w:val="a"/>
    <w:rsid w:val="00E57B71"/>
    <w:pPr>
      <w:ind w:left="851"/>
    </w:pPr>
    <w:rPr>
      <w:rFonts w:eastAsia="宋体"/>
    </w:rPr>
  </w:style>
  <w:style w:type="paragraph" w:customStyle="1" w:styleId="INDENT2">
    <w:name w:val="INDENT2"/>
    <w:basedOn w:val="a"/>
    <w:rsid w:val="00E57B71"/>
    <w:pPr>
      <w:ind w:left="1135" w:hanging="284"/>
    </w:pPr>
    <w:rPr>
      <w:rFonts w:eastAsia="宋体"/>
    </w:rPr>
  </w:style>
  <w:style w:type="paragraph" w:customStyle="1" w:styleId="INDENT3">
    <w:name w:val="INDENT3"/>
    <w:basedOn w:val="a"/>
    <w:rsid w:val="00E57B71"/>
    <w:pPr>
      <w:ind w:left="1701" w:hanging="567"/>
    </w:pPr>
    <w:rPr>
      <w:rFonts w:eastAsia="宋体"/>
    </w:rPr>
  </w:style>
  <w:style w:type="paragraph" w:customStyle="1" w:styleId="FigureTitle">
    <w:name w:val="Figure_Title"/>
    <w:basedOn w:val="a"/>
    <w:next w:val="a"/>
    <w:rsid w:val="00E57B71"/>
    <w:pPr>
      <w:keepLines/>
      <w:tabs>
        <w:tab w:val="left" w:pos="794"/>
        <w:tab w:val="left" w:pos="1191"/>
        <w:tab w:val="left" w:pos="1588"/>
        <w:tab w:val="left" w:pos="1985"/>
      </w:tabs>
      <w:spacing w:before="120" w:after="480"/>
      <w:jc w:val="center"/>
    </w:pPr>
    <w:rPr>
      <w:rFonts w:eastAsia="宋体"/>
      <w:b/>
      <w:sz w:val="24"/>
    </w:rPr>
  </w:style>
  <w:style w:type="paragraph" w:customStyle="1" w:styleId="enumlev2">
    <w:name w:val="enumlev2"/>
    <w:basedOn w:val="a"/>
    <w:rsid w:val="00E57B71"/>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
    <w:rsid w:val="00E57B71"/>
    <w:pPr>
      <w:keepNext/>
      <w:keepLines/>
      <w:spacing w:before="240"/>
      <w:ind w:left="1418"/>
    </w:pPr>
    <w:rPr>
      <w:rFonts w:ascii="Arial" w:eastAsia="宋体" w:hAnsi="Arial"/>
      <w:b/>
      <w:sz w:val="36"/>
      <w:lang w:val="en-US"/>
    </w:rPr>
  </w:style>
  <w:style w:type="paragraph" w:styleId="af2">
    <w:name w:val="caption"/>
    <w:basedOn w:val="a"/>
    <w:next w:val="a"/>
    <w:qFormat/>
    <w:rsid w:val="00E57B71"/>
    <w:pPr>
      <w:spacing w:before="120" w:after="120"/>
    </w:pPr>
    <w:rPr>
      <w:rFonts w:eastAsia="宋体"/>
      <w:b/>
    </w:rPr>
  </w:style>
  <w:style w:type="paragraph" w:styleId="af3">
    <w:name w:val="Plain Text"/>
    <w:basedOn w:val="a"/>
    <w:link w:val="Char2"/>
    <w:rsid w:val="00E57B71"/>
    <w:rPr>
      <w:rFonts w:ascii="Courier New" w:eastAsia="宋体" w:hAnsi="Courier New"/>
      <w:lang w:val="nb-NO"/>
    </w:rPr>
  </w:style>
  <w:style w:type="character" w:customStyle="1" w:styleId="Char2">
    <w:name w:val="纯文本 Char"/>
    <w:link w:val="af3"/>
    <w:rsid w:val="00E57B71"/>
    <w:rPr>
      <w:rFonts w:ascii="Courier New" w:eastAsia="宋体" w:hAnsi="Courier New"/>
      <w:lang w:val="nb-NO" w:eastAsia="en-US"/>
    </w:rPr>
  </w:style>
  <w:style w:type="paragraph" w:customStyle="1" w:styleId="TAJ">
    <w:name w:val="TAJ"/>
    <w:basedOn w:val="TH"/>
    <w:rsid w:val="00E57B71"/>
    <w:rPr>
      <w:rFonts w:eastAsia="宋体"/>
    </w:rPr>
  </w:style>
  <w:style w:type="paragraph" w:styleId="af4">
    <w:name w:val="Body Text"/>
    <w:basedOn w:val="a"/>
    <w:link w:val="Char3"/>
    <w:rsid w:val="00E57B71"/>
    <w:rPr>
      <w:rFonts w:eastAsia="宋体"/>
    </w:rPr>
  </w:style>
  <w:style w:type="character" w:customStyle="1" w:styleId="Char3">
    <w:name w:val="正文文本 Char"/>
    <w:link w:val="af4"/>
    <w:rsid w:val="00E57B71"/>
    <w:rPr>
      <w:rFonts w:ascii="Times New Roman" w:eastAsia="宋体" w:hAnsi="Times New Roman"/>
      <w:lang w:eastAsia="en-US"/>
    </w:rPr>
  </w:style>
  <w:style w:type="paragraph" w:customStyle="1" w:styleId="Guidance">
    <w:name w:val="Guidance"/>
    <w:basedOn w:val="a"/>
    <w:rsid w:val="00E57B71"/>
    <w:rPr>
      <w:rFonts w:eastAsia="宋体"/>
      <w:i/>
      <w:color w:val="0000FF"/>
    </w:rPr>
  </w:style>
  <w:style w:type="character" w:customStyle="1" w:styleId="EditorsNoteCharChar">
    <w:name w:val="Editor's Note Char Char"/>
    <w:link w:val="EditorsNote"/>
    <w:locked/>
    <w:rsid w:val="00E57B71"/>
    <w:rPr>
      <w:rFonts w:ascii="Times New Roman" w:hAnsi="Times New Roman"/>
      <w:color w:val="FF0000"/>
      <w:lang w:eastAsia="en-US"/>
    </w:rPr>
  </w:style>
  <w:style w:type="character" w:customStyle="1" w:styleId="EditorsNoteChar">
    <w:name w:val="Editor's Note Char"/>
    <w:rsid w:val="00E57B71"/>
    <w:rPr>
      <w:rFonts w:ascii="Times New Roman" w:eastAsia="Times New Roman" w:hAnsi="Times New Roman" w:cs="Times New Roman" w:hint="default"/>
      <w:color w:val="FF0000"/>
      <w:lang w:eastAsia="ja-JP"/>
    </w:rPr>
  </w:style>
  <w:style w:type="character" w:customStyle="1" w:styleId="B1Char">
    <w:name w:val="B1 Char"/>
    <w:link w:val="B1"/>
    <w:rsid w:val="00E57B71"/>
    <w:rPr>
      <w:rFonts w:ascii="Times New Roman" w:hAnsi="Times New Roman"/>
      <w:lang w:eastAsia="en-US"/>
    </w:rPr>
  </w:style>
  <w:style w:type="character" w:customStyle="1" w:styleId="Char0">
    <w:name w:val="批注框文本 Char"/>
    <w:link w:val="ae"/>
    <w:rsid w:val="00E57B71"/>
    <w:rPr>
      <w:rFonts w:ascii="Tahoma" w:hAnsi="Tahoma" w:cs="Tahoma"/>
      <w:sz w:val="16"/>
      <w:szCs w:val="16"/>
      <w:lang w:eastAsia="en-US"/>
    </w:rPr>
  </w:style>
  <w:style w:type="character" w:customStyle="1" w:styleId="TFChar">
    <w:name w:val="TF Char"/>
    <w:link w:val="TF"/>
    <w:rsid w:val="00E57B71"/>
    <w:rPr>
      <w:rFonts w:ascii="Arial" w:hAnsi="Arial"/>
      <w:b/>
      <w:lang w:eastAsia="en-US"/>
    </w:rPr>
  </w:style>
  <w:style w:type="character" w:customStyle="1" w:styleId="B2Char">
    <w:name w:val="B2 Char"/>
    <w:link w:val="B2"/>
    <w:rsid w:val="00E57B71"/>
    <w:rPr>
      <w:rFonts w:ascii="Times New Roman" w:hAnsi="Times New Roman"/>
      <w:lang w:eastAsia="en-US"/>
    </w:rPr>
  </w:style>
  <w:style w:type="character" w:customStyle="1" w:styleId="NOZchn">
    <w:name w:val="NO Zchn"/>
    <w:link w:val="NO"/>
    <w:rsid w:val="00E57B71"/>
    <w:rPr>
      <w:rFonts w:ascii="Times New Roman" w:hAnsi="Times New Roman"/>
      <w:lang w:eastAsia="en-US"/>
    </w:rPr>
  </w:style>
  <w:style w:type="table" w:styleId="af5">
    <w:name w:val="Table Grid"/>
    <w:basedOn w:val="a1"/>
    <w:rsid w:val="00E57B7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57B71"/>
    <w:rPr>
      <w:rFonts w:ascii="Arial" w:hAnsi="Arial"/>
      <w:b/>
      <w:sz w:val="18"/>
      <w:lang w:val="en-GB" w:eastAsia="en-US"/>
    </w:rPr>
  </w:style>
  <w:style w:type="paragraph" w:styleId="af6">
    <w:name w:val="Normal (Web)"/>
    <w:basedOn w:val="a"/>
    <w:uiPriority w:val="99"/>
    <w:unhideWhenUsed/>
    <w:rsid w:val="00E57B71"/>
    <w:pPr>
      <w:spacing w:before="100" w:beforeAutospacing="1" w:after="100" w:afterAutospacing="1"/>
    </w:pPr>
    <w:rPr>
      <w:rFonts w:ascii="宋体" w:eastAsia="宋体" w:hAnsi="宋体" w:cs="宋体"/>
      <w:sz w:val="24"/>
      <w:szCs w:val="24"/>
      <w:lang w:val="en-US" w:eastAsia="zh-CN"/>
    </w:rPr>
  </w:style>
  <w:style w:type="character" w:customStyle="1" w:styleId="EXCar">
    <w:name w:val="EX Car"/>
    <w:link w:val="EX"/>
    <w:locked/>
    <w:rsid w:val="00E57B71"/>
    <w:rPr>
      <w:rFonts w:ascii="Times New Roman" w:hAnsi="Times New Roman"/>
      <w:lang w:eastAsia="en-US"/>
    </w:rPr>
  </w:style>
  <w:style w:type="character" w:customStyle="1" w:styleId="B3Char">
    <w:name w:val="B3 Char"/>
    <w:link w:val="B3"/>
    <w:rsid w:val="00E57B71"/>
    <w:rPr>
      <w:rFonts w:ascii="Times New Roman" w:hAnsi="Times New Roman"/>
      <w:lang w:eastAsia="en-US"/>
    </w:rPr>
  </w:style>
  <w:style w:type="character" w:customStyle="1" w:styleId="Char">
    <w:name w:val="批注文字 Char"/>
    <w:link w:val="ac"/>
    <w:semiHidden/>
    <w:rsid w:val="00E57B71"/>
    <w:rPr>
      <w:rFonts w:ascii="Times New Roman" w:hAnsi="Times New Roman"/>
      <w:lang w:eastAsia="en-US"/>
    </w:rPr>
  </w:style>
  <w:style w:type="character" w:customStyle="1" w:styleId="Char1">
    <w:name w:val="批注主题 Char"/>
    <w:link w:val="af"/>
    <w:rsid w:val="00E57B71"/>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package" Target="embeddings/Microsoft_Visio___4.vsdx"/><Relationship Id="rId63" Type="http://schemas.openxmlformats.org/officeDocument/2006/relationships/package" Target="embeddings/Microsoft_Visio___12.vsdx"/><Relationship Id="rId68" Type="http://schemas.openxmlformats.org/officeDocument/2006/relationships/oleObject" Target="embeddings/Microsoft_Visio_2003-2010___9.vsd"/><Relationship Id="rId84" Type="http://schemas.microsoft.com/office/2011/relationships/people" Target="people.xml"/><Relationship Id="rId16" Type="http://schemas.openxmlformats.org/officeDocument/2006/relationships/image" Target="media/image5.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__7.vsd"/><Relationship Id="rId53" Type="http://schemas.openxmlformats.org/officeDocument/2006/relationships/package" Target="embeddings/Microsoft_Visio___7.vsdx"/><Relationship Id="rId58" Type="http://schemas.openxmlformats.org/officeDocument/2006/relationships/image" Target="media/image26.emf"/><Relationship Id="rId74" Type="http://schemas.openxmlformats.org/officeDocument/2006/relationships/image" Target="media/image35.emf"/><Relationship Id="rId79" Type="http://schemas.openxmlformats.org/officeDocument/2006/relationships/image" Target="media/image38.emf"/><Relationship Id="rId5" Type="http://schemas.openxmlformats.org/officeDocument/2006/relationships/settings" Target="settings.xml"/><Relationship Id="rId19" Type="http://schemas.openxmlformats.org/officeDocument/2006/relationships/oleObject" Target="embeddings/Microsoft_Visio_2003-2010___4.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Microsoft_Visio_2003-2010___6.vsd"/><Relationship Id="rId43" Type="http://schemas.openxmlformats.org/officeDocument/2006/relationships/oleObject" Target="embeddings/Microsoft_Visio_2003-2010___8.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__6.vsdx"/><Relationship Id="rId72" Type="http://schemas.openxmlformats.org/officeDocument/2006/relationships/package" Target="embeddings/Microsoft_Visio___13.vsdx"/><Relationship Id="rId80" Type="http://schemas.openxmlformats.org/officeDocument/2006/relationships/oleObject" Target="embeddings/oleObject10.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__3.vsd"/><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0.vsdx"/><Relationship Id="rId67" Type="http://schemas.openxmlformats.org/officeDocument/2006/relationships/image" Target="media/image31.emf"/><Relationship Id="rId20" Type="http://schemas.openxmlformats.org/officeDocument/2006/relationships/image" Target="media/image7.emf"/><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__10.vsd"/><Relationship Id="rId75" Type="http://schemas.openxmlformats.org/officeDocument/2006/relationships/image" Target="media/image36.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__2.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5.vsdx"/><Relationship Id="rId57" Type="http://schemas.openxmlformats.org/officeDocument/2006/relationships/package" Target="embeddings/Microsoft_Visio___9.vsdx"/><Relationship Id="rId10" Type="http://schemas.openxmlformats.org/officeDocument/2006/relationships/image" Target="media/image1.jpeg"/><Relationship Id="rId31" Type="http://schemas.openxmlformats.org/officeDocument/2006/relationships/oleObject" Target="embeddings/Microsoft_Visio_2003-2010___5.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7.bin"/><Relationship Id="rId73" Type="http://schemas.openxmlformats.org/officeDocument/2006/relationships/image" Target="media/image34.emf"/><Relationship Id="rId78" Type="http://schemas.openxmlformats.org/officeDocument/2006/relationships/oleObject" Target="embeddings/oleObject9.bin"/><Relationship Id="rId81" Type="http://schemas.openxmlformats.org/officeDocument/2006/relationships/image" Target="media/image39.emf"/><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oleObject" Target="embeddings/Microsoft_Visio_2003-2010___1.vsd"/><Relationship Id="rId18" Type="http://schemas.openxmlformats.org/officeDocument/2006/relationships/image" Target="media/image6.emf"/><Relationship Id="rId39" Type="http://schemas.openxmlformats.org/officeDocument/2006/relationships/package" Target="embeddings/Microsoft_Visio___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8.vsdx"/><Relationship Id="rId76" Type="http://schemas.openxmlformats.org/officeDocument/2006/relationships/oleObject" Target="embeddings/oleObject8.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3.vsdx"/><Relationship Id="rId66" Type="http://schemas.openxmlformats.org/officeDocument/2006/relationships/image" Target="media/image30.emf"/><Relationship Id="rId61" Type="http://schemas.openxmlformats.org/officeDocument/2006/relationships/package" Target="embeddings/Microsoft_Visio___11.vsdx"/><Relationship Id="rId82"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33ABD-181A-413D-9092-17ED2F131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555</TotalTime>
  <Pages>84</Pages>
  <Words>23112</Words>
  <Characters>131743</Characters>
  <Application>Microsoft Office Word</Application>
  <DocSecurity>0</DocSecurity>
  <Lines>1097</Lines>
  <Paragraphs>309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154546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cp:lastModifiedBy>
  <cp:revision>42</cp:revision>
  <cp:lastPrinted>1899-12-31T23:00:00Z</cp:lastPrinted>
  <dcterms:created xsi:type="dcterms:W3CDTF">2019-01-14T04:28:00Z</dcterms:created>
  <dcterms:modified xsi:type="dcterms:W3CDTF">2020-08-11T11:22:00Z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(3)4lVnNNdBdcMhifilMvG/2zXgIx5aDNm953tUEfUPpG9/T01a6gY2qzQ6Uj2M9SoR3+3BcSTr
8Sg8sXiu8JnU7bxYCQ0Hb4A5uWAIBPWrgZg8mFEOWsVXe5UHfTmokSqyZnGAeK+0laLfy+U8
T4jNoKh7nsfF69D2t7QHKOF2U5y7ii5cw0Qt5zho9J7GUd7MQyR5xnUuyL663/G3AP9Ursti
VwS8vTPTFpSJlFqoDD</vt:lpwstr>
  </property>
  <property fmtid="{D5CDD505-2E9C-101B-9397-08002B2CF9AE}" pid="4" name="_2015_ms_pID_7253431">
    <vt:lpwstr>pOQtyS8ceu+nBSnFJWz8KDA0goMGKyx3mlKINmEmkw1wmWEwOCyOhb
heexD92UccFLniICJlTBHZEV6eme45neTGQVMLYtl3eZWbWfphxwjtIQzrDgrLWZIqNRzua6
2T/kPYdEStODPl7mHhBSUfewXAY+i+UOEqeqJ3+s7vB8qJ+DWYk3KvE5wVTGxA/M0tpidXok
RjzMEVqHN5arii7uuEoKoqMFG9nImn0UNB8u</vt:lpwstr>
  </property>
  <property fmtid="{D5CDD505-2E9C-101B-9397-08002B2CF9AE}" pid="5" name="_2015_ms_pID_7253432">
    <vt:lpwstr>Mw==</vt:lpwstr>
  </property>
</Properties>
</file>